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R5-210045</w:t>
        </w:r>
      </w:fldSimple>
    </w:p>
    <w:p w14:paraId="7CB45193" w14:textId="77777777" w:rsidR="001E41F3" w:rsidRDefault="001D3DD5"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3DD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3DD5" w:rsidP="00547111">
            <w:pPr>
              <w:pStyle w:val="CRCoverPage"/>
              <w:spacing w:after="0"/>
              <w:rPr>
                <w:noProof/>
              </w:rPr>
            </w:pPr>
            <w:fldSimple w:instr=" DOCPROPERTY  Cr#  \* MERGEFORMAT ">
              <w:r w:rsidR="00E13F3D" w:rsidRPr="00410371">
                <w:rPr>
                  <w:b/>
                  <w:noProof/>
                  <w:sz w:val="28"/>
                </w:rPr>
                <w:t>4990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3D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3DD5">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95DA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95DA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3DD5">
            <w:pPr>
              <w:pStyle w:val="CRCoverPage"/>
              <w:spacing w:after="0"/>
              <w:ind w:left="100"/>
              <w:rPr>
                <w:noProof/>
              </w:rPr>
            </w:pPr>
            <w:r>
              <w:fldChar w:fldCharType="begin"/>
            </w:r>
            <w:r>
              <w:instrText xml:space="preserve"> DOCPROPERTY  CrTitle  \* MERGEFORMAT </w:instrText>
            </w:r>
            <w:r>
              <w:fldChar w:fldCharType="separate"/>
            </w:r>
            <w:r w:rsidR="002640DD">
              <w:t xml:space="preserve">Editorial TC WLAN measurement collection in RLF logging to the correct </w:t>
            </w:r>
            <w:proofErr w:type="spellStart"/>
            <w:r w:rsidR="002640DD">
              <w:t>subclause</w:t>
            </w:r>
            <w:proofErr w:type="spellEnd"/>
            <w:r>
              <w:fldChar w:fldCharType="end"/>
            </w:r>
          </w:p>
        </w:tc>
      </w:tr>
      <w:tr w:rsidR="001E41F3" w14:paraId="05C08479" w14:textId="77777777" w:rsidTr="00D95DA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95DA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3DD5">
            <w:pPr>
              <w:pStyle w:val="CRCoverPage"/>
              <w:spacing w:after="0"/>
              <w:ind w:left="100"/>
              <w:rPr>
                <w:noProof/>
              </w:rPr>
            </w:pPr>
            <w:fldSimple w:instr=" DOCPROPERTY  SourceIfWg  \* MERGEFORMAT ">
              <w:r w:rsidR="00E13F3D">
                <w:rPr>
                  <w:noProof/>
                </w:rPr>
                <w:t>CMCC</w:t>
              </w:r>
            </w:fldSimple>
          </w:p>
        </w:tc>
      </w:tr>
      <w:tr w:rsidR="001E41F3" w14:paraId="4196B218" w14:textId="77777777" w:rsidTr="00D95DA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C0734" w:rsidR="001E41F3" w:rsidRDefault="00D95DA0" w:rsidP="00547111">
            <w:pPr>
              <w:pStyle w:val="CRCoverPage"/>
              <w:spacing w:after="0"/>
              <w:ind w:left="100"/>
              <w:rPr>
                <w:noProof/>
              </w:rPr>
            </w:pPr>
            <w:r>
              <w:t>R5</w:t>
            </w:r>
            <w:r w:rsidR="001D3DD5">
              <w:fldChar w:fldCharType="begin"/>
            </w:r>
            <w:r w:rsidR="001D3DD5">
              <w:instrText xml:space="preserve"> DOCPROPERTY  SourceIfTsg  \* MERGEFORMAT </w:instrText>
            </w:r>
            <w:r w:rsidR="001D3DD5">
              <w:fldChar w:fldCharType="end"/>
            </w:r>
          </w:p>
        </w:tc>
      </w:tr>
      <w:tr w:rsidR="001E41F3" w14:paraId="76303739" w14:textId="77777777" w:rsidTr="00D95DA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95D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3DD5">
            <w:pPr>
              <w:pStyle w:val="CRCoverPage"/>
              <w:spacing w:after="0"/>
              <w:ind w:left="100"/>
              <w:rPr>
                <w:noProof/>
              </w:rPr>
            </w:pPr>
            <w:fldSimple w:instr=" DOCPROPERTY  RelatedWis  \* MERGEFORMAT ">
              <w:r w:rsidR="00E13F3D">
                <w:rPr>
                  <w:noProof/>
                </w:rPr>
                <w:t>TEI15_Test, LTE_MDT_BT_WLAN-UEConTest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3DD5">
            <w:pPr>
              <w:pStyle w:val="CRCoverPage"/>
              <w:spacing w:after="0"/>
              <w:ind w:left="100"/>
              <w:rPr>
                <w:noProof/>
              </w:rPr>
            </w:pPr>
            <w:fldSimple w:instr=" DOCPROPERTY  ResDate  \* MERGEFORMAT ">
              <w:r w:rsidR="00D24991">
                <w:rPr>
                  <w:noProof/>
                </w:rPr>
                <w:t>2021-01-22</w:t>
              </w:r>
            </w:fldSimple>
          </w:p>
        </w:tc>
      </w:tr>
      <w:tr w:rsidR="001E41F3" w14:paraId="690C7843" w14:textId="77777777" w:rsidTr="00D95DA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95DA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3D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3DD5">
            <w:pPr>
              <w:pStyle w:val="CRCoverPage"/>
              <w:spacing w:after="0"/>
              <w:ind w:left="100"/>
              <w:rPr>
                <w:noProof/>
              </w:rPr>
            </w:pPr>
            <w:fldSimple w:instr=" DOCPROPERTY  Release  \* MERGEFORMAT ">
              <w:r w:rsidR="00D24991">
                <w:rPr>
                  <w:noProof/>
                </w:rPr>
                <w:t>Rel-16</w:t>
              </w:r>
            </w:fldSimple>
          </w:p>
        </w:tc>
      </w:tr>
      <w:tr w:rsidR="001E41F3" w14:paraId="30122F0C" w14:textId="77777777" w:rsidTr="00D95DA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95DA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95DA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870C1" w:rsidR="001E41F3" w:rsidRDefault="00693210">
            <w:pPr>
              <w:pStyle w:val="CRCoverPage"/>
              <w:spacing w:after="0"/>
              <w:ind w:left="100"/>
              <w:rPr>
                <w:noProof/>
              </w:rPr>
            </w:pPr>
            <w:r>
              <w:rPr>
                <w:noProof/>
              </w:rPr>
              <w:t>T</w:t>
            </w:r>
            <w:r w:rsidRPr="003F76E0">
              <w:rPr>
                <w:noProof/>
              </w:rPr>
              <w:t>he LTE_MDT_BT_WLAN test cases have been added in the wrong clauses of TS 36.523-1.</w:t>
            </w:r>
            <w:r>
              <w:rPr>
                <w:noProof/>
              </w:rPr>
              <w:t xml:space="preserve"> These </w:t>
            </w:r>
            <w:r w:rsidRPr="003F76E0">
              <w:rPr>
                <w:noProof/>
              </w:rPr>
              <w:t>test cases</w:t>
            </w:r>
            <w:r>
              <w:rPr>
                <w:noProof/>
              </w:rPr>
              <w:t xml:space="preserve"> should be of </w:t>
            </w:r>
            <w:r w:rsidRPr="003F76E0">
              <w:rPr>
                <w:noProof/>
              </w:rPr>
              <w:t>Inter-RAT type</w:t>
            </w:r>
            <w:r>
              <w:rPr>
                <w:noProof/>
              </w:rPr>
              <w:t>.</w:t>
            </w:r>
          </w:p>
        </w:tc>
      </w:tr>
      <w:tr w:rsidR="001E41F3" w14:paraId="4CA74D09" w14:textId="77777777" w:rsidTr="00D95DA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95DA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19D9D" w:rsidR="001E41F3" w:rsidRDefault="00693210">
            <w:pPr>
              <w:pStyle w:val="CRCoverPage"/>
              <w:spacing w:after="0"/>
              <w:ind w:left="100"/>
              <w:rPr>
                <w:noProof/>
              </w:rPr>
            </w:pPr>
            <w:r>
              <w:rPr>
                <w:noProof/>
              </w:rPr>
              <w:t>M</w:t>
            </w:r>
            <w:r w:rsidRPr="00F0693D">
              <w:rPr>
                <w:noProof/>
              </w:rPr>
              <w:t xml:space="preserve">ove </w:t>
            </w:r>
            <w:r>
              <w:rPr>
                <w:noProof/>
              </w:rPr>
              <w:t xml:space="preserve">the </w:t>
            </w:r>
            <w:r w:rsidRPr="003F76E0">
              <w:rPr>
                <w:noProof/>
              </w:rPr>
              <w:t>LTE_MDT_BT_WLAN test case</w:t>
            </w:r>
            <w:r>
              <w:rPr>
                <w:noProof/>
              </w:rPr>
              <w:t xml:space="preserve"> </w:t>
            </w:r>
            <w:r w:rsidRPr="00CD34C7">
              <w:t>8.6.4.13</w:t>
            </w:r>
            <w:r>
              <w:rPr>
                <w:noProof/>
              </w:rPr>
              <w:t xml:space="preserve"> to the correct subclause </w:t>
            </w:r>
            <w:r>
              <w:t>8.6.5.6</w:t>
            </w:r>
            <w:r w:rsidRPr="00F0693D">
              <w:rPr>
                <w:noProof/>
              </w:rPr>
              <w:t>.</w:t>
            </w:r>
          </w:p>
        </w:tc>
      </w:tr>
      <w:tr w:rsidR="001E41F3" w14:paraId="1F886379" w14:textId="77777777" w:rsidTr="00D95DA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95DA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42C75" w:rsidR="001E41F3" w:rsidRDefault="00277F97">
            <w:pPr>
              <w:pStyle w:val="CRCoverPage"/>
              <w:spacing w:after="0"/>
              <w:ind w:left="100"/>
              <w:rPr>
                <w:noProof/>
              </w:rPr>
            </w:pPr>
            <w:r>
              <w:rPr>
                <w:noProof/>
              </w:rPr>
              <w:t>The LTE_MDT_BT_WLAN test case</w:t>
            </w:r>
            <w:r w:rsidRPr="003F76E0">
              <w:rPr>
                <w:noProof/>
              </w:rPr>
              <w:t xml:space="preserve"> </w:t>
            </w:r>
            <w:r>
              <w:rPr>
                <w:noProof/>
              </w:rPr>
              <w:t xml:space="preserve">is still in the wrong clause </w:t>
            </w:r>
            <w:r w:rsidRPr="003F76E0">
              <w:rPr>
                <w:noProof/>
              </w:rPr>
              <w:t>of TS 36.523-1</w:t>
            </w:r>
            <w:r>
              <w:rPr>
                <w:noProof/>
              </w:rPr>
              <w:t>.</w:t>
            </w:r>
          </w:p>
        </w:tc>
      </w:tr>
      <w:tr w:rsidR="001E41F3" w14:paraId="034AF533" w14:textId="77777777" w:rsidTr="00D95DA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95DA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86A97" w:rsidR="001E41F3" w:rsidRDefault="000C7F9E">
            <w:pPr>
              <w:pStyle w:val="CRCoverPage"/>
              <w:spacing w:after="0"/>
              <w:ind w:left="100"/>
              <w:rPr>
                <w:noProof/>
              </w:rPr>
            </w:pPr>
            <w:r w:rsidRPr="00CD34C7">
              <w:t>8.6.4.13</w:t>
            </w:r>
            <w:r>
              <w:t>, 8.6.5.6</w:t>
            </w:r>
            <w:r w:rsidR="00F53B9D">
              <w:t>(new)</w:t>
            </w:r>
          </w:p>
        </w:tc>
      </w:tr>
      <w:tr w:rsidR="001E41F3" w14:paraId="56E1E6C3" w14:textId="77777777" w:rsidTr="00D95DA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95DA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95DA0" w14:paraId="34ACE2EB" w14:textId="77777777" w:rsidTr="00D95DA0">
        <w:tc>
          <w:tcPr>
            <w:tcW w:w="2694" w:type="dxa"/>
            <w:gridSpan w:val="2"/>
            <w:tcBorders>
              <w:left w:val="single" w:sz="4" w:space="0" w:color="auto"/>
            </w:tcBorders>
          </w:tcPr>
          <w:p w14:paraId="571382F3" w14:textId="77777777" w:rsidR="00D95DA0" w:rsidRDefault="00D95DA0" w:rsidP="00D95D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5DA0" w:rsidRDefault="00D95DA0" w:rsidP="00D95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DF45E" w:rsidR="00D95DA0" w:rsidRDefault="00D95DA0" w:rsidP="00D95DA0">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D95DA0" w:rsidRDefault="00D95DA0" w:rsidP="00D95D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5DA0" w:rsidRDefault="00D95DA0" w:rsidP="00D95DA0">
            <w:pPr>
              <w:pStyle w:val="CRCoverPage"/>
              <w:spacing w:after="0"/>
              <w:ind w:left="99"/>
              <w:rPr>
                <w:noProof/>
              </w:rPr>
            </w:pPr>
            <w:r>
              <w:rPr>
                <w:noProof/>
              </w:rPr>
              <w:t xml:space="preserve">TS/TR ... CR ... </w:t>
            </w:r>
          </w:p>
        </w:tc>
      </w:tr>
      <w:tr w:rsidR="00D95DA0" w14:paraId="446DDBAC" w14:textId="77777777" w:rsidTr="00D95DA0">
        <w:tc>
          <w:tcPr>
            <w:tcW w:w="2694" w:type="dxa"/>
            <w:gridSpan w:val="2"/>
            <w:tcBorders>
              <w:left w:val="single" w:sz="4" w:space="0" w:color="auto"/>
            </w:tcBorders>
          </w:tcPr>
          <w:p w14:paraId="678A1AA6" w14:textId="77777777" w:rsidR="00D95DA0" w:rsidRDefault="00D95DA0" w:rsidP="00D95D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5DA0" w:rsidRDefault="00D95DA0" w:rsidP="00D95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48287" w:rsidR="00D95DA0" w:rsidRDefault="00D95DA0" w:rsidP="00D95DA0">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D95DA0" w:rsidRDefault="00D95DA0" w:rsidP="00D95D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5DA0" w:rsidRDefault="00D95DA0" w:rsidP="00D95DA0">
            <w:pPr>
              <w:pStyle w:val="CRCoverPage"/>
              <w:spacing w:after="0"/>
              <w:ind w:left="99"/>
              <w:rPr>
                <w:noProof/>
              </w:rPr>
            </w:pPr>
            <w:r>
              <w:rPr>
                <w:noProof/>
              </w:rPr>
              <w:t xml:space="preserve">TS/TR ... CR ... </w:t>
            </w:r>
          </w:p>
        </w:tc>
      </w:tr>
      <w:tr w:rsidR="00D95DA0" w14:paraId="55C714D2" w14:textId="77777777" w:rsidTr="00D95DA0">
        <w:tc>
          <w:tcPr>
            <w:tcW w:w="2694" w:type="dxa"/>
            <w:gridSpan w:val="2"/>
            <w:tcBorders>
              <w:left w:val="single" w:sz="4" w:space="0" w:color="auto"/>
            </w:tcBorders>
          </w:tcPr>
          <w:p w14:paraId="45913E62" w14:textId="77777777" w:rsidR="00D95DA0" w:rsidRDefault="00D95DA0" w:rsidP="00D95D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5DA0" w:rsidRDefault="00D95DA0" w:rsidP="00D95D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060B8" w:rsidR="00D95DA0" w:rsidRDefault="00D95DA0" w:rsidP="00D95DA0">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D95DA0" w:rsidRDefault="00D95DA0" w:rsidP="00D95D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5DA0" w:rsidRDefault="00D95DA0" w:rsidP="00D95DA0">
            <w:pPr>
              <w:pStyle w:val="CRCoverPage"/>
              <w:spacing w:after="0"/>
              <w:ind w:left="99"/>
              <w:rPr>
                <w:noProof/>
              </w:rPr>
            </w:pPr>
            <w:r>
              <w:rPr>
                <w:noProof/>
              </w:rPr>
              <w:t xml:space="preserve">TS/TR ... CR ... </w:t>
            </w:r>
          </w:p>
        </w:tc>
      </w:tr>
      <w:tr w:rsidR="00D95DA0" w14:paraId="60DF82CC" w14:textId="77777777" w:rsidTr="00D95DA0">
        <w:tc>
          <w:tcPr>
            <w:tcW w:w="2694" w:type="dxa"/>
            <w:gridSpan w:val="2"/>
            <w:tcBorders>
              <w:left w:val="single" w:sz="4" w:space="0" w:color="auto"/>
            </w:tcBorders>
          </w:tcPr>
          <w:p w14:paraId="517696CD" w14:textId="77777777" w:rsidR="00D95DA0" w:rsidRDefault="00D95DA0" w:rsidP="00D95DA0">
            <w:pPr>
              <w:pStyle w:val="CRCoverPage"/>
              <w:spacing w:after="0"/>
              <w:rPr>
                <w:b/>
                <w:i/>
                <w:noProof/>
              </w:rPr>
            </w:pPr>
          </w:p>
        </w:tc>
        <w:tc>
          <w:tcPr>
            <w:tcW w:w="6946" w:type="dxa"/>
            <w:gridSpan w:val="9"/>
            <w:tcBorders>
              <w:right w:val="single" w:sz="4" w:space="0" w:color="auto"/>
            </w:tcBorders>
          </w:tcPr>
          <w:p w14:paraId="4D84207F" w14:textId="77777777" w:rsidR="00D95DA0" w:rsidRDefault="00D95DA0" w:rsidP="00D95DA0">
            <w:pPr>
              <w:pStyle w:val="CRCoverPage"/>
              <w:spacing w:after="0"/>
              <w:rPr>
                <w:noProof/>
              </w:rPr>
            </w:pPr>
          </w:p>
        </w:tc>
      </w:tr>
      <w:tr w:rsidR="00D95DA0" w14:paraId="556B87B6" w14:textId="77777777" w:rsidTr="00D95DA0">
        <w:tc>
          <w:tcPr>
            <w:tcW w:w="2694" w:type="dxa"/>
            <w:gridSpan w:val="2"/>
            <w:tcBorders>
              <w:left w:val="single" w:sz="4" w:space="0" w:color="auto"/>
              <w:bottom w:val="single" w:sz="4" w:space="0" w:color="auto"/>
            </w:tcBorders>
          </w:tcPr>
          <w:p w14:paraId="79A9C411" w14:textId="77777777" w:rsidR="00D95DA0" w:rsidRDefault="00D95DA0" w:rsidP="00D95D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5DA0" w:rsidRDefault="00D95DA0" w:rsidP="00D95DA0">
            <w:pPr>
              <w:pStyle w:val="CRCoverPage"/>
              <w:spacing w:after="0"/>
              <w:ind w:left="100"/>
              <w:rPr>
                <w:noProof/>
              </w:rPr>
            </w:pPr>
          </w:p>
        </w:tc>
      </w:tr>
      <w:tr w:rsidR="00D95DA0" w:rsidRPr="008863B9" w14:paraId="45BFE792" w14:textId="77777777" w:rsidTr="00D95DA0">
        <w:tc>
          <w:tcPr>
            <w:tcW w:w="2694" w:type="dxa"/>
            <w:gridSpan w:val="2"/>
            <w:tcBorders>
              <w:top w:val="single" w:sz="4" w:space="0" w:color="auto"/>
              <w:bottom w:val="single" w:sz="4" w:space="0" w:color="auto"/>
            </w:tcBorders>
          </w:tcPr>
          <w:p w14:paraId="194242DD" w14:textId="77777777" w:rsidR="00D95DA0" w:rsidRPr="008863B9" w:rsidRDefault="00D95DA0" w:rsidP="00D95D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5DA0" w:rsidRPr="008863B9" w:rsidRDefault="00D95DA0" w:rsidP="00D95DA0">
            <w:pPr>
              <w:pStyle w:val="CRCoverPage"/>
              <w:spacing w:after="0"/>
              <w:ind w:left="100"/>
              <w:rPr>
                <w:noProof/>
                <w:sz w:val="8"/>
                <w:szCs w:val="8"/>
              </w:rPr>
            </w:pPr>
          </w:p>
        </w:tc>
      </w:tr>
      <w:tr w:rsidR="00D95DA0" w14:paraId="6C3DBC81" w14:textId="77777777" w:rsidTr="00D95DA0">
        <w:tc>
          <w:tcPr>
            <w:tcW w:w="2694" w:type="dxa"/>
            <w:gridSpan w:val="2"/>
            <w:tcBorders>
              <w:top w:val="single" w:sz="4" w:space="0" w:color="auto"/>
              <w:left w:val="single" w:sz="4" w:space="0" w:color="auto"/>
              <w:bottom w:val="single" w:sz="4" w:space="0" w:color="auto"/>
            </w:tcBorders>
          </w:tcPr>
          <w:p w14:paraId="6E23B456" w14:textId="77777777" w:rsidR="00D95DA0" w:rsidRDefault="00D95DA0" w:rsidP="00D95D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5DA0" w:rsidRDefault="00D95DA0" w:rsidP="00D95D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D1A103" w14:textId="77777777" w:rsidR="0086799B" w:rsidRDefault="0086799B" w:rsidP="0086799B">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255F339C" w14:textId="2448BE5A" w:rsidR="00CD61B8" w:rsidRPr="00CD34C7" w:rsidRDefault="00CD61B8" w:rsidP="00CD61B8">
      <w:pPr>
        <w:pStyle w:val="4"/>
      </w:pPr>
      <w:bookmarkStart w:id="3" w:name="_GoBack"/>
      <w:bookmarkEnd w:id="3"/>
      <w:r w:rsidRPr="00CD34C7">
        <w:t>8.6.4.13</w:t>
      </w:r>
      <w:r w:rsidRPr="00CD34C7">
        <w:tab/>
      </w:r>
      <w:del w:id="4" w:author="Dong Wenjia" w:date="2021-01-26T11:28:00Z">
        <w:r w:rsidRPr="00CD34C7" w:rsidDel="00CD61B8">
          <w:rPr>
            <w:rFonts w:hint="eastAsia"/>
            <w:lang w:eastAsia="zh-CN"/>
          </w:rPr>
          <w:delText>Radio Link Failure logging / Logging and reporting / WLAN measurement collection</w:delText>
        </w:r>
      </w:del>
      <w:ins w:id="5" w:author="Dong Wenjia" w:date="2021-01-26T11:28:00Z">
        <w:r>
          <w:rPr>
            <w:rFonts w:hint="eastAsia"/>
            <w:lang w:eastAsia="zh-CN"/>
          </w:rPr>
          <w:t>Void</w:t>
        </w:r>
      </w:ins>
    </w:p>
    <w:p w14:paraId="504BAB2E" w14:textId="15BB575E" w:rsidR="00CD61B8" w:rsidRPr="00CD34C7" w:rsidDel="00CD61B8" w:rsidRDefault="00CD61B8" w:rsidP="00CD61B8">
      <w:pPr>
        <w:pStyle w:val="H6"/>
        <w:rPr>
          <w:del w:id="6" w:author="Dong Wenjia" w:date="2021-01-26T11:28:00Z"/>
        </w:rPr>
      </w:pPr>
      <w:del w:id="7" w:author="Dong Wenjia" w:date="2021-01-26T11:28:00Z">
        <w:r w:rsidRPr="00CD34C7" w:rsidDel="00CD61B8">
          <w:delText>8.6.4.13.1</w:delText>
        </w:r>
        <w:r w:rsidRPr="00CD34C7" w:rsidDel="00CD61B8">
          <w:tab/>
          <w:delText>Test Purpose (TP)</w:delText>
        </w:r>
      </w:del>
    </w:p>
    <w:p w14:paraId="01F2F6CE" w14:textId="4F136E5D" w:rsidR="00CD61B8" w:rsidRPr="00CD34C7" w:rsidDel="00CD61B8" w:rsidRDefault="00CD61B8" w:rsidP="00CD61B8">
      <w:pPr>
        <w:pStyle w:val="H6"/>
        <w:rPr>
          <w:del w:id="8" w:author="Dong Wenjia" w:date="2021-01-26T11:28:00Z"/>
        </w:rPr>
      </w:pPr>
      <w:del w:id="9" w:author="Dong Wenjia" w:date="2021-01-26T11:28:00Z">
        <w:r w:rsidRPr="00CD34C7" w:rsidDel="00CD61B8">
          <w:delText>(1)</w:delText>
        </w:r>
      </w:del>
    </w:p>
    <w:p w14:paraId="60F2F04F" w14:textId="18E956B6" w:rsidR="00CD61B8" w:rsidRPr="00CD34C7" w:rsidDel="00CD61B8" w:rsidRDefault="00CD61B8" w:rsidP="00CD61B8">
      <w:pPr>
        <w:pStyle w:val="PL"/>
        <w:rPr>
          <w:del w:id="10" w:author="Dong Wenjia" w:date="2021-01-26T11:28:00Z"/>
          <w:noProof w:val="0"/>
        </w:rPr>
      </w:pPr>
      <w:del w:id="11" w:author="Dong Wenjia" w:date="2021-01-26T11:28:00Z">
        <w:r w:rsidRPr="00CD34C7" w:rsidDel="00CD61B8">
          <w:rPr>
            <w:b/>
            <w:bCs/>
            <w:noProof w:val="0"/>
          </w:rPr>
          <w:delText>with</w:delText>
        </w:r>
        <w:r w:rsidRPr="00CD34C7" w:rsidDel="00CD61B8">
          <w:rPr>
            <w:noProof w:val="0"/>
          </w:rPr>
          <w:delText xml:space="preserve"> { UE in RRC_CONNECTED </w:delText>
        </w:r>
        <w:r w:rsidRPr="00CD34C7" w:rsidDel="00CD61B8">
          <w:rPr>
            <w:noProof w:val="0"/>
            <w:lang w:eastAsia="zh-CN"/>
          </w:rPr>
          <w:delText>state d</w:delText>
        </w:r>
        <w:r w:rsidRPr="00CD34C7" w:rsidDel="00CD61B8">
          <w:rPr>
            <w:noProof w:val="0"/>
          </w:rPr>
          <w:delText>etecting radio link failure }</w:delText>
        </w:r>
      </w:del>
    </w:p>
    <w:p w14:paraId="62F9FEBC" w14:textId="67233EF0" w:rsidR="00CD61B8" w:rsidRPr="00CD34C7" w:rsidDel="00CD61B8" w:rsidRDefault="00CD61B8" w:rsidP="00CD61B8">
      <w:pPr>
        <w:pStyle w:val="PL"/>
        <w:rPr>
          <w:del w:id="12" w:author="Dong Wenjia" w:date="2021-01-26T11:28:00Z"/>
          <w:noProof w:val="0"/>
        </w:rPr>
      </w:pPr>
      <w:del w:id="13" w:author="Dong Wenjia" w:date="2021-01-26T11:28:00Z">
        <w:r w:rsidRPr="00CD34C7" w:rsidDel="00CD61B8">
          <w:rPr>
            <w:b/>
            <w:bCs/>
            <w:noProof w:val="0"/>
          </w:rPr>
          <w:delText>ensure that</w:delText>
        </w:r>
        <w:r w:rsidRPr="00CD34C7" w:rsidDel="00CD61B8">
          <w:rPr>
            <w:noProof w:val="0"/>
          </w:rPr>
          <w:delText xml:space="preserve"> {</w:delText>
        </w:r>
      </w:del>
    </w:p>
    <w:p w14:paraId="2BAE62B1" w14:textId="06762FDD" w:rsidR="00CD61B8" w:rsidRPr="00CD34C7" w:rsidDel="00CD61B8" w:rsidRDefault="00CD61B8" w:rsidP="00CD61B8">
      <w:pPr>
        <w:pStyle w:val="PL"/>
        <w:rPr>
          <w:del w:id="14" w:author="Dong Wenjia" w:date="2021-01-26T11:28:00Z"/>
          <w:noProof w:val="0"/>
        </w:rPr>
      </w:pPr>
      <w:del w:id="15" w:author="Dong Wenjia" w:date="2021-01-26T11:28:00Z">
        <w:r w:rsidRPr="00CD34C7" w:rsidDel="00CD61B8">
          <w:rPr>
            <w:noProof w:val="0"/>
          </w:rPr>
          <w:delText xml:space="preserve">  </w:delText>
        </w:r>
        <w:r w:rsidRPr="00CD34C7" w:rsidDel="00CD61B8">
          <w:rPr>
            <w:b/>
            <w:bCs/>
            <w:noProof w:val="0"/>
          </w:rPr>
          <w:delText>when</w:delText>
        </w:r>
        <w:r w:rsidRPr="00CD34C7" w:rsidDel="00CD61B8">
          <w:rPr>
            <w:noProof w:val="0"/>
          </w:rPr>
          <w:delText xml:space="preserve"> { </w:delText>
        </w:r>
        <w:r w:rsidRPr="00CD34C7" w:rsidDel="00CD61B8">
          <w:rPr>
            <w:noProof w:val="0"/>
            <w:color w:val="000000"/>
          </w:rPr>
          <w:delText>UE has radio link failure information available in VarRLF-Report and plmn-Identity stored in VarRLF-Report is equal to the RPLMN</w:delText>
        </w:r>
        <w:r w:rsidRPr="00CD34C7" w:rsidDel="00CD61B8">
          <w:rPr>
            <w:noProof w:val="0"/>
          </w:rPr>
          <w:delText xml:space="preserve"> }</w:delText>
        </w:r>
      </w:del>
    </w:p>
    <w:p w14:paraId="5C0CE575" w14:textId="683A9320" w:rsidR="00CD61B8" w:rsidRPr="00CD34C7" w:rsidDel="00CD61B8" w:rsidRDefault="00CD61B8" w:rsidP="00CD61B8">
      <w:pPr>
        <w:pStyle w:val="PL"/>
        <w:rPr>
          <w:del w:id="16" w:author="Dong Wenjia" w:date="2021-01-26T11:28:00Z"/>
          <w:noProof w:val="0"/>
        </w:rPr>
      </w:pPr>
      <w:del w:id="17" w:author="Dong Wenjia" w:date="2021-01-26T11:28:00Z">
        <w:r w:rsidRPr="00CD34C7" w:rsidDel="00CD61B8">
          <w:rPr>
            <w:noProof w:val="0"/>
          </w:rPr>
          <w:delText xml:space="preserve">   </w:delText>
        </w:r>
        <w:r w:rsidRPr="00CD34C7" w:rsidDel="00CD61B8">
          <w:rPr>
            <w:b/>
            <w:bCs/>
            <w:noProof w:val="0"/>
          </w:rPr>
          <w:delText>then</w:delText>
        </w:r>
        <w:r w:rsidRPr="00CD34C7" w:rsidDel="00CD61B8">
          <w:rPr>
            <w:noProof w:val="0"/>
          </w:rPr>
          <w:delText xml:space="preserve"> { UE sends the RRCConnectionReestablishmentComplete message </w:delText>
        </w:r>
        <w:r w:rsidRPr="00CD34C7" w:rsidDel="00CD61B8">
          <w:rPr>
            <w:noProof w:val="0"/>
            <w:lang w:eastAsia="zh-CN"/>
          </w:rPr>
          <w:delText>with</w:delText>
        </w:r>
        <w:r w:rsidRPr="00CD34C7" w:rsidDel="00CD61B8">
          <w:rPr>
            <w:noProof w:val="0"/>
          </w:rPr>
          <w:delText xml:space="preserve"> </w:delText>
        </w:r>
        <w:r w:rsidRPr="00CD34C7" w:rsidDel="00CD61B8">
          <w:rPr>
            <w:iCs/>
            <w:noProof w:val="0"/>
          </w:rPr>
          <w:delText>logMeas</w:delText>
        </w:r>
        <w:r w:rsidRPr="00CD34C7" w:rsidDel="00CD61B8">
          <w:rPr>
            <w:noProof w:val="0"/>
            <w:lang w:eastAsia="zh-CN"/>
          </w:rPr>
          <w:delText>AvailableWLAN included</w:delText>
        </w:r>
        <w:r w:rsidRPr="00CD34C7" w:rsidDel="00CD61B8">
          <w:rPr>
            <w:noProof w:val="0"/>
          </w:rPr>
          <w:delText xml:space="preserve"> }</w:delText>
        </w:r>
      </w:del>
    </w:p>
    <w:p w14:paraId="75CBAC71" w14:textId="2A2B0F2A" w:rsidR="00CD61B8" w:rsidRPr="00CD34C7" w:rsidDel="00CD61B8" w:rsidRDefault="00CD61B8" w:rsidP="00CD61B8">
      <w:pPr>
        <w:pStyle w:val="PL"/>
        <w:rPr>
          <w:del w:id="18" w:author="Dong Wenjia" w:date="2021-01-26T11:28:00Z"/>
          <w:noProof w:val="0"/>
        </w:rPr>
      </w:pPr>
      <w:del w:id="19" w:author="Dong Wenjia" w:date="2021-01-26T11:28:00Z">
        <w:r w:rsidRPr="00CD34C7" w:rsidDel="00CD61B8">
          <w:rPr>
            <w:noProof w:val="0"/>
          </w:rPr>
          <w:delText xml:space="preserve">         }</w:delText>
        </w:r>
      </w:del>
    </w:p>
    <w:p w14:paraId="21A35D52" w14:textId="50F17E3F" w:rsidR="00CD61B8" w:rsidRPr="00CD34C7" w:rsidDel="00CD61B8" w:rsidRDefault="00CD61B8" w:rsidP="00CD61B8">
      <w:pPr>
        <w:pStyle w:val="PL"/>
        <w:rPr>
          <w:del w:id="20" w:author="Dong Wenjia" w:date="2021-01-26T11:28:00Z"/>
          <w:noProof w:val="0"/>
        </w:rPr>
      </w:pPr>
    </w:p>
    <w:p w14:paraId="133FC66B" w14:textId="407BA622" w:rsidR="00CD61B8" w:rsidRPr="00CD34C7" w:rsidDel="00CD61B8" w:rsidRDefault="00CD61B8" w:rsidP="00CD61B8">
      <w:pPr>
        <w:pStyle w:val="H6"/>
        <w:rPr>
          <w:del w:id="21" w:author="Dong Wenjia" w:date="2021-01-26T11:28:00Z"/>
        </w:rPr>
      </w:pPr>
      <w:del w:id="22" w:author="Dong Wenjia" w:date="2021-01-26T11:28:00Z">
        <w:r w:rsidRPr="00CD34C7" w:rsidDel="00CD61B8">
          <w:delText>(2)</w:delText>
        </w:r>
      </w:del>
    </w:p>
    <w:p w14:paraId="10ABB01F" w14:textId="1F4DB905" w:rsidR="00CD61B8" w:rsidRPr="00CD34C7" w:rsidDel="00CD61B8" w:rsidRDefault="00CD61B8" w:rsidP="00CD61B8">
      <w:pPr>
        <w:pStyle w:val="PL"/>
        <w:rPr>
          <w:del w:id="23" w:author="Dong Wenjia" w:date="2021-01-26T11:28:00Z"/>
          <w:rFonts w:eastAsia="Malgun Gothic"/>
          <w:b/>
          <w:noProof w:val="0"/>
        </w:rPr>
      </w:pPr>
      <w:del w:id="24" w:author="Dong Wenjia" w:date="2021-01-26T11:28:00Z">
        <w:r w:rsidRPr="00CD34C7" w:rsidDel="00CD61B8">
          <w:rPr>
            <w:b/>
            <w:noProof w:val="0"/>
          </w:rPr>
          <w:delText>with</w:delText>
        </w:r>
        <w:r w:rsidRPr="00CD34C7" w:rsidDel="00CD61B8">
          <w:rPr>
            <w:noProof w:val="0"/>
          </w:rPr>
          <w:delText xml:space="preserve"> { UE in RRC_CONNECTED </w:delText>
        </w:r>
        <w:r w:rsidRPr="00CD34C7" w:rsidDel="00CD61B8">
          <w:rPr>
            <w:noProof w:val="0"/>
            <w:lang w:eastAsia="zh-CN"/>
          </w:rPr>
          <w:delText>state with the</w:delText>
        </w:r>
        <w:r w:rsidRPr="00CD34C7" w:rsidDel="00CD61B8">
          <w:rPr>
            <w:noProof w:val="0"/>
          </w:rPr>
          <w:delText xml:space="preserve"> radio link failure information available </w:delText>
        </w:r>
        <w:r w:rsidRPr="00CD34C7" w:rsidDel="00CD61B8">
          <w:rPr>
            <w:noProof w:val="0"/>
            <w:color w:val="000000"/>
          </w:rPr>
          <w:delText>and plmn-Identity stored in VarRLF-Report is equal to the RPLMN</w:delText>
        </w:r>
        <w:r w:rsidRPr="00CD34C7" w:rsidDel="00CD61B8">
          <w:rPr>
            <w:noProof w:val="0"/>
          </w:rPr>
          <w:delText xml:space="preserve"> }</w:delText>
        </w:r>
      </w:del>
    </w:p>
    <w:p w14:paraId="2590400C" w14:textId="6E512CC1" w:rsidR="00CD61B8" w:rsidRPr="00CD34C7" w:rsidDel="00CD61B8" w:rsidRDefault="00CD61B8" w:rsidP="00CD61B8">
      <w:pPr>
        <w:pStyle w:val="PL"/>
        <w:rPr>
          <w:del w:id="25" w:author="Dong Wenjia" w:date="2021-01-26T11:28:00Z"/>
          <w:noProof w:val="0"/>
        </w:rPr>
      </w:pPr>
      <w:del w:id="26" w:author="Dong Wenjia" w:date="2021-01-26T11:28:00Z">
        <w:r w:rsidRPr="00CD34C7" w:rsidDel="00CD61B8">
          <w:rPr>
            <w:b/>
            <w:noProof w:val="0"/>
          </w:rPr>
          <w:delText>ensure that</w:delText>
        </w:r>
        <w:r w:rsidRPr="00CD34C7" w:rsidDel="00CD61B8">
          <w:rPr>
            <w:noProof w:val="0"/>
          </w:rPr>
          <w:delText xml:space="preserve"> {</w:delText>
        </w:r>
      </w:del>
    </w:p>
    <w:p w14:paraId="29F5DB56" w14:textId="1D607CA4" w:rsidR="00CD61B8" w:rsidRPr="00CD34C7" w:rsidDel="00CD61B8" w:rsidRDefault="00CD61B8" w:rsidP="00CD61B8">
      <w:pPr>
        <w:pStyle w:val="PL"/>
        <w:rPr>
          <w:del w:id="27" w:author="Dong Wenjia" w:date="2021-01-26T11:28:00Z"/>
          <w:rFonts w:eastAsia="Malgun Gothic"/>
          <w:noProof w:val="0"/>
        </w:rPr>
      </w:pPr>
      <w:del w:id="28" w:author="Dong Wenjia" w:date="2021-01-26T11:28:00Z">
        <w:r w:rsidRPr="00CD34C7" w:rsidDel="00CD61B8">
          <w:rPr>
            <w:noProof w:val="0"/>
          </w:rPr>
          <w:delText xml:space="preserve">  </w:delText>
        </w:r>
        <w:r w:rsidRPr="00CD34C7" w:rsidDel="00CD61B8">
          <w:rPr>
            <w:b/>
            <w:noProof w:val="0"/>
          </w:rPr>
          <w:delText>when</w:delText>
        </w:r>
        <w:r w:rsidRPr="00CD34C7" w:rsidDel="00CD61B8">
          <w:rPr>
            <w:noProof w:val="0"/>
          </w:rPr>
          <w:delText xml:space="preserve"> { UE receives the UEInformationRequest message </w:delText>
        </w:r>
        <w:r w:rsidRPr="00CD34C7" w:rsidDel="00CD61B8">
          <w:rPr>
            <w:noProof w:val="0"/>
            <w:lang w:eastAsia="zh-CN"/>
          </w:rPr>
          <w:delText>with</w:delText>
        </w:r>
        <w:r w:rsidRPr="00CD34C7" w:rsidDel="00CD61B8">
          <w:rPr>
            <w:noProof w:val="0"/>
          </w:rPr>
          <w:delText xml:space="preserve"> rlf-ReportReq }</w:delText>
        </w:r>
      </w:del>
    </w:p>
    <w:p w14:paraId="57EC36F3" w14:textId="54751D04" w:rsidR="00CD61B8" w:rsidRPr="00CD34C7" w:rsidDel="00CD61B8" w:rsidRDefault="00CD61B8" w:rsidP="00CD61B8">
      <w:pPr>
        <w:pStyle w:val="PL"/>
        <w:rPr>
          <w:del w:id="29" w:author="Dong Wenjia" w:date="2021-01-26T11:28:00Z"/>
          <w:noProof w:val="0"/>
        </w:rPr>
      </w:pPr>
      <w:del w:id="30" w:author="Dong Wenjia" w:date="2021-01-26T11:28:00Z">
        <w:r w:rsidRPr="00CD34C7" w:rsidDel="00CD61B8">
          <w:rPr>
            <w:noProof w:val="0"/>
          </w:rPr>
          <w:delText xml:space="preserve">   </w:delText>
        </w:r>
        <w:r w:rsidRPr="00CD34C7" w:rsidDel="00CD61B8">
          <w:rPr>
            <w:b/>
            <w:noProof w:val="0"/>
          </w:rPr>
          <w:delText>then</w:delText>
        </w:r>
        <w:r w:rsidRPr="00CD34C7" w:rsidDel="00CD61B8">
          <w:rPr>
            <w:noProof w:val="0"/>
          </w:rPr>
          <w:delText xml:space="preserve"> { UE sends the UEInformationResponse message </w:delText>
        </w:r>
        <w:r w:rsidRPr="00CD34C7" w:rsidDel="00CD61B8">
          <w:rPr>
            <w:noProof w:val="0"/>
            <w:lang w:eastAsia="zh-CN"/>
          </w:rPr>
          <w:delText xml:space="preserve">with </w:delText>
        </w:r>
        <w:r w:rsidRPr="00CD34C7" w:rsidDel="00CD61B8">
          <w:rPr>
            <w:noProof w:val="0"/>
          </w:rPr>
          <w:delText>rlf-Report-r9 including logMeasResultListWLAN }</w:delText>
        </w:r>
      </w:del>
    </w:p>
    <w:p w14:paraId="1C04F7C6" w14:textId="5960A449" w:rsidR="00CD61B8" w:rsidRPr="00CD34C7" w:rsidDel="00CD61B8" w:rsidRDefault="00CD61B8" w:rsidP="00CD61B8">
      <w:pPr>
        <w:pStyle w:val="PL"/>
        <w:rPr>
          <w:del w:id="31" w:author="Dong Wenjia" w:date="2021-01-26T11:28:00Z"/>
          <w:noProof w:val="0"/>
        </w:rPr>
      </w:pPr>
      <w:del w:id="32" w:author="Dong Wenjia" w:date="2021-01-26T11:28:00Z">
        <w:r w:rsidRPr="00CD34C7" w:rsidDel="00CD61B8">
          <w:rPr>
            <w:noProof w:val="0"/>
          </w:rPr>
          <w:delText xml:space="preserve">         }</w:delText>
        </w:r>
      </w:del>
    </w:p>
    <w:p w14:paraId="05A22533" w14:textId="6B8B65A0" w:rsidR="00CD61B8" w:rsidRPr="00CD34C7" w:rsidDel="00CD61B8" w:rsidRDefault="00CD61B8" w:rsidP="00CD61B8">
      <w:pPr>
        <w:pStyle w:val="PL"/>
        <w:rPr>
          <w:del w:id="33" w:author="Dong Wenjia" w:date="2021-01-26T11:28:00Z"/>
          <w:noProof w:val="0"/>
        </w:rPr>
      </w:pPr>
    </w:p>
    <w:p w14:paraId="3879C6D5" w14:textId="0ACB607E" w:rsidR="00CD61B8" w:rsidRPr="00CD34C7" w:rsidDel="00CD61B8" w:rsidRDefault="00CD61B8" w:rsidP="00CD61B8">
      <w:pPr>
        <w:pStyle w:val="H6"/>
        <w:rPr>
          <w:del w:id="34" w:author="Dong Wenjia" w:date="2021-01-26T11:28:00Z"/>
        </w:rPr>
      </w:pPr>
      <w:del w:id="35" w:author="Dong Wenjia" w:date="2021-01-26T11:28:00Z">
        <w:r w:rsidRPr="00CD34C7" w:rsidDel="00CD61B8">
          <w:rPr>
            <w:lang w:eastAsia="zh-CN"/>
          </w:rPr>
          <w:delText>(3)</w:delText>
        </w:r>
      </w:del>
    </w:p>
    <w:p w14:paraId="32CDA0C9" w14:textId="2EA0F6C7" w:rsidR="00CD61B8" w:rsidRPr="00CD34C7" w:rsidDel="00CD61B8" w:rsidRDefault="00CD61B8" w:rsidP="00CD61B8">
      <w:pPr>
        <w:pStyle w:val="PL"/>
        <w:rPr>
          <w:del w:id="36" w:author="Dong Wenjia" w:date="2021-01-26T11:28:00Z"/>
          <w:noProof w:val="0"/>
        </w:rPr>
      </w:pPr>
      <w:del w:id="37" w:author="Dong Wenjia" w:date="2021-01-26T11:28:00Z">
        <w:r w:rsidRPr="00CD34C7" w:rsidDel="00CD61B8">
          <w:rPr>
            <w:b/>
            <w:bCs/>
            <w:noProof w:val="0"/>
          </w:rPr>
          <w:delText>with</w:delText>
        </w:r>
        <w:r w:rsidRPr="00CD34C7" w:rsidDel="00CD61B8">
          <w:rPr>
            <w:noProof w:val="0"/>
          </w:rPr>
          <w:delText xml:space="preserve"> { UE in RRC_CONNECTED </w:delText>
        </w:r>
        <w:r w:rsidRPr="00CD34C7" w:rsidDel="00CD61B8">
          <w:rPr>
            <w:noProof w:val="0"/>
            <w:lang w:eastAsia="zh-CN"/>
          </w:rPr>
          <w:delText>state with the</w:delText>
        </w:r>
        <w:r w:rsidRPr="00CD34C7" w:rsidDel="00CD61B8">
          <w:rPr>
            <w:noProof w:val="0"/>
          </w:rPr>
          <w:delText xml:space="preserve"> radio link failure information available </w:delText>
        </w:r>
        <w:r w:rsidRPr="00CD34C7" w:rsidDel="00CD61B8">
          <w:rPr>
            <w:noProof w:val="0"/>
            <w:color w:val="000000"/>
          </w:rPr>
          <w:delText>and plmn-Identity stored in VarRLF-Report is equal to the RPLMN</w:delText>
        </w:r>
        <w:r w:rsidRPr="00CD34C7" w:rsidDel="00CD61B8">
          <w:rPr>
            <w:noProof w:val="0"/>
          </w:rPr>
          <w:delText xml:space="preserve"> }</w:delText>
        </w:r>
      </w:del>
    </w:p>
    <w:p w14:paraId="159E1CD5" w14:textId="49A99C94" w:rsidR="00CD61B8" w:rsidRPr="00CD34C7" w:rsidDel="00CD61B8" w:rsidRDefault="00CD61B8" w:rsidP="00CD61B8">
      <w:pPr>
        <w:pStyle w:val="PL"/>
        <w:rPr>
          <w:del w:id="38" w:author="Dong Wenjia" w:date="2021-01-26T11:28:00Z"/>
          <w:noProof w:val="0"/>
        </w:rPr>
      </w:pPr>
      <w:del w:id="39" w:author="Dong Wenjia" w:date="2021-01-26T11:28:00Z">
        <w:r w:rsidRPr="00CD34C7" w:rsidDel="00CD61B8">
          <w:rPr>
            <w:b/>
            <w:bCs/>
            <w:noProof w:val="0"/>
          </w:rPr>
          <w:delText>ensure that</w:delText>
        </w:r>
        <w:r w:rsidRPr="00CD34C7" w:rsidDel="00CD61B8">
          <w:rPr>
            <w:noProof w:val="0"/>
          </w:rPr>
          <w:delText xml:space="preserve"> {</w:delText>
        </w:r>
      </w:del>
    </w:p>
    <w:p w14:paraId="6DC4DABD" w14:textId="59F47BC4" w:rsidR="00CD61B8" w:rsidRPr="00CD34C7" w:rsidDel="00CD61B8" w:rsidRDefault="00CD61B8" w:rsidP="00CD61B8">
      <w:pPr>
        <w:pStyle w:val="PL"/>
        <w:rPr>
          <w:del w:id="40" w:author="Dong Wenjia" w:date="2021-01-26T11:28:00Z"/>
          <w:noProof w:val="0"/>
        </w:rPr>
      </w:pPr>
      <w:del w:id="41" w:author="Dong Wenjia" w:date="2021-01-26T11:28:00Z">
        <w:r w:rsidRPr="00CD34C7" w:rsidDel="00CD61B8">
          <w:rPr>
            <w:noProof w:val="0"/>
          </w:rPr>
          <w:delText xml:space="preserve">  </w:delText>
        </w:r>
        <w:r w:rsidRPr="00CD34C7" w:rsidDel="00CD61B8">
          <w:rPr>
            <w:b/>
            <w:bCs/>
            <w:noProof w:val="0"/>
          </w:rPr>
          <w:delText>when</w:delText>
        </w:r>
        <w:r w:rsidRPr="00CD34C7" w:rsidDel="00CD61B8">
          <w:rPr>
            <w:noProof w:val="0"/>
          </w:rPr>
          <w:delText xml:space="preserve"> { UE receives the UEInformationRequest message </w:delText>
        </w:r>
        <w:r w:rsidRPr="00CD34C7" w:rsidDel="00CD61B8">
          <w:rPr>
            <w:noProof w:val="0"/>
            <w:lang w:eastAsia="zh-CN"/>
          </w:rPr>
          <w:delText>with</w:delText>
        </w:r>
        <w:r w:rsidRPr="00CD34C7" w:rsidDel="00CD61B8">
          <w:rPr>
            <w:noProof w:val="0"/>
          </w:rPr>
          <w:delText xml:space="preserve"> rlf-ReportReq and a WLAN node is not included in wlan-NameListConfig }</w:delText>
        </w:r>
      </w:del>
    </w:p>
    <w:p w14:paraId="340869D0" w14:textId="6D43D0A3" w:rsidR="00CD61B8" w:rsidRPr="00CD34C7" w:rsidDel="00CD61B8" w:rsidRDefault="00CD61B8" w:rsidP="00CD61B8">
      <w:pPr>
        <w:pStyle w:val="PL"/>
        <w:rPr>
          <w:del w:id="42" w:author="Dong Wenjia" w:date="2021-01-26T11:28:00Z"/>
          <w:noProof w:val="0"/>
        </w:rPr>
      </w:pPr>
      <w:del w:id="43" w:author="Dong Wenjia" w:date="2021-01-26T11:28:00Z">
        <w:r w:rsidRPr="00CD34C7" w:rsidDel="00CD61B8">
          <w:rPr>
            <w:noProof w:val="0"/>
          </w:rPr>
          <w:delText xml:space="preserve">   </w:delText>
        </w:r>
        <w:r w:rsidRPr="00CD34C7" w:rsidDel="00CD61B8">
          <w:rPr>
            <w:b/>
            <w:bCs/>
            <w:noProof w:val="0"/>
          </w:rPr>
          <w:delText>then</w:delText>
        </w:r>
        <w:r w:rsidRPr="00CD34C7" w:rsidDel="00CD61B8">
          <w:rPr>
            <w:noProof w:val="0"/>
          </w:rPr>
          <w:delText xml:space="preserve"> { UE sends the UEInformationResponse message </w:delText>
        </w:r>
        <w:r w:rsidRPr="00CD34C7" w:rsidDel="00CD61B8">
          <w:rPr>
            <w:noProof w:val="0"/>
            <w:lang w:eastAsia="zh-CN"/>
          </w:rPr>
          <w:delText xml:space="preserve">not including </w:delText>
        </w:r>
        <w:r w:rsidRPr="00CD34C7" w:rsidDel="00CD61B8">
          <w:rPr>
            <w:noProof w:val="0"/>
          </w:rPr>
          <w:delText xml:space="preserve"> </w:delText>
        </w:r>
        <w:r w:rsidRPr="00CD34C7" w:rsidDel="00CD61B8">
          <w:rPr>
            <w:iCs/>
            <w:noProof w:val="0"/>
          </w:rPr>
          <w:delText xml:space="preserve">the measurement result of the WLAN node not </w:delText>
        </w:r>
        <w:r w:rsidRPr="00CD34C7" w:rsidDel="00CD61B8">
          <w:rPr>
            <w:noProof w:val="0"/>
          </w:rPr>
          <w:delText>included in wlan-NameListConfig}</w:delText>
        </w:r>
      </w:del>
    </w:p>
    <w:p w14:paraId="41D032CB" w14:textId="5DA7EE48" w:rsidR="00CD61B8" w:rsidRPr="00CD34C7" w:rsidDel="00CD61B8" w:rsidRDefault="00CD61B8" w:rsidP="00CD61B8">
      <w:pPr>
        <w:pStyle w:val="PL"/>
        <w:rPr>
          <w:del w:id="44" w:author="Dong Wenjia" w:date="2021-01-26T11:28:00Z"/>
          <w:noProof w:val="0"/>
        </w:rPr>
      </w:pPr>
      <w:del w:id="45" w:author="Dong Wenjia" w:date="2021-01-26T11:28:00Z">
        <w:r w:rsidRPr="00CD34C7" w:rsidDel="00CD61B8">
          <w:rPr>
            <w:noProof w:val="0"/>
          </w:rPr>
          <w:delText xml:space="preserve">         }</w:delText>
        </w:r>
      </w:del>
    </w:p>
    <w:p w14:paraId="6B39749A" w14:textId="0E6D1DBF" w:rsidR="00CD61B8" w:rsidRPr="00CD34C7" w:rsidDel="00CD61B8" w:rsidRDefault="00CD61B8" w:rsidP="00CD61B8">
      <w:pPr>
        <w:pStyle w:val="PL"/>
        <w:rPr>
          <w:del w:id="46" w:author="Dong Wenjia" w:date="2021-01-26T11:28:00Z"/>
          <w:noProof w:val="0"/>
        </w:rPr>
      </w:pPr>
    </w:p>
    <w:p w14:paraId="163B3681" w14:textId="1FB0E7A0" w:rsidR="00CD61B8" w:rsidRPr="00CD34C7" w:rsidDel="00CD61B8" w:rsidRDefault="00CD61B8" w:rsidP="00CD61B8">
      <w:pPr>
        <w:pStyle w:val="H6"/>
        <w:rPr>
          <w:del w:id="47" w:author="Dong Wenjia" w:date="2021-01-26T11:28:00Z"/>
        </w:rPr>
      </w:pPr>
      <w:del w:id="48" w:author="Dong Wenjia" w:date="2021-01-26T11:28:00Z">
        <w:r w:rsidRPr="00CD34C7" w:rsidDel="00CD61B8">
          <w:delText>8.6.4.13.2</w:delText>
        </w:r>
        <w:r w:rsidRPr="00CD34C7" w:rsidDel="00CD61B8">
          <w:tab/>
          <w:delText>Conformance requirements</w:delText>
        </w:r>
      </w:del>
    </w:p>
    <w:p w14:paraId="78A69E65" w14:textId="65FC1DB3" w:rsidR="00CD61B8" w:rsidRPr="00CD34C7" w:rsidDel="00CD61B8" w:rsidRDefault="00CD61B8" w:rsidP="00CD61B8">
      <w:pPr>
        <w:rPr>
          <w:del w:id="49" w:author="Dong Wenjia" w:date="2021-01-26T11:28:00Z"/>
        </w:rPr>
      </w:pPr>
      <w:del w:id="50" w:author="Dong Wenjia" w:date="2021-01-26T11:28:00Z">
        <w:r w:rsidRPr="00CD34C7" w:rsidDel="00CD61B8">
          <w:delText>References: The conformance requirements covered in the present TC are specified in: TS 36.331, clause 5.3.7.5, 5.3.10.9, 5.3.11.3 and 5.6.5.3.</w:delText>
        </w:r>
      </w:del>
    </w:p>
    <w:p w14:paraId="2B1776FD" w14:textId="33BA947A" w:rsidR="00CD61B8" w:rsidRPr="00CD34C7" w:rsidDel="00CD61B8" w:rsidRDefault="00CD61B8" w:rsidP="00CD61B8">
      <w:pPr>
        <w:rPr>
          <w:del w:id="51" w:author="Dong Wenjia" w:date="2021-01-26T11:28:00Z"/>
        </w:rPr>
      </w:pPr>
      <w:del w:id="52" w:author="Dong Wenjia" w:date="2021-01-26T11:28:00Z">
        <w:r w:rsidRPr="00CD34C7" w:rsidDel="00CD61B8">
          <w:delText>[TS 36.331, clause 5.3.10.9]</w:delText>
        </w:r>
      </w:del>
    </w:p>
    <w:p w14:paraId="3E3C89C6" w14:textId="17DED7C7" w:rsidR="00CD61B8" w:rsidRPr="00CD34C7" w:rsidDel="00CD61B8" w:rsidRDefault="00CD61B8" w:rsidP="00CD61B8">
      <w:pPr>
        <w:rPr>
          <w:del w:id="53" w:author="Dong Wenjia" w:date="2021-01-26T11:28:00Z"/>
        </w:rPr>
      </w:pPr>
      <w:del w:id="54" w:author="Dong Wenjia" w:date="2021-01-26T11:28:00Z">
        <w:r w:rsidRPr="00CD34C7" w:rsidDel="00CD61B8">
          <w:delText>The UE shall:</w:delText>
        </w:r>
      </w:del>
    </w:p>
    <w:p w14:paraId="337E3DCF" w14:textId="5B089D65" w:rsidR="00CD61B8" w:rsidRPr="00CD34C7" w:rsidDel="00CD61B8" w:rsidRDefault="00CD61B8" w:rsidP="00CD61B8">
      <w:pPr>
        <w:rPr>
          <w:del w:id="55" w:author="Dong Wenjia" w:date="2021-01-26T11:28:00Z"/>
        </w:rPr>
      </w:pPr>
      <w:del w:id="56" w:author="Dong Wenjia" w:date="2021-01-26T11:28:00Z">
        <w:r w:rsidRPr="00CD34C7" w:rsidDel="00CD61B8">
          <w:delText>…</w:delText>
        </w:r>
      </w:del>
    </w:p>
    <w:p w14:paraId="0D15EF9D" w14:textId="71FE0488" w:rsidR="00CD61B8" w:rsidRPr="00CD34C7" w:rsidDel="00CD61B8" w:rsidRDefault="00CD61B8" w:rsidP="00CD61B8">
      <w:pPr>
        <w:pStyle w:val="B1"/>
        <w:rPr>
          <w:del w:id="57" w:author="Dong Wenjia" w:date="2021-01-26T11:28:00Z"/>
        </w:rPr>
      </w:pPr>
      <w:del w:id="58" w:author="Dong Wenjia" w:date="2021-01-26T11:28:00Z">
        <w:r w:rsidRPr="00CD34C7" w:rsidDel="00CD61B8">
          <w:delText>1&gt;</w:delText>
        </w:r>
        <w:r w:rsidRPr="00CD34C7" w:rsidDel="00CD61B8">
          <w:tab/>
          <w:delText xml:space="preserve">if the received </w:delText>
        </w:r>
        <w:r w:rsidRPr="00CD34C7" w:rsidDel="00CD61B8">
          <w:rPr>
            <w:i/>
          </w:rPr>
          <w:delText>otherConfig</w:delText>
        </w:r>
        <w:r w:rsidRPr="00CD34C7" w:rsidDel="00CD61B8">
          <w:delText xml:space="preserve"> includes the </w:delText>
        </w:r>
        <w:r w:rsidRPr="00CD34C7" w:rsidDel="00CD61B8">
          <w:rPr>
            <w:i/>
          </w:rPr>
          <w:delText>bt-NameListConfig</w:delText>
        </w:r>
        <w:r w:rsidRPr="00CD34C7" w:rsidDel="00CD61B8">
          <w:delText>:</w:delText>
        </w:r>
      </w:del>
    </w:p>
    <w:p w14:paraId="1D962378" w14:textId="64E65068" w:rsidR="00CD61B8" w:rsidRPr="00CD34C7" w:rsidDel="00CD61B8" w:rsidRDefault="00CD61B8" w:rsidP="00CD61B8">
      <w:pPr>
        <w:pStyle w:val="B2"/>
        <w:rPr>
          <w:del w:id="59" w:author="Dong Wenjia" w:date="2021-01-26T11:28:00Z"/>
        </w:rPr>
      </w:pPr>
      <w:del w:id="60" w:author="Dong Wenjia" w:date="2021-01-26T11:28:00Z">
        <w:r w:rsidRPr="00CD34C7" w:rsidDel="00CD61B8">
          <w:delText>2&gt;</w:delText>
        </w:r>
        <w:r w:rsidRPr="00CD34C7" w:rsidDel="00CD61B8">
          <w:tab/>
          <w:delText xml:space="preserve">if </w:delText>
        </w:r>
        <w:r w:rsidRPr="00CD34C7" w:rsidDel="00CD61B8">
          <w:rPr>
            <w:i/>
          </w:rPr>
          <w:delText xml:space="preserve">bt-NameListConfig </w:delText>
        </w:r>
        <w:r w:rsidRPr="00CD34C7" w:rsidDel="00CD61B8">
          <w:delText xml:space="preserve">is set to </w:delText>
        </w:r>
        <w:r w:rsidRPr="00CD34C7" w:rsidDel="00CD61B8">
          <w:rPr>
            <w:i/>
          </w:rPr>
          <w:delText>setup</w:delText>
        </w:r>
        <w:r w:rsidRPr="00CD34C7" w:rsidDel="00CD61B8">
          <w:delText>, attempt to have Bluetooth measurement results available for subsequent measurement report;</w:delText>
        </w:r>
      </w:del>
    </w:p>
    <w:p w14:paraId="23DB665F" w14:textId="3D6B54C5" w:rsidR="00CD61B8" w:rsidRPr="00CD34C7" w:rsidDel="00CD61B8" w:rsidRDefault="00CD61B8" w:rsidP="00CD61B8">
      <w:pPr>
        <w:pStyle w:val="B1"/>
        <w:rPr>
          <w:del w:id="61" w:author="Dong Wenjia" w:date="2021-01-26T11:28:00Z"/>
        </w:rPr>
      </w:pPr>
      <w:del w:id="62" w:author="Dong Wenjia" w:date="2021-01-26T11:28:00Z">
        <w:r w:rsidRPr="00CD34C7" w:rsidDel="00CD61B8">
          <w:delText>1&gt;</w:delText>
        </w:r>
        <w:r w:rsidRPr="00CD34C7" w:rsidDel="00CD61B8">
          <w:tab/>
          <w:delText xml:space="preserve">if the received </w:delText>
        </w:r>
        <w:r w:rsidRPr="00CD34C7" w:rsidDel="00CD61B8">
          <w:rPr>
            <w:i/>
          </w:rPr>
          <w:delText>otherConfig</w:delText>
        </w:r>
        <w:r w:rsidRPr="00CD34C7" w:rsidDel="00CD61B8">
          <w:delText xml:space="preserve"> includes the </w:delText>
        </w:r>
        <w:r w:rsidRPr="00CD34C7" w:rsidDel="00CD61B8">
          <w:rPr>
            <w:i/>
          </w:rPr>
          <w:delText>wlan-NameListConfig</w:delText>
        </w:r>
        <w:r w:rsidRPr="00CD34C7" w:rsidDel="00CD61B8">
          <w:delText>:</w:delText>
        </w:r>
      </w:del>
    </w:p>
    <w:p w14:paraId="32F311B2" w14:textId="7E9C1D26" w:rsidR="00CD61B8" w:rsidRPr="00CD34C7" w:rsidDel="00CD61B8" w:rsidRDefault="00CD61B8" w:rsidP="00CD61B8">
      <w:pPr>
        <w:pStyle w:val="B2"/>
        <w:rPr>
          <w:del w:id="63" w:author="Dong Wenjia" w:date="2021-01-26T11:28:00Z"/>
        </w:rPr>
      </w:pPr>
      <w:del w:id="64" w:author="Dong Wenjia" w:date="2021-01-26T11:28:00Z">
        <w:r w:rsidRPr="00CD34C7" w:rsidDel="00CD61B8">
          <w:delText>2&gt;</w:delText>
        </w:r>
        <w:r w:rsidRPr="00CD34C7" w:rsidDel="00CD61B8">
          <w:tab/>
          <w:delText xml:space="preserve">if </w:delText>
        </w:r>
        <w:r w:rsidRPr="00CD34C7" w:rsidDel="00CD61B8">
          <w:rPr>
            <w:i/>
          </w:rPr>
          <w:delText xml:space="preserve">wlan-NameListConfig </w:delText>
        </w:r>
        <w:r w:rsidRPr="00CD34C7" w:rsidDel="00CD61B8">
          <w:delText xml:space="preserve">is set to </w:delText>
        </w:r>
        <w:r w:rsidRPr="00CD34C7" w:rsidDel="00CD61B8">
          <w:rPr>
            <w:i/>
          </w:rPr>
          <w:delText>setup</w:delText>
        </w:r>
        <w:r w:rsidRPr="00CD34C7" w:rsidDel="00CD61B8">
          <w:delText>, attempt to have WLAN measurement results available for subsequent measurement report;</w:delText>
        </w:r>
      </w:del>
    </w:p>
    <w:p w14:paraId="31FAA292" w14:textId="6DBB08F3" w:rsidR="00CD61B8" w:rsidRPr="00CD34C7" w:rsidDel="00CD61B8" w:rsidRDefault="00CD61B8" w:rsidP="00CD61B8">
      <w:pPr>
        <w:pStyle w:val="NO"/>
        <w:rPr>
          <w:del w:id="65" w:author="Dong Wenjia" w:date="2021-01-26T11:28:00Z"/>
        </w:rPr>
      </w:pPr>
      <w:del w:id="66" w:author="Dong Wenjia" w:date="2021-01-26T11:28:00Z">
        <w:r w:rsidRPr="00CD34C7" w:rsidDel="00CD61B8">
          <w:delText>NOTE:</w:delText>
        </w:r>
        <w:r w:rsidRPr="00CD34C7" w:rsidDel="00CD61B8">
          <w:tab/>
          <w:delTex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delText>
        </w:r>
      </w:del>
    </w:p>
    <w:p w14:paraId="773B8AC2" w14:textId="3B534F1C" w:rsidR="00CD61B8" w:rsidRPr="00CD34C7" w:rsidDel="00CD61B8" w:rsidRDefault="00CD61B8" w:rsidP="00CD61B8">
      <w:pPr>
        <w:rPr>
          <w:del w:id="67" w:author="Dong Wenjia" w:date="2021-01-26T11:28:00Z"/>
        </w:rPr>
      </w:pPr>
      <w:del w:id="68" w:author="Dong Wenjia" w:date="2021-01-26T11:28:00Z">
        <w:r w:rsidRPr="00CD34C7" w:rsidDel="00CD61B8">
          <w:delText>…</w:delText>
        </w:r>
      </w:del>
    </w:p>
    <w:p w14:paraId="42473EDF" w14:textId="7C8F411B" w:rsidR="00CD61B8" w:rsidRPr="00CD34C7" w:rsidDel="00CD61B8" w:rsidRDefault="00CD61B8" w:rsidP="00CD61B8">
      <w:pPr>
        <w:rPr>
          <w:del w:id="69" w:author="Dong Wenjia" w:date="2021-01-26T11:28:00Z"/>
        </w:rPr>
      </w:pPr>
      <w:del w:id="70" w:author="Dong Wenjia" w:date="2021-01-26T11:28:00Z">
        <w:r w:rsidRPr="00CD34C7" w:rsidDel="00CD61B8">
          <w:delText>[TS 36.331, clause 5.3.11.3]</w:delText>
        </w:r>
      </w:del>
    </w:p>
    <w:p w14:paraId="4243B75F" w14:textId="1EC1AAA9" w:rsidR="00CD61B8" w:rsidRPr="00CD34C7" w:rsidDel="00CD61B8" w:rsidRDefault="00CD61B8" w:rsidP="00CD61B8">
      <w:pPr>
        <w:rPr>
          <w:del w:id="71" w:author="Dong Wenjia" w:date="2021-01-26T11:28:00Z"/>
        </w:rPr>
      </w:pPr>
      <w:del w:id="72" w:author="Dong Wenjia" w:date="2021-01-26T11:28:00Z">
        <w:r w:rsidRPr="00CD34C7" w:rsidDel="00CD61B8">
          <w:delText>The UE shall:</w:delText>
        </w:r>
      </w:del>
    </w:p>
    <w:p w14:paraId="3ADE807E" w14:textId="17F670B3" w:rsidR="00CD61B8" w:rsidRPr="00CD34C7" w:rsidDel="00CD61B8" w:rsidRDefault="00CD61B8" w:rsidP="00CD61B8">
      <w:pPr>
        <w:pStyle w:val="B1"/>
        <w:rPr>
          <w:del w:id="73" w:author="Dong Wenjia" w:date="2021-01-26T11:28:00Z"/>
        </w:rPr>
      </w:pPr>
      <w:del w:id="74" w:author="Dong Wenjia" w:date="2021-01-26T11:28:00Z">
        <w:r w:rsidRPr="00CD34C7" w:rsidDel="00CD61B8">
          <w:delText>1&gt;</w:delText>
        </w:r>
        <w:r w:rsidRPr="00CD34C7" w:rsidDel="00CD61B8">
          <w:tab/>
          <w:delText>upon T310 expiry; or</w:delText>
        </w:r>
      </w:del>
    </w:p>
    <w:p w14:paraId="04F43878" w14:textId="14CCBFD9" w:rsidR="00CD61B8" w:rsidRPr="00CD34C7" w:rsidDel="00CD61B8" w:rsidRDefault="00CD61B8" w:rsidP="00CD61B8">
      <w:pPr>
        <w:pStyle w:val="B1"/>
        <w:rPr>
          <w:del w:id="75" w:author="Dong Wenjia" w:date="2021-01-26T11:28:00Z"/>
        </w:rPr>
      </w:pPr>
      <w:del w:id="76" w:author="Dong Wenjia" w:date="2021-01-26T11:28:00Z">
        <w:r w:rsidRPr="00CD34C7" w:rsidDel="00CD61B8">
          <w:delText>1&gt;</w:delText>
        </w:r>
        <w:r w:rsidRPr="00CD34C7" w:rsidDel="00CD61B8">
          <w:tab/>
          <w:delText>upon T312 expiry; or</w:delText>
        </w:r>
      </w:del>
    </w:p>
    <w:p w14:paraId="28270D24" w14:textId="4E8CE8AD" w:rsidR="00CD61B8" w:rsidRPr="00CD34C7" w:rsidDel="00CD61B8" w:rsidRDefault="00CD61B8" w:rsidP="00CD61B8">
      <w:pPr>
        <w:pStyle w:val="B1"/>
        <w:rPr>
          <w:del w:id="77" w:author="Dong Wenjia" w:date="2021-01-26T11:28:00Z"/>
        </w:rPr>
      </w:pPr>
      <w:del w:id="78" w:author="Dong Wenjia" w:date="2021-01-26T11:28:00Z">
        <w:r w:rsidRPr="00CD34C7" w:rsidDel="00CD61B8">
          <w:delText>1&gt;</w:delText>
        </w:r>
        <w:r w:rsidRPr="00CD34C7" w:rsidDel="00CD61B8">
          <w:tab/>
          <w:delText>upon random access problem indication from MCG MAC while neither T300, T301, T304 nor T311 is running; or</w:delText>
        </w:r>
      </w:del>
    </w:p>
    <w:p w14:paraId="7D2FE4BB" w14:textId="5C9012F2" w:rsidR="00CD61B8" w:rsidRPr="00CD34C7" w:rsidDel="00CD61B8" w:rsidRDefault="00CD61B8" w:rsidP="00CD61B8">
      <w:pPr>
        <w:pStyle w:val="B1"/>
        <w:rPr>
          <w:del w:id="79" w:author="Dong Wenjia" w:date="2021-01-26T11:28:00Z"/>
        </w:rPr>
      </w:pPr>
      <w:del w:id="80" w:author="Dong Wenjia" w:date="2021-01-26T11:28:00Z">
        <w:r w:rsidRPr="00CD34C7" w:rsidDel="00CD61B8">
          <w:delText>1&gt;</w:delText>
        </w:r>
        <w:r w:rsidRPr="00CD34C7" w:rsidDel="00CD61B8">
          <w:tab/>
          <w:delText>upon indication from MCG RLC, which is allowed to be send on PCell, that the maximum number of retransmissions has been reached for an SRB or DRB:</w:delText>
        </w:r>
      </w:del>
    </w:p>
    <w:p w14:paraId="3166E527" w14:textId="4E3D634A" w:rsidR="00CD61B8" w:rsidRPr="00CD34C7" w:rsidDel="00CD61B8" w:rsidRDefault="00CD61B8" w:rsidP="00CD61B8">
      <w:pPr>
        <w:pStyle w:val="B2"/>
        <w:rPr>
          <w:del w:id="81" w:author="Dong Wenjia" w:date="2021-01-26T11:28:00Z"/>
        </w:rPr>
      </w:pPr>
      <w:del w:id="82" w:author="Dong Wenjia" w:date="2021-01-26T11:28:00Z">
        <w:r w:rsidRPr="00CD34C7" w:rsidDel="00CD61B8">
          <w:delText>2&gt;</w:delText>
        </w:r>
        <w:r w:rsidRPr="00CD34C7" w:rsidDel="00CD61B8">
          <w:tab/>
          <w:delText>consider radio link failure to be detected for the MCG i.e. RLF;</w:delText>
        </w:r>
      </w:del>
    </w:p>
    <w:p w14:paraId="5371CF86" w14:textId="1EB6D48C" w:rsidR="00CD61B8" w:rsidRPr="00CD34C7" w:rsidDel="00CD61B8" w:rsidRDefault="00CD61B8" w:rsidP="00CD61B8">
      <w:pPr>
        <w:pStyle w:val="B2"/>
        <w:rPr>
          <w:del w:id="83" w:author="Dong Wenjia" w:date="2021-01-26T11:28:00Z"/>
        </w:rPr>
      </w:pPr>
      <w:del w:id="84" w:author="Dong Wenjia" w:date="2021-01-26T11:28:00Z">
        <w:r w:rsidRPr="00CD34C7" w:rsidDel="00CD61B8">
          <w:delText>2&gt;</w:delText>
        </w:r>
        <w:r w:rsidRPr="00CD34C7" w:rsidDel="00CD61B8">
          <w:tab/>
          <w:delText xml:space="preserve">except for NB-IoT, store the following radio link failure information in the </w:delText>
        </w:r>
        <w:r w:rsidRPr="00CD34C7" w:rsidDel="00CD61B8">
          <w:rPr>
            <w:i/>
          </w:rPr>
          <w:delText>VarRLF-Report</w:delText>
        </w:r>
        <w:r w:rsidRPr="00CD34C7" w:rsidDel="00CD61B8">
          <w:delText xml:space="preserve"> by setting its fields as follows:</w:delText>
        </w:r>
      </w:del>
    </w:p>
    <w:p w14:paraId="50333706" w14:textId="022673FC" w:rsidR="00CD61B8" w:rsidRPr="00CD34C7" w:rsidDel="00CD61B8" w:rsidRDefault="00CD61B8" w:rsidP="00CD61B8">
      <w:pPr>
        <w:pStyle w:val="B3"/>
        <w:rPr>
          <w:del w:id="85" w:author="Dong Wenjia" w:date="2021-01-26T11:28:00Z"/>
        </w:rPr>
      </w:pPr>
      <w:del w:id="86" w:author="Dong Wenjia" w:date="2021-01-26T11:28:00Z">
        <w:r w:rsidRPr="00CD34C7" w:rsidDel="00CD61B8">
          <w:delText>3&gt;</w:delText>
        </w:r>
        <w:r w:rsidRPr="00CD34C7" w:rsidDel="00CD61B8">
          <w:tab/>
          <w:delText xml:space="preserve">clear the information included in </w:delText>
        </w:r>
        <w:r w:rsidRPr="00CD34C7" w:rsidDel="00CD61B8">
          <w:rPr>
            <w:i/>
          </w:rPr>
          <w:delText>VarRLF-Report</w:delText>
        </w:r>
        <w:r w:rsidRPr="00CD34C7" w:rsidDel="00CD61B8">
          <w:delText>, if any;</w:delText>
        </w:r>
      </w:del>
    </w:p>
    <w:p w14:paraId="57D2B7DF" w14:textId="152D01F9" w:rsidR="00CD61B8" w:rsidRPr="00CD34C7" w:rsidDel="00CD61B8" w:rsidRDefault="00CD61B8" w:rsidP="00CD61B8">
      <w:pPr>
        <w:pStyle w:val="B3"/>
        <w:rPr>
          <w:del w:id="87" w:author="Dong Wenjia" w:date="2021-01-26T11:28:00Z"/>
        </w:rPr>
      </w:pPr>
      <w:del w:id="88" w:author="Dong Wenjia" w:date="2021-01-26T11:28:00Z">
        <w:r w:rsidRPr="00CD34C7" w:rsidDel="00CD61B8">
          <w:delText>3&gt;</w:delText>
        </w:r>
        <w:r w:rsidRPr="00CD34C7" w:rsidDel="00CD61B8">
          <w:tab/>
          <w:delText xml:space="preserve">set the </w:delText>
        </w:r>
        <w:r w:rsidRPr="00CD34C7" w:rsidDel="00CD61B8">
          <w:rPr>
            <w:i/>
          </w:rPr>
          <w:delText>plmn-IdentityList</w:delText>
        </w:r>
        <w:r w:rsidRPr="00CD34C7" w:rsidDel="00CD61B8">
          <w:delText xml:space="preserve"> to include the list of EPLMNs stored by the UE (i.e. includes the RPLMN);</w:delText>
        </w:r>
      </w:del>
    </w:p>
    <w:p w14:paraId="49E4C5EB" w14:textId="41B1A3EB" w:rsidR="00CD61B8" w:rsidRPr="00CD34C7" w:rsidDel="00CD61B8" w:rsidRDefault="00CD61B8" w:rsidP="00CD61B8">
      <w:pPr>
        <w:pStyle w:val="B3"/>
        <w:rPr>
          <w:del w:id="89" w:author="Dong Wenjia" w:date="2021-01-26T11:28:00Z"/>
        </w:rPr>
      </w:pPr>
      <w:del w:id="90" w:author="Dong Wenjia" w:date="2021-01-26T11:28:00Z">
        <w:r w:rsidRPr="00CD34C7" w:rsidDel="00CD61B8">
          <w:delText>3&gt;</w:delText>
        </w:r>
        <w:r w:rsidRPr="00CD34C7" w:rsidDel="00CD61B8">
          <w:tab/>
          <w:delText xml:space="preserve">set the </w:delText>
        </w:r>
        <w:r w:rsidRPr="00CD34C7" w:rsidDel="00CD61B8">
          <w:rPr>
            <w:i/>
            <w:iCs/>
          </w:rPr>
          <w:delText>measResultLast</w:delText>
        </w:r>
        <w:r w:rsidRPr="00CD34C7" w:rsidDel="00CD61B8">
          <w:rPr>
            <w:i/>
          </w:rPr>
          <w:delText>ServCell</w:delText>
        </w:r>
        <w:r w:rsidRPr="00CD34C7" w:rsidDel="00CD61B8">
          <w:delText xml:space="preserve"> to include the RSRP and RSRQ, if available, of the PCell based on measurements collected up to the moment the UE detected radio link failure;</w:delText>
        </w:r>
      </w:del>
    </w:p>
    <w:p w14:paraId="6889B564" w14:textId="04219A50" w:rsidR="00CD61B8" w:rsidRPr="00CD34C7" w:rsidDel="00CD61B8" w:rsidRDefault="00CD61B8" w:rsidP="00CD61B8">
      <w:pPr>
        <w:pStyle w:val="B3"/>
        <w:rPr>
          <w:del w:id="91" w:author="Dong Wenjia" w:date="2021-01-26T11:28:00Z"/>
        </w:rPr>
      </w:pPr>
      <w:del w:id="92" w:author="Dong Wenjia" w:date="2021-01-26T11:28:00Z">
        <w:r w:rsidRPr="00CD34C7" w:rsidDel="00CD61B8">
          <w:delText>3&gt;</w:delText>
        </w:r>
        <w:r w:rsidRPr="00CD34C7" w:rsidDel="00CD61B8">
          <w:tab/>
          <w:delText xml:space="preserve">set the </w:delText>
        </w:r>
        <w:r w:rsidRPr="00CD34C7" w:rsidDel="00CD61B8">
          <w:rPr>
            <w:i/>
          </w:rPr>
          <w:delText>measResultNeighCells</w:delText>
        </w:r>
        <w:r w:rsidRPr="00CD34C7" w:rsidDel="00CD61B8">
          <w:delText xml:space="preserve"> to include the best measured cells, other than the PCell, ordered such that the best cell is listed first, and based on measurements collected up to the moment the UE detected radio link failure, and set its fields as follows;</w:delText>
        </w:r>
      </w:del>
    </w:p>
    <w:p w14:paraId="0600A22F" w14:textId="15083AD5" w:rsidR="00CD61B8" w:rsidRPr="00CD34C7" w:rsidDel="00CD61B8" w:rsidRDefault="00CD61B8" w:rsidP="00CD61B8">
      <w:pPr>
        <w:pStyle w:val="B4"/>
        <w:rPr>
          <w:del w:id="93" w:author="Dong Wenjia" w:date="2021-01-26T11:28:00Z"/>
        </w:rPr>
      </w:pPr>
      <w:del w:id="94" w:author="Dong Wenjia" w:date="2021-01-26T11:28:00Z">
        <w:r w:rsidRPr="00CD34C7" w:rsidDel="00CD61B8">
          <w:delText>4&gt;</w:delText>
        </w:r>
        <w:r w:rsidRPr="00CD34C7" w:rsidDel="00CD61B8">
          <w:tab/>
          <w:delText xml:space="preserve">if the UE was configured to perform measurements for one or more EUTRA frequencies, include the </w:delText>
        </w:r>
        <w:r w:rsidRPr="00CD34C7" w:rsidDel="00CD61B8">
          <w:rPr>
            <w:i/>
          </w:rPr>
          <w:delText>measResultListEUTRA</w:delText>
        </w:r>
        <w:r w:rsidRPr="00CD34C7" w:rsidDel="00CD61B8">
          <w:delText>;</w:delText>
        </w:r>
      </w:del>
    </w:p>
    <w:p w14:paraId="615AAB48" w14:textId="5E3106C2" w:rsidR="00CD61B8" w:rsidRPr="00CD34C7" w:rsidDel="00CD61B8" w:rsidRDefault="00CD61B8" w:rsidP="00CD61B8">
      <w:pPr>
        <w:pStyle w:val="B4"/>
        <w:rPr>
          <w:del w:id="95" w:author="Dong Wenjia" w:date="2021-01-26T11:28:00Z"/>
        </w:rPr>
      </w:pPr>
      <w:del w:id="96" w:author="Dong Wenjia" w:date="2021-01-26T11:28:00Z">
        <w:r w:rsidRPr="00CD34C7" w:rsidDel="00CD61B8">
          <w:delText>4&gt;</w:delText>
        </w:r>
        <w:r w:rsidRPr="00CD34C7" w:rsidDel="00CD61B8">
          <w:tab/>
          <w:delText xml:space="preserve">if the UE was configured to perform measurement reporting for one or more neighbouring UTRA frequencies, include the </w:delText>
        </w:r>
        <w:r w:rsidRPr="00CD34C7" w:rsidDel="00CD61B8">
          <w:rPr>
            <w:i/>
          </w:rPr>
          <w:delText>measResultListUTRA</w:delText>
        </w:r>
        <w:r w:rsidRPr="00CD34C7" w:rsidDel="00CD61B8">
          <w:delText>;</w:delText>
        </w:r>
      </w:del>
    </w:p>
    <w:p w14:paraId="6E69CA8F" w14:textId="5050AF59" w:rsidR="00CD61B8" w:rsidRPr="00CD34C7" w:rsidDel="00CD61B8" w:rsidRDefault="00CD61B8" w:rsidP="00CD61B8">
      <w:pPr>
        <w:pStyle w:val="B4"/>
        <w:rPr>
          <w:del w:id="97" w:author="Dong Wenjia" w:date="2021-01-26T11:28:00Z"/>
        </w:rPr>
      </w:pPr>
      <w:del w:id="98" w:author="Dong Wenjia" w:date="2021-01-26T11:28:00Z">
        <w:r w:rsidRPr="00CD34C7" w:rsidDel="00CD61B8">
          <w:delText>4&gt;</w:delText>
        </w:r>
        <w:r w:rsidRPr="00CD34C7" w:rsidDel="00CD61B8">
          <w:tab/>
          <w:delText xml:space="preserve">if the UE was configured to perform measurement reporting for one or more neighbouring GERAN frequencies, include the </w:delText>
        </w:r>
        <w:r w:rsidRPr="00CD34C7" w:rsidDel="00CD61B8">
          <w:rPr>
            <w:i/>
          </w:rPr>
          <w:delText>measResultListGERAN</w:delText>
        </w:r>
        <w:r w:rsidRPr="00CD34C7" w:rsidDel="00CD61B8">
          <w:delText>;</w:delText>
        </w:r>
      </w:del>
    </w:p>
    <w:p w14:paraId="6B8CD53F" w14:textId="3883A4B0" w:rsidR="00CD61B8" w:rsidRPr="00CD34C7" w:rsidDel="00CD61B8" w:rsidRDefault="00CD61B8" w:rsidP="00CD61B8">
      <w:pPr>
        <w:pStyle w:val="B4"/>
        <w:rPr>
          <w:del w:id="99" w:author="Dong Wenjia" w:date="2021-01-26T11:28:00Z"/>
        </w:rPr>
      </w:pPr>
      <w:del w:id="100" w:author="Dong Wenjia" w:date="2021-01-26T11:28:00Z">
        <w:r w:rsidRPr="00CD34C7" w:rsidDel="00CD61B8">
          <w:delText>4&gt;</w:delText>
        </w:r>
        <w:r w:rsidRPr="00CD34C7" w:rsidDel="00CD61B8">
          <w:tab/>
          <w:delText xml:space="preserve">if the UE was configured to perform measurement reporting for one or more neighbouring CDMA2000 frequencies, include the </w:delText>
        </w:r>
        <w:r w:rsidRPr="00CD34C7" w:rsidDel="00CD61B8">
          <w:rPr>
            <w:i/>
          </w:rPr>
          <w:delText>measResultsCDMA2000</w:delText>
        </w:r>
        <w:r w:rsidRPr="00CD34C7" w:rsidDel="00CD61B8">
          <w:delText>;</w:delText>
        </w:r>
      </w:del>
    </w:p>
    <w:p w14:paraId="14DDB120" w14:textId="5E256F8D" w:rsidR="00CD61B8" w:rsidRPr="00CD34C7" w:rsidDel="00CD61B8" w:rsidRDefault="00CD61B8" w:rsidP="00CD61B8">
      <w:pPr>
        <w:pStyle w:val="B4"/>
        <w:rPr>
          <w:del w:id="101" w:author="Dong Wenjia" w:date="2021-01-26T11:28:00Z"/>
        </w:rPr>
      </w:pPr>
      <w:del w:id="102" w:author="Dong Wenjia" w:date="2021-01-26T11:28:00Z">
        <w:r w:rsidRPr="00CD34C7" w:rsidDel="00CD61B8">
          <w:delText>4&gt;</w:delText>
        </w:r>
        <w:r w:rsidRPr="00CD34C7" w:rsidDel="00CD61B8">
          <w:tab/>
          <w:delText>for each neighbour cell included, include the optional fields that are available;</w:delText>
        </w:r>
      </w:del>
    </w:p>
    <w:p w14:paraId="17E0C702" w14:textId="5D0724C1" w:rsidR="00CD61B8" w:rsidRPr="00CD34C7" w:rsidDel="00CD61B8" w:rsidRDefault="00CD61B8" w:rsidP="00CD61B8">
      <w:pPr>
        <w:pStyle w:val="NO"/>
        <w:rPr>
          <w:del w:id="103" w:author="Dong Wenjia" w:date="2021-01-26T11:28:00Z"/>
        </w:rPr>
      </w:pPr>
      <w:del w:id="104" w:author="Dong Wenjia" w:date="2021-01-26T11:28:00Z">
        <w:r w:rsidRPr="00CD34C7" w:rsidDel="00CD61B8">
          <w:delText>NOTE 1:</w:delText>
        </w:r>
        <w:r w:rsidRPr="00CD34C7" w:rsidDel="00CD61B8">
          <w:tab/>
          <w:delText>The measured quantities are filtered by the L3 filter as configured in the mobility measurement configuration. The measurements are based on the time domain measurement resource restriction, if configured. Blacklisted cells are not required to be reported.</w:delText>
        </w:r>
      </w:del>
    </w:p>
    <w:p w14:paraId="253F5BEA" w14:textId="22C74F74" w:rsidR="00CD61B8" w:rsidRPr="00CD34C7" w:rsidDel="00CD61B8" w:rsidRDefault="00CD61B8" w:rsidP="00CD61B8">
      <w:pPr>
        <w:pStyle w:val="B3"/>
        <w:rPr>
          <w:del w:id="105" w:author="Dong Wenjia" w:date="2021-01-26T11:28:00Z"/>
        </w:rPr>
      </w:pPr>
      <w:del w:id="106" w:author="Dong Wenjia" w:date="2021-01-26T11:28:00Z">
        <w:r w:rsidRPr="00CD34C7" w:rsidDel="00CD61B8">
          <w:delText>3&gt;</w:delText>
        </w:r>
        <w:r w:rsidRPr="00CD34C7" w:rsidDel="00CD61B8">
          <w:tab/>
          <w:delText xml:space="preserve">if available, set the </w:delText>
        </w:r>
        <w:r w:rsidRPr="00CD34C7" w:rsidDel="00CD61B8">
          <w:rPr>
            <w:i/>
          </w:rPr>
          <w:delText>logMeasResultListWLAN</w:delText>
        </w:r>
        <w:r w:rsidRPr="00CD34C7" w:rsidDel="00CD61B8">
          <w:delText xml:space="preserve"> to include the WLAN measurement results, in order of decreasing RSSI for WLAN APs;</w:delText>
        </w:r>
      </w:del>
    </w:p>
    <w:p w14:paraId="0AB5DEBA" w14:textId="2EAE0854" w:rsidR="00CD61B8" w:rsidRPr="00CD34C7" w:rsidDel="00CD61B8" w:rsidRDefault="00CD61B8" w:rsidP="00CD61B8">
      <w:pPr>
        <w:pStyle w:val="B3"/>
        <w:rPr>
          <w:del w:id="107" w:author="Dong Wenjia" w:date="2021-01-26T11:28:00Z"/>
        </w:rPr>
      </w:pPr>
      <w:del w:id="108" w:author="Dong Wenjia" w:date="2021-01-26T11:28:00Z">
        <w:r w:rsidRPr="00CD34C7" w:rsidDel="00CD61B8">
          <w:delText>3&gt;</w:delText>
        </w:r>
        <w:r w:rsidRPr="00CD34C7" w:rsidDel="00CD61B8">
          <w:tab/>
          <w:delText xml:space="preserve">if available, set the </w:delText>
        </w:r>
        <w:r w:rsidRPr="00CD34C7" w:rsidDel="00CD61B8">
          <w:rPr>
            <w:i/>
          </w:rPr>
          <w:delText>logMeasResultListBT</w:delText>
        </w:r>
        <w:r w:rsidRPr="00CD34C7" w:rsidDel="00CD61B8">
          <w:delText xml:space="preserve"> to include the Bluetooth measurement results, in order of decreasing RSSI for Bluetooth </w:delText>
        </w:r>
        <w:r w:rsidRPr="00CD34C7" w:rsidDel="00CD61B8">
          <w:rPr>
            <w:lang w:eastAsia="zh-CN"/>
          </w:rPr>
          <w:delText>b</w:delText>
        </w:r>
        <w:r w:rsidRPr="00CD34C7" w:rsidDel="00CD61B8">
          <w:delText>eacons;</w:delText>
        </w:r>
      </w:del>
    </w:p>
    <w:p w14:paraId="7E2E3A51" w14:textId="77CD3ACA" w:rsidR="00CD61B8" w:rsidRPr="00CD34C7" w:rsidDel="00CD61B8" w:rsidRDefault="00CD61B8" w:rsidP="00CD61B8">
      <w:pPr>
        <w:pStyle w:val="B3"/>
        <w:rPr>
          <w:del w:id="109" w:author="Dong Wenjia" w:date="2021-01-26T11:28:00Z"/>
        </w:rPr>
      </w:pPr>
      <w:del w:id="110" w:author="Dong Wenjia" w:date="2021-01-26T11:28:00Z">
        <w:r w:rsidRPr="00CD34C7" w:rsidDel="00CD61B8">
          <w:delText>3&gt;</w:delText>
        </w:r>
        <w:r w:rsidRPr="00CD34C7" w:rsidDel="00CD61B8">
          <w:tab/>
          <w:delText>if detailed location information is available, set the content of the</w:delText>
        </w:r>
        <w:r w:rsidRPr="00CD34C7" w:rsidDel="00CD61B8">
          <w:rPr>
            <w:i/>
          </w:rPr>
          <w:delText xml:space="preserve"> locationInfo</w:delText>
        </w:r>
        <w:r w:rsidRPr="00CD34C7" w:rsidDel="00CD61B8">
          <w:delText xml:space="preserve"> as follows:</w:delText>
        </w:r>
      </w:del>
    </w:p>
    <w:p w14:paraId="4E8030D5" w14:textId="192BCC29" w:rsidR="00CD61B8" w:rsidRPr="00CD34C7" w:rsidDel="00CD61B8" w:rsidRDefault="00CD61B8" w:rsidP="00CD61B8">
      <w:pPr>
        <w:pStyle w:val="B4"/>
        <w:rPr>
          <w:del w:id="111" w:author="Dong Wenjia" w:date="2021-01-26T11:28:00Z"/>
        </w:rPr>
      </w:pPr>
      <w:del w:id="112" w:author="Dong Wenjia" w:date="2021-01-26T11:28:00Z">
        <w:r w:rsidRPr="00CD34C7" w:rsidDel="00CD61B8">
          <w:delText>4&gt;</w:delText>
        </w:r>
        <w:r w:rsidRPr="00CD34C7" w:rsidDel="00CD61B8">
          <w:tab/>
          <w:delText xml:space="preserve">include the </w:delText>
        </w:r>
        <w:r w:rsidRPr="00CD34C7" w:rsidDel="00CD61B8">
          <w:rPr>
            <w:i/>
          </w:rPr>
          <w:delText>locationCoordinates</w:delText>
        </w:r>
        <w:r w:rsidRPr="00CD34C7" w:rsidDel="00CD61B8">
          <w:delText>;</w:delText>
        </w:r>
      </w:del>
    </w:p>
    <w:p w14:paraId="26DE3B84" w14:textId="6AF1A6DB" w:rsidR="00CD61B8" w:rsidRPr="00CD34C7" w:rsidDel="00CD61B8" w:rsidRDefault="00CD61B8" w:rsidP="00CD61B8">
      <w:pPr>
        <w:pStyle w:val="B4"/>
        <w:rPr>
          <w:del w:id="113" w:author="Dong Wenjia" w:date="2021-01-26T11:28:00Z"/>
        </w:rPr>
      </w:pPr>
      <w:del w:id="114" w:author="Dong Wenjia" w:date="2021-01-26T11:28:00Z">
        <w:r w:rsidRPr="00CD34C7" w:rsidDel="00CD61B8">
          <w:delText>4&gt;</w:delText>
        </w:r>
        <w:r w:rsidRPr="00CD34C7" w:rsidDel="00CD61B8">
          <w:tab/>
          <w:delText xml:space="preserve">include the </w:delText>
        </w:r>
        <w:r w:rsidRPr="00CD34C7" w:rsidDel="00CD61B8">
          <w:rPr>
            <w:i/>
          </w:rPr>
          <w:delText>horizontalVelocity</w:delText>
        </w:r>
        <w:r w:rsidRPr="00CD34C7" w:rsidDel="00CD61B8">
          <w:delText>, if available;</w:delText>
        </w:r>
      </w:del>
    </w:p>
    <w:p w14:paraId="369DEC27" w14:textId="28E6128C" w:rsidR="00CD61B8" w:rsidRPr="00CD34C7" w:rsidDel="00CD61B8" w:rsidRDefault="00CD61B8" w:rsidP="00CD61B8">
      <w:pPr>
        <w:pStyle w:val="B3"/>
        <w:rPr>
          <w:del w:id="115" w:author="Dong Wenjia" w:date="2021-01-26T11:28:00Z"/>
          <w:lang w:eastAsia="zh-CN"/>
        </w:rPr>
      </w:pPr>
      <w:del w:id="116" w:author="Dong Wenjia" w:date="2021-01-26T11:28:00Z">
        <w:r w:rsidRPr="00CD34C7" w:rsidDel="00CD61B8">
          <w:delText>3&gt;</w:delText>
        </w:r>
        <w:r w:rsidRPr="00CD34C7" w:rsidDel="00CD61B8">
          <w:tab/>
          <w:delText xml:space="preserve">set the </w:delText>
        </w:r>
        <w:r w:rsidRPr="00CD34C7" w:rsidDel="00CD61B8">
          <w:rPr>
            <w:i/>
          </w:rPr>
          <w:delText>failedPCellId</w:delText>
        </w:r>
        <w:r w:rsidRPr="00CD34C7" w:rsidDel="00CD61B8">
          <w:delText xml:space="preserve"> to the global cell identity</w:delText>
        </w:r>
        <w:r w:rsidRPr="00CD34C7" w:rsidDel="00CD61B8">
          <w:rPr>
            <w:lang w:eastAsia="zh-CN"/>
          </w:rPr>
          <w:delText>, if available, and otherwise to the physical cell identity and carrier frequency</w:delText>
        </w:r>
        <w:r w:rsidRPr="00CD34C7" w:rsidDel="00CD61B8">
          <w:delText xml:space="preserve"> of the PCell where radio link failure is detected;</w:delText>
        </w:r>
      </w:del>
    </w:p>
    <w:p w14:paraId="63796CA8" w14:textId="2E3BF2C7" w:rsidR="00CD61B8" w:rsidRPr="00CD34C7" w:rsidDel="00CD61B8" w:rsidRDefault="00CD61B8" w:rsidP="00CD61B8">
      <w:pPr>
        <w:pStyle w:val="B3"/>
        <w:rPr>
          <w:del w:id="117" w:author="Dong Wenjia" w:date="2021-01-26T11:28:00Z"/>
        </w:rPr>
      </w:pPr>
      <w:del w:id="118" w:author="Dong Wenjia" w:date="2021-01-26T11:28:00Z">
        <w:r w:rsidRPr="00CD34C7" w:rsidDel="00CD61B8">
          <w:delText>3&gt;</w:delText>
        </w:r>
        <w:r w:rsidRPr="00CD34C7" w:rsidDel="00CD61B8">
          <w:tab/>
          <w:delText xml:space="preserve">set the </w:delText>
        </w:r>
        <w:r w:rsidRPr="00CD34C7" w:rsidDel="00CD61B8">
          <w:rPr>
            <w:i/>
            <w:iCs/>
          </w:rPr>
          <w:delText>tac-FailedPCell</w:delText>
        </w:r>
        <w:r w:rsidRPr="00CD34C7" w:rsidDel="00CD61B8">
          <w:delText xml:space="preserve"> to the tracking area code, if available, of the PCell where radio link failure is detected;</w:delText>
        </w:r>
      </w:del>
    </w:p>
    <w:p w14:paraId="444A56BA" w14:textId="6CA804CC" w:rsidR="00CD61B8" w:rsidRPr="00CD34C7" w:rsidDel="00CD61B8" w:rsidRDefault="00CD61B8" w:rsidP="00CD61B8">
      <w:pPr>
        <w:pStyle w:val="B3"/>
        <w:rPr>
          <w:del w:id="119" w:author="Dong Wenjia" w:date="2021-01-26T11:28:00Z"/>
        </w:rPr>
      </w:pPr>
      <w:del w:id="120" w:author="Dong Wenjia" w:date="2021-01-26T11:28:00Z">
        <w:r w:rsidRPr="00CD34C7" w:rsidDel="00CD61B8">
          <w:delText>3&gt;</w:delText>
        </w:r>
        <w:r w:rsidRPr="00CD34C7" w:rsidDel="00CD61B8">
          <w:tab/>
          <w:delText xml:space="preserve">if an </w:delText>
        </w:r>
        <w:r w:rsidRPr="00CD34C7" w:rsidDel="00CD61B8">
          <w:rPr>
            <w:i/>
          </w:rPr>
          <w:delText>RRCConnectionReconfiguration</w:delText>
        </w:r>
        <w:r w:rsidRPr="00CD34C7" w:rsidDel="00CD61B8">
          <w:delText xml:space="preserve"> message including the </w:delText>
        </w:r>
        <w:r w:rsidRPr="00CD34C7" w:rsidDel="00CD61B8">
          <w:rPr>
            <w:i/>
          </w:rPr>
          <w:delText>mobilityControlInfo</w:delText>
        </w:r>
        <w:r w:rsidRPr="00CD34C7" w:rsidDel="00CD61B8">
          <w:delText xml:space="preserve"> was received before the connection failure:</w:delText>
        </w:r>
      </w:del>
    </w:p>
    <w:p w14:paraId="72EDF469" w14:textId="31974116" w:rsidR="00CD61B8" w:rsidRPr="00CD34C7" w:rsidDel="00CD61B8" w:rsidRDefault="00CD61B8" w:rsidP="00CD61B8">
      <w:pPr>
        <w:pStyle w:val="B4"/>
        <w:rPr>
          <w:del w:id="121" w:author="Dong Wenjia" w:date="2021-01-26T11:28:00Z"/>
        </w:rPr>
      </w:pPr>
      <w:del w:id="122" w:author="Dong Wenjia" w:date="2021-01-26T11:28:00Z">
        <w:r w:rsidRPr="00CD34C7" w:rsidDel="00CD61B8">
          <w:delText>4&gt;</w:delText>
        </w:r>
        <w:r w:rsidRPr="00CD34C7" w:rsidDel="00CD61B8">
          <w:tab/>
          <w:delText xml:space="preserve">if the last </w:delText>
        </w:r>
        <w:r w:rsidRPr="00CD34C7" w:rsidDel="00CD61B8">
          <w:rPr>
            <w:i/>
          </w:rPr>
          <w:delText>RRCConnectionReconfiguration</w:delText>
        </w:r>
        <w:r w:rsidRPr="00CD34C7" w:rsidDel="00CD61B8">
          <w:delText xml:space="preserve"> message including the </w:delText>
        </w:r>
        <w:r w:rsidRPr="00CD34C7" w:rsidDel="00CD61B8">
          <w:rPr>
            <w:i/>
          </w:rPr>
          <w:delText>mobilityControlInfo</w:delText>
        </w:r>
        <w:r w:rsidRPr="00CD34C7" w:rsidDel="00CD61B8">
          <w:delText xml:space="preserve"> concerned an intra E-UTRA handover:</w:delText>
        </w:r>
      </w:del>
    </w:p>
    <w:p w14:paraId="2DC64DFE" w14:textId="7BA204D3" w:rsidR="00CD61B8" w:rsidRPr="00CD34C7" w:rsidDel="00CD61B8" w:rsidRDefault="00CD61B8" w:rsidP="00CD61B8">
      <w:pPr>
        <w:pStyle w:val="B5"/>
        <w:rPr>
          <w:del w:id="123" w:author="Dong Wenjia" w:date="2021-01-26T11:28:00Z"/>
        </w:rPr>
      </w:pPr>
      <w:del w:id="124" w:author="Dong Wenjia" w:date="2021-01-26T11:28:00Z">
        <w:r w:rsidRPr="00CD34C7" w:rsidDel="00CD61B8">
          <w:delText>5&gt;</w:delText>
        </w:r>
        <w:r w:rsidRPr="00CD34C7" w:rsidDel="00CD61B8">
          <w:tab/>
          <w:delText xml:space="preserve">include the </w:delText>
        </w:r>
        <w:r w:rsidRPr="00CD34C7" w:rsidDel="00CD61B8">
          <w:rPr>
            <w:i/>
          </w:rPr>
          <w:delText>previousPCellId</w:delText>
        </w:r>
        <w:r w:rsidRPr="00CD34C7" w:rsidDel="00CD61B8">
          <w:delText xml:space="preserve"> and set it to the global cell identity of the PCell where the last </w:delText>
        </w:r>
        <w:r w:rsidRPr="00CD34C7" w:rsidDel="00CD61B8">
          <w:rPr>
            <w:i/>
          </w:rPr>
          <w:delText>RRCConnectionReconfiguration</w:delText>
        </w:r>
        <w:r w:rsidRPr="00CD34C7" w:rsidDel="00CD61B8">
          <w:delText xml:space="preserve"> message including </w:delText>
        </w:r>
        <w:r w:rsidRPr="00CD34C7" w:rsidDel="00CD61B8">
          <w:rPr>
            <w:i/>
          </w:rPr>
          <w:delText>mobilityControlInfo</w:delText>
        </w:r>
        <w:r w:rsidRPr="00CD34C7" w:rsidDel="00CD61B8">
          <w:delText xml:space="preserve"> was received;</w:delText>
        </w:r>
      </w:del>
    </w:p>
    <w:p w14:paraId="2BAAC7D7" w14:textId="31B4E242" w:rsidR="00CD61B8" w:rsidRPr="00CD34C7" w:rsidDel="00CD61B8" w:rsidRDefault="00CD61B8" w:rsidP="00CD61B8">
      <w:pPr>
        <w:pStyle w:val="B5"/>
        <w:rPr>
          <w:del w:id="125" w:author="Dong Wenjia" w:date="2021-01-26T11:28:00Z"/>
        </w:rPr>
      </w:pPr>
      <w:del w:id="126" w:author="Dong Wenjia" w:date="2021-01-26T11:28:00Z">
        <w:r w:rsidRPr="00CD34C7" w:rsidDel="00CD61B8">
          <w:delText>5&gt;</w:delText>
        </w:r>
        <w:r w:rsidRPr="00CD34C7" w:rsidDel="00CD61B8">
          <w:tab/>
        </w:r>
        <w:r w:rsidRPr="00CD34C7" w:rsidDel="00CD61B8">
          <w:rPr>
            <w:lang w:eastAsia="zh-CN"/>
          </w:rPr>
          <w:delText>set the</w:delText>
        </w:r>
        <w:r w:rsidRPr="00CD34C7" w:rsidDel="00CD61B8">
          <w:delText xml:space="preserve"> </w:delText>
        </w:r>
        <w:r w:rsidRPr="00CD34C7" w:rsidDel="00CD61B8">
          <w:rPr>
            <w:i/>
          </w:rPr>
          <w:delText>time</w:delText>
        </w:r>
        <w:r w:rsidRPr="00CD34C7" w:rsidDel="00CD61B8">
          <w:rPr>
            <w:i/>
            <w:lang w:eastAsia="zh-CN"/>
          </w:rPr>
          <w:delText>ConnFailure</w:delText>
        </w:r>
        <w:r w:rsidRPr="00CD34C7" w:rsidDel="00CD61B8">
          <w:delText xml:space="preserve"> to the </w:delText>
        </w:r>
        <w:r w:rsidRPr="00CD34C7" w:rsidDel="00CD61B8">
          <w:rPr>
            <w:lang w:eastAsia="zh-CN"/>
          </w:rPr>
          <w:delText>elapsed</w:delText>
        </w:r>
        <w:r w:rsidRPr="00CD34C7" w:rsidDel="00CD61B8">
          <w:delText xml:space="preserve"> time </w:delText>
        </w:r>
        <w:r w:rsidRPr="00CD34C7" w:rsidDel="00CD61B8">
          <w:rPr>
            <w:lang w:eastAsia="zh-CN"/>
          </w:rPr>
          <w:delText xml:space="preserve">since reception of the last </w:delText>
        </w:r>
        <w:r w:rsidRPr="00CD34C7" w:rsidDel="00CD61B8">
          <w:rPr>
            <w:i/>
          </w:rPr>
          <w:delText>RRCConnectionReconfiguration</w:delText>
        </w:r>
        <w:r w:rsidRPr="00CD34C7" w:rsidDel="00CD61B8">
          <w:delText xml:space="preserve"> message including the </w:delText>
        </w:r>
        <w:r w:rsidRPr="00CD34C7" w:rsidDel="00CD61B8">
          <w:rPr>
            <w:i/>
          </w:rPr>
          <w:delText>mobilityControlInfo</w:delText>
        </w:r>
        <w:r w:rsidRPr="00CD34C7" w:rsidDel="00CD61B8">
          <w:rPr>
            <w:lang w:eastAsia="zh-CN"/>
          </w:rPr>
          <w:delText>;</w:delText>
        </w:r>
      </w:del>
    </w:p>
    <w:p w14:paraId="51C15048" w14:textId="0358D546" w:rsidR="00CD61B8" w:rsidRPr="00CD34C7" w:rsidDel="00CD61B8" w:rsidRDefault="00CD61B8" w:rsidP="00CD61B8">
      <w:pPr>
        <w:pStyle w:val="B3"/>
        <w:rPr>
          <w:del w:id="127" w:author="Dong Wenjia" w:date="2021-01-26T11:28:00Z"/>
          <w:lang w:eastAsia="zh-CN"/>
        </w:rPr>
      </w:pPr>
      <w:del w:id="128" w:author="Dong Wenjia" w:date="2021-01-26T11:28:00Z">
        <w:r w:rsidRPr="00CD34C7" w:rsidDel="00CD61B8">
          <w:rPr>
            <w:lang w:eastAsia="zh-CN"/>
          </w:rPr>
          <w:delText>…</w:delText>
        </w:r>
      </w:del>
    </w:p>
    <w:p w14:paraId="0031B772" w14:textId="33F513C8" w:rsidR="00CD61B8" w:rsidRPr="00CD34C7" w:rsidDel="00CD61B8" w:rsidRDefault="00CD61B8" w:rsidP="00CD61B8">
      <w:pPr>
        <w:pStyle w:val="B2"/>
        <w:rPr>
          <w:del w:id="129" w:author="Dong Wenjia" w:date="2021-01-26T11:28:00Z"/>
        </w:rPr>
      </w:pPr>
      <w:del w:id="130" w:author="Dong Wenjia" w:date="2021-01-26T11:28:00Z">
        <w:r w:rsidRPr="00CD34C7" w:rsidDel="00CD61B8">
          <w:delText>2&gt;</w:delText>
        </w:r>
        <w:r w:rsidRPr="00CD34C7" w:rsidDel="00CD61B8">
          <w:tab/>
          <w:delText>if AS security has not been activated:</w:delText>
        </w:r>
      </w:del>
    </w:p>
    <w:p w14:paraId="0E57495D" w14:textId="0771810E" w:rsidR="00CD61B8" w:rsidRPr="00CD34C7" w:rsidDel="00CD61B8" w:rsidRDefault="00CD61B8" w:rsidP="00CD61B8">
      <w:pPr>
        <w:pStyle w:val="B3"/>
        <w:rPr>
          <w:del w:id="131" w:author="Dong Wenjia" w:date="2021-01-26T11:28:00Z"/>
        </w:rPr>
      </w:pPr>
      <w:del w:id="132" w:author="Dong Wenjia" w:date="2021-01-26T11:28:00Z">
        <w:r w:rsidRPr="00CD34C7" w:rsidDel="00CD61B8">
          <w:delText>3&gt;</w:delText>
        </w:r>
        <w:r w:rsidRPr="00CD34C7" w:rsidDel="00CD61B8">
          <w:tab/>
          <w:delText>if the UE is a NB-IoT UE:</w:delText>
        </w:r>
      </w:del>
    </w:p>
    <w:p w14:paraId="45A62A10" w14:textId="6C44B219" w:rsidR="00CD61B8" w:rsidRPr="00CD34C7" w:rsidDel="00CD61B8" w:rsidRDefault="00CD61B8" w:rsidP="00CD61B8">
      <w:pPr>
        <w:pStyle w:val="B4"/>
        <w:rPr>
          <w:del w:id="133" w:author="Dong Wenjia" w:date="2021-01-26T11:28:00Z"/>
        </w:rPr>
      </w:pPr>
      <w:del w:id="134" w:author="Dong Wenjia" w:date="2021-01-26T11:28:00Z">
        <w:r w:rsidRPr="00CD34C7" w:rsidDel="00CD61B8">
          <w:delText>4&gt;</w:delText>
        </w:r>
        <w:r w:rsidRPr="00CD34C7" w:rsidDel="00CD61B8">
          <w:tab/>
          <w:delText>if the UE supports RRC connection re-establishment for the Control Plane CIoT EPS optimisation:</w:delText>
        </w:r>
      </w:del>
    </w:p>
    <w:p w14:paraId="12A86F47" w14:textId="6F493C3C" w:rsidR="00CD61B8" w:rsidRPr="00CD34C7" w:rsidDel="00CD61B8" w:rsidRDefault="00CD61B8" w:rsidP="00CD61B8">
      <w:pPr>
        <w:pStyle w:val="B5"/>
        <w:rPr>
          <w:del w:id="135" w:author="Dong Wenjia" w:date="2021-01-26T11:28:00Z"/>
        </w:rPr>
      </w:pPr>
      <w:del w:id="136" w:author="Dong Wenjia" w:date="2021-01-26T11:28:00Z">
        <w:r w:rsidRPr="00CD34C7" w:rsidDel="00CD61B8">
          <w:delText>5&gt;</w:delText>
        </w:r>
        <w:r w:rsidRPr="00CD34C7" w:rsidDel="00CD61B8">
          <w:tab/>
          <w:delText>initiate the RRC connection re-establishment procedure as specified in 5.3.7;</w:delText>
        </w:r>
      </w:del>
    </w:p>
    <w:p w14:paraId="62C1BD13" w14:textId="67710306" w:rsidR="00CD61B8" w:rsidRPr="00CD34C7" w:rsidDel="00CD61B8" w:rsidRDefault="00CD61B8" w:rsidP="00CD61B8">
      <w:pPr>
        <w:pStyle w:val="B4"/>
        <w:rPr>
          <w:del w:id="137" w:author="Dong Wenjia" w:date="2021-01-26T11:28:00Z"/>
        </w:rPr>
      </w:pPr>
      <w:del w:id="138" w:author="Dong Wenjia" w:date="2021-01-26T11:28:00Z">
        <w:r w:rsidRPr="00CD34C7" w:rsidDel="00CD61B8">
          <w:delText>4&gt;</w:delText>
        </w:r>
        <w:r w:rsidRPr="00CD34C7" w:rsidDel="00CD61B8">
          <w:tab/>
          <w:delText>else:</w:delText>
        </w:r>
      </w:del>
    </w:p>
    <w:p w14:paraId="3D7F6A47" w14:textId="73EB0E7C" w:rsidR="00CD61B8" w:rsidRPr="00CD34C7" w:rsidDel="00CD61B8" w:rsidRDefault="00CD61B8" w:rsidP="00CD61B8">
      <w:pPr>
        <w:pStyle w:val="B5"/>
        <w:rPr>
          <w:del w:id="139" w:author="Dong Wenjia" w:date="2021-01-26T11:28:00Z"/>
        </w:rPr>
      </w:pPr>
      <w:del w:id="140" w:author="Dong Wenjia" w:date="2021-01-26T11:28:00Z">
        <w:r w:rsidRPr="00CD34C7" w:rsidDel="00CD61B8">
          <w:delText>5&gt;</w:delText>
        </w:r>
        <w:r w:rsidRPr="00CD34C7" w:rsidDel="00CD61B8">
          <w:tab/>
          <w:delText>perform the actions upon leaving RRC_CONNECTED as specified in 5.3.12, with release cause 'RRC connection failure';</w:delText>
        </w:r>
      </w:del>
    </w:p>
    <w:p w14:paraId="5C1D009B" w14:textId="1B97978C" w:rsidR="00CD61B8" w:rsidRPr="00CD34C7" w:rsidDel="00CD61B8" w:rsidRDefault="00CD61B8" w:rsidP="00CD61B8">
      <w:pPr>
        <w:pStyle w:val="B3"/>
        <w:rPr>
          <w:del w:id="141" w:author="Dong Wenjia" w:date="2021-01-26T11:28:00Z"/>
        </w:rPr>
      </w:pPr>
      <w:del w:id="142" w:author="Dong Wenjia" w:date="2021-01-26T11:28:00Z">
        <w:r w:rsidRPr="00CD34C7" w:rsidDel="00CD61B8">
          <w:delText>3&gt;</w:delText>
        </w:r>
        <w:r w:rsidRPr="00CD34C7" w:rsidDel="00CD61B8">
          <w:tab/>
          <w:delText>else:</w:delText>
        </w:r>
      </w:del>
    </w:p>
    <w:p w14:paraId="5FAD19D7" w14:textId="65D09BE6" w:rsidR="00CD61B8" w:rsidRPr="00CD34C7" w:rsidDel="00CD61B8" w:rsidRDefault="00CD61B8" w:rsidP="00CD61B8">
      <w:pPr>
        <w:pStyle w:val="B4"/>
        <w:rPr>
          <w:del w:id="143" w:author="Dong Wenjia" w:date="2021-01-26T11:28:00Z"/>
        </w:rPr>
      </w:pPr>
      <w:del w:id="144" w:author="Dong Wenjia" w:date="2021-01-26T11:28:00Z">
        <w:r w:rsidRPr="00CD34C7" w:rsidDel="00CD61B8">
          <w:delText>4&gt;</w:delText>
        </w:r>
        <w:r w:rsidRPr="00CD34C7" w:rsidDel="00CD61B8">
          <w:tab/>
          <w:delText>perform the actions upon leaving RRC_CONNECTED as specified in 5.3.12, with release cause 'other';</w:delText>
        </w:r>
      </w:del>
    </w:p>
    <w:p w14:paraId="0EC53DA7" w14:textId="0EF9C2DD" w:rsidR="00CD61B8" w:rsidRPr="00CD34C7" w:rsidDel="00CD61B8" w:rsidRDefault="00CD61B8" w:rsidP="00CD61B8">
      <w:pPr>
        <w:pStyle w:val="B2"/>
        <w:rPr>
          <w:del w:id="145" w:author="Dong Wenjia" w:date="2021-01-26T11:28:00Z"/>
        </w:rPr>
      </w:pPr>
      <w:del w:id="146" w:author="Dong Wenjia" w:date="2021-01-26T11:28:00Z">
        <w:r w:rsidRPr="00CD34C7" w:rsidDel="00CD61B8">
          <w:delText>2&gt;</w:delText>
        </w:r>
        <w:r w:rsidRPr="00CD34C7" w:rsidDel="00CD61B8">
          <w:tab/>
          <w:delText>else:</w:delText>
        </w:r>
      </w:del>
    </w:p>
    <w:p w14:paraId="3FDADC67" w14:textId="6E482029" w:rsidR="00CD61B8" w:rsidRPr="00CD34C7" w:rsidDel="00CD61B8" w:rsidRDefault="00CD61B8" w:rsidP="00CD61B8">
      <w:pPr>
        <w:pStyle w:val="B3"/>
        <w:rPr>
          <w:del w:id="147" w:author="Dong Wenjia" w:date="2021-01-26T11:28:00Z"/>
        </w:rPr>
      </w:pPr>
      <w:del w:id="148" w:author="Dong Wenjia" w:date="2021-01-26T11:28:00Z">
        <w:r w:rsidRPr="00CD34C7" w:rsidDel="00CD61B8">
          <w:delText>3&gt;</w:delText>
        </w:r>
        <w:r w:rsidRPr="00CD34C7" w:rsidDel="00CD61B8">
          <w:tab/>
          <w:delText>initiate the connection re-establishment procedure as specified in 5.3.7;</w:delText>
        </w:r>
      </w:del>
    </w:p>
    <w:p w14:paraId="4A461FC1" w14:textId="6006B19D" w:rsidR="00CD61B8" w:rsidRPr="00CD34C7" w:rsidDel="00CD61B8" w:rsidRDefault="00CD61B8" w:rsidP="00CD61B8">
      <w:pPr>
        <w:rPr>
          <w:del w:id="149" w:author="Dong Wenjia" w:date="2021-01-26T11:28:00Z"/>
        </w:rPr>
      </w:pPr>
      <w:del w:id="150" w:author="Dong Wenjia" w:date="2021-01-26T11:28:00Z">
        <w:r w:rsidRPr="00CD34C7" w:rsidDel="00CD61B8">
          <w:delText>[TS 36.331, clause 5.3.7.5]</w:delText>
        </w:r>
      </w:del>
    </w:p>
    <w:p w14:paraId="7F3CFBC3" w14:textId="7BD8C373" w:rsidR="00CD61B8" w:rsidRPr="00CD34C7" w:rsidDel="00CD61B8" w:rsidRDefault="00CD61B8" w:rsidP="00CD61B8">
      <w:pPr>
        <w:rPr>
          <w:del w:id="151" w:author="Dong Wenjia" w:date="2021-01-26T11:28:00Z"/>
        </w:rPr>
      </w:pPr>
      <w:del w:id="152" w:author="Dong Wenjia" w:date="2021-01-26T11:28:00Z">
        <w:r w:rsidRPr="00CD34C7" w:rsidDel="00CD61B8">
          <w:delText>The UE shall:</w:delText>
        </w:r>
      </w:del>
    </w:p>
    <w:p w14:paraId="61936112" w14:textId="45CF16CD" w:rsidR="00CD61B8" w:rsidRPr="00CD34C7" w:rsidDel="00CD61B8" w:rsidRDefault="00CD61B8" w:rsidP="00CD61B8">
      <w:pPr>
        <w:pStyle w:val="B1"/>
        <w:rPr>
          <w:del w:id="153" w:author="Dong Wenjia" w:date="2021-01-26T11:28:00Z"/>
        </w:rPr>
      </w:pPr>
      <w:del w:id="154" w:author="Dong Wenjia" w:date="2021-01-26T11:28:00Z">
        <w:r w:rsidRPr="00CD34C7" w:rsidDel="00CD61B8">
          <w:delText>1&gt;</w:delText>
        </w:r>
        <w:r w:rsidRPr="00CD34C7" w:rsidDel="00CD61B8">
          <w:tab/>
          <w:delText>stop timer T301;</w:delText>
        </w:r>
      </w:del>
    </w:p>
    <w:p w14:paraId="6DFFEBD8" w14:textId="67AE809F" w:rsidR="00CD61B8" w:rsidRPr="00CD34C7" w:rsidDel="00CD61B8" w:rsidRDefault="00CD61B8" w:rsidP="00CD61B8">
      <w:pPr>
        <w:pStyle w:val="B1"/>
        <w:rPr>
          <w:del w:id="155" w:author="Dong Wenjia" w:date="2021-01-26T11:28:00Z"/>
        </w:rPr>
      </w:pPr>
      <w:del w:id="156" w:author="Dong Wenjia" w:date="2021-01-26T11:28:00Z">
        <w:r w:rsidRPr="00CD34C7" w:rsidDel="00CD61B8">
          <w:delText>1&gt;</w:delText>
        </w:r>
        <w:r w:rsidRPr="00CD34C7" w:rsidDel="00CD61B8">
          <w:tab/>
          <w:delText>consider the current cell to be the PCell;</w:delText>
        </w:r>
      </w:del>
    </w:p>
    <w:p w14:paraId="0E07A46C" w14:textId="2B3BDE58" w:rsidR="00CD61B8" w:rsidRPr="00CD34C7" w:rsidDel="00CD61B8" w:rsidRDefault="00CD61B8" w:rsidP="00CD61B8">
      <w:pPr>
        <w:pStyle w:val="B1"/>
        <w:rPr>
          <w:del w:id="157" w:author="Dong Wenjia" w:date="2021-01-26T11:28:00Z"/>
        </w:rPr>
      </w:pPr>
      <w:del w:id="158" w:author="Dong Wenjia" w:date="2021-01-26T11:28:00Z">
        <w:r w:rsidRPr="00CD34C7" w:rsidDel="00CD61B8">
          <w:delText>1&gt;</w:delText>
        </w:r>
        <w:r w:rsidRPr="00CD34C7" w:rsidDel="00CD61B8">
          <w:tab/>
          <w:delText>except for a NB-IoT UE for which AS security has not been activated:</w:delText>
        </w:r>
      </w:del>
    </w:p>
    <w:p w14:paraId="563B8CE3" w14:textId="32CDA073" w:rsidR="00CD61B8" w:rsidRPr="00CD34C7" w:rsidDel="00CD61B8" w:rsidRDefault="00CD61B8" w:rsidP="00CD61B8">
      <w:pPr>
        <w:pStyle w:val="B2"/>
        <w:rPr>
          <w:del w:id="159" w:author="Dong Wenjia" w:date="2021-01-26T11:28:00Z"/>
          <w:lang w:eastAsia="zh-CN"/>
        </w:rPr>
      </w:pPr>
      <w:del w:id="160" w:author="Dong Wenjia" w:date="2021-01-26T11:28:00Z">
        <w:r w:rsidRPr="00CD34C7" w:rsidDel="00CD61B8">
          <w:rPr>
            <w:lang w:eastAsia="zh-CN"/>
          </w:rPr>
          <w:delText>…</w:delText>
        </w:r>
      </w:del>
    </w:p>
    <w:p w14:paraId="4598CF82" w14:textId="7C2D9DD0" w:rsidR="00CD61B8" w:rsidRPr="00CD34C7" w:rsidDel="00CD61B8" w:rsidRDefault="00CD61B8" w:rsidP="00CD61B8">
      <w:pPr>
        <w:pStyle w:val="B2"/>
        <w:rPr>
          <w:del w:id="161" w:author="Dong Wenjia" w:date="2021-01-26T11:28:00Z"/>
        </w:rPr>
      </w:pPr>
      <w:del w:id="162" w:author="Dong Wenjia" w:date="2021-01-26T11:28:00Z">
        <w:r w:rsidRPr="00CD34C7" w:rsidDel="00CD61B8">
          <w:delText>2&gt;</w:delText>
        </w:r>
        <w:r w:rsidRPr="00CD34C7" w:rsidDel="00CD61B8">
          <w:tab/>
          <w:delText>if the UE is not a NB-IoT UE:</w:delText>
        </w:r>
      </w:del>
    </w:p>
    <w:p w14:paraId="125D8F69" w14:textId="69F7CD8E" w:rsidR="00CD61B8" w:rsidRPr="00CD34C7" w:rsidDel="00CD61B8" w:rsidRDefault="00CD61B8" w:rsidP="00CD61B8">
      <w:pPr>
        <w:pStyle w:val="B3"/>
        <w:rPr>
          <w:del w:id="163" w:author="Dong Wenjia" w:date="2021-01-26T11:28:00Z"/>
        </w:rPr>
      </w:pPr>
      <w:del w:id="164" w:author="Dong Wenjia" w:date="2021-01-26T11:28:00Z">
        <w:r w:rsidRPr="00CD34C7" w:rsidDel="00CD61B8">
          <w:delText>3&gt;</w:delText>
        </w:r>
        <w:r w:rsidRPr="00CD34C7" w:rsidDel="00CD61B8">
          <w:tab/>
          <w:delText>if the UE is connected to EPC:</w:delText>
        </w:r>
      </w:del>
    </w:p>
    <w:p w14:paraId="2A53792D" w14:textId="60E9B84E" w:rsidR="00CD61B8" w:rsidRPr="00CD34C7" w:rsidDel="00CD61B8" w:rsidRDefault="00CD61B8" w:rsidP="00CD61B8">
      <w:pPr>
        <w:pStyle w:val="B4"/>
        <w:rPr>
          <w:del w:id="165" w:author="Dong Wenjia" w:date="2021-01-26T11:28:00Z"/>
        </w:rPr>
      </w:pPr>
      <w:del w:id="166" w:author="Dong Wenjia" w:date="2021-01-26T11:28:00Z">
        <w:r w:rsidRPr="00CD34C7" w:rsidDel="00CD61B8">
          <w:delText>4&gt;</w:delText>
        </w:r>
        <w:r w:rsidRPr="00CD34C7" w:rsidDel="00CD61B8">
          <w:tab/>
          <w:delText xml:space="preserve">set the content of </w:delText>
        </w:r>
        <w:r w:rsidRPr="00CD34C7" w:rsidDel="00CD61B8">
          <w:rPr>
            <w:i/>
          </w:rPr>
          <w:delText>RRCConnectionReestablishmentComplete</w:delText>
        </w:r>
        <w:r w:rsidRPr="00CD34C7" w:rsidDel="00CD61B8">
          <w:delText xml:space="preserve"> message as follows:</w:delText>
        </w:r>
      </w:del>
    </w:p>
    <w:p w14:paraId="5F5C7881" w14:textId="7A21F22F" w:rsidR="00CD61B8" w:rsidRPr="00CD34C7" w:rsidDel="00CD61B8" w:rsidRDefault="00CD61B8" w:rsidP="00CD61B8">
      <w:pPr>
        <w:pStyle w:val="B5"/>
        <w:rPr>
          <w:del w:id="167" w:author="Dong Wenjia" w:date="2021-01-26T11:28:00Z"/>
        </w:rPr>
      </w:pPr>
      <w:del w:id="168" w:author="Dong Wenjia" w:date="2021-01-26T11:28:00Z">
        <w:r w:rsidRPr="00CD34C7" w:rsidDel="00CD61B8">
          <w:delText>5&gt;</w:delText>
        </w:r>
        <w:r w:rsidRPr="00CD34C7" w:rsidDel="00CD61B8">
          <w:tab/>
          <w:delText xml:space="preserve">if the UE has radio link failure or handover failure information available in </w:delText>
        </w:r>
        <w:r w:rsidRPr="00CD34C7" w:rsidDel="00CD61B8">
          <w:rPr>
            <w:i/>
          </w:rPr>
          <w:delText>VarRLF-Report</w:delText>
        </w:r>
        <w:r w:rsidRPr="00CD34C7" w:rsidDel="00CD61B8">
          <w:delText xml:space="preserve"> and if the RPLMN is included in</w:delText>
        </w:r>
        <w:r w:rsidRPr="00CD34C7" w:rsidDel="00CD61B8">
          <w:rPr>
            <w:i/>
          </w:rPr>
          <w:delText xml:space="preserve"> plmn-IdentityList </w:delText>
        </w:r>
        <w:r w:rsidRPr="00CD34C7" w:rsidDel="00CD61B8">
          <w:delText xml:space="preserve">stored in </w:delText>
        </w:r>
        <w:r w:rsidRPr="00CD34C7" w:rsidDel="00CD61B8">
          <w:rPr>
            <w:i/>
          </w:rPr>
          <w:delText>VarRLF-Report</w:delText>
        </w:r>
        <w:r w:rsidRPr="00CD34C7" w:rsidDel="00CD61B8">
          <w:delText>:</w:delText>
        </w:r>
      </w:del>
    </w:p>
    <w:p w14:paraId="7987DFCD" w14:textId="004AEE28" w:rsidR="00CD61B8" w:rsidRPr="00CD34C7" w:rsidDel="00CD61B8" w:rsidRDefault="00CD61B8" w:rsidP="00CD61B8">
      <w:pPr>
        <w:pStyle w:val="B6"/>
        <w:rPr>
          <w:del w:id="169" w:author="Dong Wenjia" w:date="2021-01-26T11:28:00Z"/>
        </w:rPr>
      </w:pPr>
      <w:del w:id="170" w:author="Dong Wenjia" w:date="2021-01-26T11:28:00Z">
        <w:r w:rsidRPr="00CD34C7" w:rsidDel="00CD61B8">
          <w:delText>6&gt;</w:delText>
        </w:r>
        <w:r w:rsidRPr="00CD34C7" w:rsidDel="00CD61B8">
          <w:tab/>
          <w:delText xml:space="preserve">include the </w:delText>
        </w:r>
        <w:r w:rsidRPr="00CD34C7" w:rsidDel="00CD61B8">
          <w:rPr>
            <w:i/>
          </w:rPr>
          <w:delText>rlf-InfoAvailable</w:delText>
        </w:r>
        <w:r w:rsidRPr="00CD34C7" w:rsidDel="00CD61B8">
          <w:delText>;</w:delText>
        </w:r>
      </w:del>
    </w:p>
    <w:p w14:paraId="6CA1ADBC" w14:textId="75721688" w:rsidR="00CD61B8" w:rsidRPr="00CD34C7" w:rsidDel="00CD61B8" w:rsidRDefault="00CD61B8" w:rsidP="00CD61B8">
      <w:pPr>
        <w:pStyle w:val="B5"/>
        <w:rPr>
          <w:del w:id="171" w:author="Dong Wenjia" w:date="2021-01-26T11:28:00Z"/>
        </w:rPr>
      </w:pPr>
      <w:del w:id="172" w:author="Dong Wenjia" w:date="2021-01-26T11:28:00Z">
        <w:r w:rsidRPr="00CD34C7" w:rsidDel="00CD61B8">
          <w:delText>5&gt;</w:delText>
        </w:r>
        <w:r w:rsidRPr="00CD34C7" w:rsidDel="00CD61B8">
          <w:tab/>
          <w:delText>if the UE has MBSFN logged measurements available for E-UTRA and if the RPLMN is included in</w:delText>
        </w:r>
        <w:r w:rsidRPr="00CD34C7" w:rsidDel="00CD61B8">
          <w:rPr>
            <w:i/>
          </w:rPr>
          <w:delText xml:space="preserve"> plmn-IdentityList </w:delText>
        </w:r>
        <w:r w:rsidRPr="00CD34C7" w:rsidDel="00CD61B8">
          <w:delText xml:space="preserve">stored in </w:delText>
        </w:r>
        <w:r w:rsidRPr="00CD34C7" w:rsidDel="00CD61B8">
          <w:rPr>
            <w:i/>
          </w:rPr>
          <w:delText>VarLogMeasReport</w:delText>
        </w:r>
        <w:r w:rsidRPr="00CD34C7" w:rsidDel="00CD61B8">
          <w:delText xml:space="preserve"> and if T330 is not running:</w:delText>
        </w:r>
      </w:del>
    </w:p>
    <w:p w14:paraId="119305A7" w14:textId="43E94786" w:rsidR="00CD61B8" w:rsidRPr="00CD34C7" w:rsidDel="00CD61B8" w:rsidRDefault="00CD61B8" w:rsidP="00CD61B8">
      <w:pPr>
        <w:pStyle w:val="B6"/>
        <w:rPr>
          <w:del w:id="173" w:author="Dong Wenjia" w:date="2021-01-26T11:28:00Z"/>
        </w:rPr>
      </w:pPr>
      <w:del w:id="174" w:author="Dong Wenjia" w:date="2021-01-26T11:28:00Z">
        <w:r w:rsidRPr="00CD34C7" w:rsidDel="00CD61B8">
          <w:delText>6&gt;</w:delText>
        </w:r>
        <w:r w:rsidRPr="00CD34C7" w:rsidDel="00CD61B8">
          <w:tab/>
          <w:delText>include logMeasAvailableMBSFN;</w:delText>
        </w:r>
      </w:del>
    </w:p>
    <w:p w14:paraId="504C90FD" w14:textId="757AC008" w:rsidR="00CD61B8" w:rsidRPr="00CD34C7" w:rsidDel="00CD61B8" w:rsidRDefault="00CD61B8" w:rsidP="00CD61B8">
      <w:pPr>
        <w:pStyle w:val="B5"/>
        <w:rPr>
          <w:del w:id="175" w:author="Dong Wenjia" w:date="2021-01-26T11:28:00Z"/>
        </w:rPr>
      </w:pPr>
      <w:del w:id="176" w:author="Dong Wenjia" w:date="2021-01-26T11:28:00Z">
        <w:r w:rsidRPr="00CD34C7" w:rsidDel="00CD61B8">
          <w:delText>5&gt;</w:delText>
        </w:r>
        <w:r w:rsidRPr="00CD34C7" w:rsidDel="00CD61B8">
          <w:tab/>
          <w:delText>else if the UE has logged measurements available for E-UTRA and if the RPLMN is included in</w:delText>
        </w:r>
        <w:r w:rsidRPr="00CD34C7" w:rsidDel="00CD61B8">
          <w:rPr>
            <w:i/>
          </w:rPr>
          <w:delText xml:space="preserve"> </w:delText>
        </w:r>
        <w:r w:rsidRPr="00CD34C7" w:rsidDel="00CD61B8">
          <w:rPr>
            <w:i/>
            <w:iCs/>
          </w:rPr>
          <w:delText>plmn-IdentityList</w:delText>
        </w:r>
        <w:r w:rsidRPr="00CD34C7" w:rsidDel="00CD61B8">
          <w:rPr>
            <w:lang w:eastAsia="zh-CN"/>
          </w:rPr>
          <w:delText xml:space="preserve"> stored in </w:delText>
        </w:r>
        <w:r w:rsidRPr="00CD34C7" w:rsidDel="00CD61B8">
          <w:rPr>
            <w:i/>
            <w:iCs/>
            <w:lang w:eastAsia="zh-CN"/>
          </w:rPr>
          <w:delText>VarLogMeasReport</w:delText>
        </w:r>
        <w:r w:rsidRPr="00CD34C7" w:rsidDel="00CD61B8">
          <w:delText>:</w:delText>
        </w:r>
      </w:del>
    </w:p>
    <w:p w14:paraId="24631207" w14:textId="2FDA1192" w:rsidR="00CD61B8" w:rsidRPr="00CD34C7" w:rsidDel="00CD61B8" w:rsidRDefault="00CD61B8" w:rsidP="00CD61B8">
      <w:pPr>
        <w:pStyle w:val="B6"/>
        <w:rPr>
          <w:del w:id="177" w:author="Dong Wenjia" w:date="2021-01-26T11:28:00Z"/>
        </w:rPr>
      </w:pPr>
      <w:del w:id="178" w:author="Dong Wenjia" w:date="2021-01-26T11:28:00Z">
        <w:r w:rsidRPr="00CD34C7" w:rsidDel="00CD61B8">
          <w:delText>6&gt;</w:delText>
        </w:r>
        <w:r w:rsidRPr="00CD34C7" w:rsidDel="00CD61B8">
          <w:tab/>
          <w:delText xml:space="preserve">include the </w:delText>
        </w:r>
        <w:r w:rsidRPr="00CD34C7" w:rsidDel="00CD61B8">
          <w:rPr>
            <w:i/>
            <w:iCs/>
          </w:rPr>
          <w:delText>logMeas</w:delText>
        </w:r>
        <w:r w:rsidRPr="00CD34C7" w:rsidDel="00CD61B8">
          <w:rPr>
            <w:rFonts w:eastAsia="宋体"/>
            <w:i/>
            <w:lang w:eastAsia="zh-CN"/>
          </w:rPr>
          <w:delText>Available</w:delText>
        </w:r>
        <w:r w:rsidRPr="00CD34C7" w:rsidDel="00CD61B8">
          <w:rPr>
            <w:lang w:eastAsia="zh-CN"/>
          </w:rPr>
          <w:delText>;</w:delText>
        </w:r>
      </w:del>
    </w:p>
    <w:p w14:paraId="07B76166" w14:textId="564D5DD1" w:rsidR="00CD61B8" w:rsidRPr="00CD34C7" w:rsidDel="00CD61B8" w:rsidRDefault="00CD61B8" w:rsidP="00CD61B8">
      <w:pPr>
        <w:pStyle w:val="B5"/>
        <w:rPr>
          <w:del w:id="179" w:author="Dong Wenjia" w:date="2021-01-26T11:28:00Z"/>
        </w:rPr>
      </w:pPr>
      <w:del w:id="180" w:author="Dong Wenjia" w:date="2021-01-26T11:28:00Z">
        <w:r w:rsidRPr="00CD34C7" w:rsidDel="00CD61B8">
          <w:delText>5&gt;</w:delText>
        </w:r>
        <w:r w:rsidRPr="00CD34C7" w:rsidDel="00CD61B8">
          <w:tab/>
          <w:delText>if the UE has Bluetooth logged measurements available and if the RPLMN is included in</w:delText>
        </w:r>
        <w:r w:rsidRPr="00CD34C7" w:rsidDel="00CD61B8">
          <w:rPr>
            <w:i/>
          </w:rPr>
          <w:delText xml:space="preserve"> </w:delText>
        </w:r>
        <w:r w:rsidRPr="00CD34C7" w:rsidDel="00CD61B8">
          <w:rPr>
            <w:i/>
            <w:iCs/>
          </w:rPr>
          <w:delText>plmn-IdentityList</w:delText>
        </w:r>
        <w:r w:rsidRPr="00CD34C7" w:rsidDel="00CD61B8">
          <w:rPr>
            <w:lang w:eastAsia="zh-CN"/>
          </w:rPr>
          <w:delText xml:space="preserve"> stored in </w:delText>
        </w:r>
        <w:r w:rsidRPr="00CD34C7" w:rsidDel="00CD61B8">
          <w:rPr>
            <w:i/>
            <w:iCs/>
            <w:lang w:eastAsia="zh-CN"/>
          </w:rPr>
          <w:delText>VarLogMeasReport</w:delText>
        </w:r>
        <w:r w:rsidRPr="00CD34C7" w:rsidDel="00CD61B8">
          <w:delText>:</w:delText>
        </w:r>
      </w:del>
    </w:p>
    <w:p w14:paraId="21204B24" w14:textId="239BDFED" w:rsidR="00CD61B8" w:rsidRPr="00CD34C7" w:rsidDel="00CD61B8" w:rsidRDefault="00CD61B8" w:rsidP="00CD61B8">
      <w:pPr>
        <w:pStyle w:val="B6"/>
        <w:rPr>
          <w:del w:id="181" w:author="Dong Wenjia" w:date="2021-01-26T11:28:00Z"/>
        </w:rPr>
      </w:pPr>
      <w:del w:id="182" w:author="Dong Wenjia" w:date="2021-01-26T11:28:00Z">
        <w:r w:rsidRPr="00CD34C7" w:rsidDel="00CD61B8">
          <w:delText>6&gt;</w:delText>
        </w:r>
        <w:r w:rsidRPr="00CD34C7" w:rsidDel="00CD61B8">
          <w:tab/>
          <w:delText xml:space="preserve">include the </w:delText>
        </w:r>
        <w:r w:rsidRPr="00CD34C7" w:rsidDel="00CD61B8">
          <w:rPr>
            <w:iCs/>
          </w:rPr>
          <w:delText>logMeas</w:delText>
        </w:r>
        <w:r w:rsidRPr="00CD34C7" w:rsidDel="00CD61B8">
          <w:rPr>
            <w:lang w:eastAsia="zh-CN"/>
          </w:rPr>
          <w:delText>AvailableBT;</w:delText>
        </w:r>
      </w:del>
    </w:p>
    <w:p w14:paraId="6EEF69AF" w14:textId="386EAD9C" w:rsidR="00CD61B8" w:rsidRPr="00CD34C7" w:rsidDel="00CD61B8" w:rsidRDefault="00CD61B8" w:rsidP="00CD61B8">
      <w:pPr>
        <w:pStyle w:val="B5"/>
        <w:rPr>
          <w:del w:id="183" w:author="Dong Wenjia" w:date="2021-01-26T11:28:00Z"/>
        </w:rPr>
      </w:pPr>
      <w:del w:id="184" w:author="Dong Wenjia" w:date="2021-01-26T11:28:00Z">
        <w:r w:rsidRPr="00CD34C7" w:rsidDel="00CD61B8">
          <w:delText>5&gt;</w:delText>
        </w:r>
        <w:r w:rsidRPr="00CD34C7" w:rsidDel="00CD61B8">
          <w:tab/>
          <w:delText>if the UE has WLAN logged measurements available and if the RPLMN is included in</w:delText>
        </w:r>
        <w:r w:rsidRPr="00CD34C7" w:rsidDel="00CD61B8">
          <w:rPr>
            <w:i/>
          </w:rPr>
          <w:delText xml:space="preserve"> </w:delText>
        </w:r>
        <w:r w:rsidRPr="00CD34C7" w:rsidDel="00CD61B8">
          <w:rPr>
            <w:i/>
            <w:iCs/>
          </w:rPr>
          <w:delText>plmn-IdentityList</w:delText>
        </w:r>
        <w:r w:rsidRPr="00CD34C7" w:rsidDel="00CD61B8">
          <w:rPr>
            <w:lang w:eastAsia="zh-CN"/>
          </w:rPr>
          <w:delText xml:space="preserve"> stored in </w:delText>
        </w:r>
        <w:r w:rsidRPr="00CD34C7" w:rsidDel="00CD61B8">
          <w:rPr>
            <w:i/>
            <w:iCs/>
            <w:lang w:eastAsia="zh-CN"/>
          </w:rPr>
          <w:delText>VarLogMeasReport</w:delText>
        </w:r>
        <w:r w:rsidRPr="00CD34C7" w:rsidDel="00CD61B8">
          <w:delText>:</w:delText>
        </w:r>
      </w:del>
    </w:p>
    <w:p w14:paraId="71B654F5" w14:textId="5EF86B1B" w:rsidR="00CD61B8" w:rsidRPr="00CD34C7" w:rsidDel="00CD61B8" w:rsidRDefault="00CD61B8" w:rsidP="00CD61B8">
      <w:pPr>
        <w:pStyle w:val="B6"/>
        <w:rPr>
          <w:del w:id="185" w:author="Dong Wenjia" w:date="2021-01-26T11:28:00Z"/>
        </w:rPr>
      </w:pPr>
      <w:del w:id="186" w:author="Dong Wenjia" w:date="2021-01-26T11:28:00Z">
        <w:r w:rsidRPr="00CD34C7" w:rsidDel="00CD61B8">
          <w:delText>6&gt;</w:delText>
        </w:r>
        <w:r w:rsidRPr="00CD34C7" w:rsidDel="00CD61B8">
          <w:tab/>
          <w:delText xml:space="preserve">include the </w:delText>
        </w:r>
        <w:r w:rsidRPr="00CD34C7" w:rsidDel="00CD61B8">
          <w:rPr>
            <w:iCs/>
          </w:rPr>
          <w:delText>logMeas</w:delText>
        </w:r>
        <w:r w:rsidRPr="00CD34C7" w:rsidDel="00CD61B8">
          <w:rPr>
            <w:lang w:eastAsia="zh-CN"/>
          </w:rPr>
          <w:delText>AvailableWLAN;</w:delText>
        </w:r>
      </w:del>
    </w:p>
    <w:p w14:paraId="7AE63AE7" w14:textId="6A5FDEF5" w:rsidR="00CD61B8" w:rsidRPr="00CD34C7" w:rsidDel="00CD61B8" w:rsidRDefault="00CD61B8" w:rsidP="00CD61B8">
      <w:pPr>
        <w:pStyle w:val="B5"/>
        <w:rPr>
          <w:del w:id="187" w:author="Dong Wenjia" w:date="2021-01-26T11:28:00Z"/>
        </w:rPr>
      </w:pPr>
      <w:del w:id="188" w:author="Dong Wenjia" w:date="2021-01-26T11:28:00Z">
        <w:r w:rsidRPr="00CD34C7" w:rsidDel="00CD61B8">
          <w:delText>5&gt;</w:delText>
        </w:r>
        <w:r w:rsidRPr="00CD34C7" w:rsidDel="00CD61B8">
          <w:tab/>
          <w:delText xml:space="preserve">if the UE has connection establishment failure information available in </w:delText>
        </w:r>
        <w:r w:rsidRPr="00CD34C7" w:rsidDel="00CD61B8">
          <w:rPr>
            <w:i/>
          </w:rPr>
          <w:delText>VarConnEstFailReport</w:delText>
        </w:r>
        <w:r w:rsidRPr="00CD34C7" w:rsidDel="00CD61B8">
          <w:delText xml:space="preserve"> and if the RPLMN is equal to </w:delText>
        </w:r>
        <w:r w:rsidRPr="00CD34C7" w:rsidDel="00CD61B8">
          <w:rPr>
            <w:i/>
            <w:iCs/>
          </w:rPr>
          <w:delText>plmn-Identity</w:delText>
        </w:r>
        <w:r w:rsidRPr="00CD34C7" w:rsidDel="00CD61B8">
          <w:rPr>
            <w:lang w:eastAsia="zh-CN"/>
          </w:rPr>
          <w:delText xml:space="preserve"> stored in </w:delText>
        </w:r>
        <w:r w:rsidRPr="00CD34C7" w:rsidDel="00CD61B8">
          <w:rPr>
            <w:i/>
            <w:iCs/>
            <w:lang w:eastAsia="zh-CN"/>
          </w:rPr>
          <w:delText>VarConnEstFailReport</w:delText>
        </w:r>
        <w:r w:rsidRPr="00CD34C7" w:rsidDel="00CD61B8">
          <w:delText>:</w:delText>
        </w:r>
      </w:del>
    </w:p>
    <w:p w14:paraId="6D6EB284" w14:textId="5EF1A738" w:rsidR="00CD61B8" w:rsidRPr="00CD34C7" w:rsidDel="00CD61B8" w:rsidRDefault="00CD61B8" w:rsidP="00CD61B8">
      <w:pPr>
        <w:pStyle w:val="B6"/>
        <w:rPr>
          <w:del w:id="189" w:author="Dong Wenjia" w:date="2021-01-26T11:28:00Z"/>
        </w:rPr>
      </w:pPr>
      <w:del w:id="190" w:author="Dong Wenjia" w:date="2021-01-26T11:28:00Z">
        <w:r w:rsidRPr="00CD34C7" w:rsidDel="00CD61B8">
          <w:delText>6&gt;</w:delText>
        </w:r>
        <w:r w:rsidRPr="00CD34C7" w:rsidDel="00CD61B8">
          <w:tab/>
          <w:delText>include the connEstFailInfoAvailable</w:delText>
        </w:r>
        <w:r w:rsidRPr="00CD34C7" w:rsidDel="00CD61B8">
          <w:rPr>
            <w:lang w:eastAsia="zh-CN"/>
          </w:rPr>
          <w:delText>;</w:delText>
        </w:r>
      </w:del>
    </w:p>
    <w:p w14:paraId="4AC362DF" w14:textId="6861021E" w:rsidR="00CD61B8" w:rsidRPr="00CD34C7" w:rsidDel="00CD61B8" w:rsidRDefault="00CD61B8" w:rsidP="00CD61B8">
      <w:pPr>
        <w:pStyle w:val="B5"/>
        <w:rPr>
          <w:del w:id="191" w:author="Dong Wenjia" w:date="2021-01-26T11:28:00Z"/>
        </w:rPr>
      </w:pPr>
      <w:del w:id="192" w:author="Dong Wenjia" w:date="2021-01-26T11:28:00Z">
        <w:r w:rsidRPr="00CD34C7" w:rsidDel="00CD61B8">
          <w:delText>5&gt;</w:delText>
        </w:r>
        <w:r w:rsidRPr="00CD34C7" w:rsidDel="00CD61B8">
          <w:tab/>
          <w:delText>if the UE has flight path information available:</w:delText>
        </w:r>
      </w:del>
    </w:p>
    <w:p w14:paraId="44B4D4A9" w14:textId="2C389D21" w:rsidR="00CD61B8" w:rsidRPr="00CD34C7" w:rsidDel="00CD61B8" w:rsidRDefault="00CD61B8" w:rsidP="00CD61B8">
      <w:pPr>
        <w:pStyle w:val="B6"/>
        <w:rPr>
          <w:del w:id="193" w:author="Dong Wenjia" w:date="2021-01-26T11:28:00Z"/>
        </w:rPr>
      </w:pPr>
      <w:del w:id="194" w:author="Dong Wenjia" w:date="2021-01-26T11:28:00Z">
        <w:r w:rsidRPr="00CD34C7" w:rsidDel="00CD61B8">
          <w:delText>6&gt;</w:delText>
        </w:r>
        <w:r w:rsidRPr="00CD34C7" w:rsidDel="00CD61B8">
          <w:tab/>
          <w:delText>include flightPathInfoAvailable;</w:delText>
        </w:r>
      </w:del>
    </w:p>
    <w:p w14:paraId="684F3474" w14:textId="12F0B2AA" w:rsidR="00CD61B8" w:rsidRPr="00CD34C7" w:rsidDel="00CD61B8" w:rsidRDefault="00CD61B8" w:rsidP="00CD61B8">
      <w:pPr>
        <w:pStyle w:val="B3"/>
        <w:rPr>
          <w:del w:id="195" w:author="Dong Wenjia" w:date="2021-01-26T11:28:00Z"/>
        </w:rPr>
      </w:pPr>
      <w:del w:id="196" w:author="Dong Wenjia" w:date="2021-01-26T11:28:00Z">
        <w:r w:rsidRPr="00CD34C7" w:rsidDel="00CD61B8">
          <w:delText>3&gt;</w:delText>
        </w:r>
        <w:r w:rsidRPr="00CD34C7" w:rsidDel="00CD61B8">
          <w:tab/>
          <w:delText>perform the measurement related actions as specified in 5.5.6.1;</w:delText>
        </w:r>
      </w:del>
    </w:p>
    <w:p w14:paraId="419C36E8" w14:textId="55F42747" w:rsidR="00CD61B8" w:rsidRPr="00CD34C7" w:rsidDel="00CD61B8" w:rsidRDefault="00CD61B8" w:rsidP="00CD61B8">
      <w:pPr>
        <w:pStyle w:val="B3"/>
        <w:rPr>
          <w:del w:id="197" w:author="Dong Wenjia" w:date="2021-01-26T11:28:00Z"/>
        </w:rPr>
      </w:pPr>
      <w:del w:id="198" w:author="Dong Wenjia" w:date="2021-01-26T11:28:00Z">
        <w:r w:rsidRPr="00CD34C7" w:rsidDel="00CD61B8">
          <w:delText>3&gt;</w:delText>
        </w:r>
        <w:r w:rsidRPr="00CD34C7" w:rsidDel="00CD61B8">
          <w:tab/>
          <w:delText>perform the measurement identity autonomous removal as specified in 5.5.2.2a;</w:delText>
        </w:r>
      </w:del>
    </w:p>
    <w:p w14:paraId="20F34A49" w14:textId="1293BB85" w:rsidR="00CD61B8" w:rsidRPr="00CD34C7" w:rsidDel="00CD61B8" w:rsidRDefault="00CD61B8" w:rsidP="00CD61B8">
      <w:pPr>
        <w:pStyle w:val="B2"/>
        <w:rPr>
          <w:del w:id="199" w:author="Dong Wenjia" w:date="2021-01-26T11:28:00Z"/>
        </w:rPr>
      </w:pPr>
      <w:del w:id="200" w:author="Dong Wenjia" w:date="2021-01-26T11:28:00Z">
        <w:r w:rsidRPr="00CD34C7" w:rsidDel="00CD61B8">
          <w:delText>2&gt;</w:delText>
        </w:r>
        <w:r w:rsidRPr="00CD34C7" w:rsidDel="00CD61B8">
          <w:tab/>
          <w:delText>else:</w:delText>
        </w:r>
      </w:del>
    </w:p>
    <w:p w14:paraId="30758A7E" w14:textId="41CE202C" w:rsidR="00CD61B8" w:rsidRPr="00CD34C7" w:rsidDel="00CD61B8" w:rsidRDefault="00CD61B8" w:rsidP="00CD61B8">
      <w:pPr>
        <w:pStyle w:val="B3"/>
        <w:rPr>
          <w:del w:id="201" w:author="Dong Wenjia" w:date="2021-01-26T11:28:00Z"/>
        </w:rPr>
      </w:pPr>
      <w:del w:id="202" w:author="Dong Wenjia" w:date="2021-01-26T11:28:00Z">
        <w:r w:rsidRPr="00CD34C7" w:rsidDel="00CD61B8">
          <w:delText>3&gt;</w:delText>
        </w:r>
        <w:r w:rsidRPr="00CD34C7" w:rsidDel="00CD61B8">
          <w:tab/>
          <w:delText xml:space="preserve">if the UE supports serving cell idle mode measurements reporting and </w:delText>
        </w:r>
        <w:r w:rsidRPr="00CD34C7" w:rsidDel="00CD61B8">
          <w:rPr>
            <w:i/>
          </w:rPr>
          <w:delText>servingCellMeasInfo</w:delText>
        </w:r>
        <w:r w:rsidRPr="00CD34C7" w:rsidDel="00CD61B8">
          <w:delText xml:space="preserve"> is present in </w:delText>
        </w:r>
        <w:r w:rsidRPr="00CD34C7" w:rsidDel="00CD61B8">
          <w:rPr>
            <w:i/>
          </w:rPr>
          <w:delText>SystemInformationBlockType2-NB</w:delText>
        </w:r>
        <w:r w:rsidRPr="00CD34C7" w:rsidDel="00CD61B8">
          <w:delText>:</w:delText>
        </w:r>
      </w:del>
    </w:p>
    <w:p w14:paraId="284ED18D" w14:textId="6247B405" w:rsidR="00CD61B8" w:rsidRPr="00CD34C7" w:rsidDel="00CD61B8" w:rsidRDefault="00CD61B8" w:rsidP="00CD61B8">
      <w:pPr>
        <w:pStyle w:val="B4"/>
        <w:rPr>
          <w:del w:id="203" w:author="Dong Wenjia" w:date="2021-01-26T11:28:00Z"/>
        </w:rPr>
      </w:pPr>
      <w:del w:id="204" w:author="Dong Wenjia" w:date="2021-01-26T11:28:00Z">
        <w:r w:rsidRPr="00CD34C7" w:rsidDel="00CD61B8">
          <w:delText>4&gt;</w:delText>
        </w:r>
        <w:r w:rsidRPr="00CD34C7" w:rsidDel="00CD61B8">
          <w:tab/>
          <w:delText xml:space="preserve">set the </w:delText>
        </w:r>
        <w:r w:rsidRPr="00CD34C7" w:rsidDel="00CD61B8">
          <w:rPr>
            <w:i/>
          </w:rPr>
          <w:delText>measResultServCell</w:delText>
        </w:r>
        <w:r w:rsidRPr="00CD34C7" w:rsidDel="00CD61B8">
          <w:delText xml:space="preserve"> to include the measurements of the serving cell;</w:delText>
        </w:r>
      </w:del>
    </w:p>
    <w:p w14:paraId="72C9D687" w14:textId="6DA9596C" w:rsidR="00CD61B8" w:rsidRPr="00CD34C7" w:rsidDel="00CD61B8" w:rsidRDefault="00CD61B8" w:rsidP="00CD61B8">
      <w:pPr>
        <w:pStyle w:val="NO"/>
        <w:rPr>
          <w:del w:id="205" w:author="Dong Wenjia" w:date="2021-01-26T11:28:00Z"/>
        </w:rPr>
      </w:pPr>
      <w:del w:id="206" w:author="Dong Wenjia" w:date="2021-01-26T11:28:00Z">
        <w:r w:rsidRPr="00CD34C7" w:rsidDel="00CD61B8">
          <w:delText xml:space="preserve"> NOTE 2a:</w:delText>
        </w:r>
        <w:r w:rsidRPr="00CD34C7" w:rsidDel="00CD61B8">
          <w:tab/>
          <w:delText>The UE includes the latest results of the serving cell measurements as used for cell selection/ reselection evaluation, which are performed in accordance with the performance requirements as specified in TS 36.133 [16].</w:delText>
        </w:r>
      </w:del>
    </w:p>
    <w:p w14:paraId="4437DDBF" w14:textId="0C786573" w:rsidR="00CD61B8" w:rsidRPr="00CD34C7" w:rsidDel="00CD61B8" w:rsidRDefault="00CD61B8" w:rsidP="00CD61B8">
      <w:pPr>
        <w:pStyle w:val="B2"/>
        <w:rPr>
          <w:del w:id="207" w:author="Dong Wenjia" w:date="2021-01-26T11:28:00Z"/>
        </w:rPr>
      </w:pPr>
      <w:del w:id="208" w:author="Dong Wenjia" w:date="2021-01-26T11:28:00Z">
        <w:r w:rsidRPr="00CD34C7" w:rsidDel="00CD61B8">
          <w:delText>2&gt;</w:delText>
        </w:r>
        <w:r w:rsidRPr="00CD34C7" w:rsidDel="00CD61B8">
          <w:tab/>
          <w:delText xml:space="preserve">submit the </w:delText>
        </w:r>
        <w:r w:rsidRPr="00CD34C7" w:rsidDel="00CD61B8">
          <w:rPr>
            <w:i/>
          </w:rPr>
          <w:delText>RRCConnectionReestablishmentComplete</w:delText>
        </w:r>
        <w:r w:rsidRPr="00CD34C7" w:rsidDel="00CD61B8">
          <w:delText xml:space="preserve"> message to lower layers for transmission;</w:delText>
        </w:r>
      </w:del>
    </w:p>
    <w:p w14:paraId="2E42C706" w14:textId="01D8A07B" w:rsidR="00CD61B8" w:rsidRPr="00CD34C7" w:rsidDel="00CD61B8" w:rsidRDefault="00CD61B8" w:rsidP="00CD61B8">
      <w:pPr>
        <w:pStyle w:val="B3"/>
        <w:rPr>
          <w:del w:id="209" w:author="Dong Wenjia" w:date="2021-01-26T11:28:00Z"/>
          <w:lang w:eastAsia="zh-CN"/>
        </w:rPr>
      </w:pPr>
      <w:del w:id="210" w:author="Dong Wenjia" w:date="2021-01-26T11:28:00Z">
        <w:r w:rsidRPr="00CD34C7" w:rsidDel="00CD61B8">
          <w:rPr>
            <w:lang w:eastAsia="zh-CN"/>
          </w:rPr>
          <w:delText>…</w:delText>
        </w:r>
      </w:del>
    </w:p>
    <w:p w14:paraId="52D9F477" w14:textId="6E914EE5" w:rsidR="00CD61B8" w:rsidRPr="00CD34C7" w:rsidDel="00CD61B8" w:rsidRDefault="00CD61B8" w:rsidP="00CD61B8">
      <w:pPr>
        <w:rPr>
          <w:del w:id="211" w:author="Dong Wenjia" w:date="2021-01-26T11:28:00Z"/>
        </w:rPr>
      </w:pPr>
      <w:del w:id="212" w:author="Dong Wenjia" w:date="2021-01-26T11:28:00Z">
        <w:r w:rsidRPr="00CD34C7" w:rsidDel="00CD61B8">
          <w:delText>[TS 36.331, clause 5.6.5.3</w:delText>
        </w:r>
      </w:del>
    </w:p>
    <w:p w14:paraId="0E84576B" w14:textId="4120C16A" w:rsidR="00CD61B8" w:rsidRPr="00CD34C7" w:rsidDel="00CD61B8" w:rsidRDefault="00CD61B8" w:rsidP="00CD61B8">
      <w:pPr>
        <w:rPr>
          <w:del w:id="213" w:author="Dong Wenjia" w:date="2021-01-26T11:28:00Z"/>
        </w:rPr>
      </w:pPr>
      <w:del w:id="214" w:author="Dong Wenjia" w:date="2021-01-26T11:28:00Z">
        <w:r w:rsidRPr="00CD34C7" w:rsidDel="00CD61B8">
          <w:delText xml:space="preserve">Upon receiving the </w:delText>
        </w:r>
        <w:r w:rsidRPr="00CD34C7" w:rsidDel="00CD61B8">
          <w:rPr>
            <w:i/>
          </w:rPr>
          <w:delText>UEInformationRequest</w:delText>
        </w:r>
        <w:r w:rsidRPr="00CD34C7" w:rsidDel="00CD61B8">
          <w:delText xml:space="preserve"> message, the UE shall, only after successful security activation:</w:delText>
        </w:r>
      </w:del>
    </w:p>
    <w:p w14:paraId="061A63B7" w14:textId="20A8CFD5" w:rsidR="00CD61B8" w:rsidRPr="00CD34C7" w:rsidDel="00CD61B8" w:rsidRDefault="00CD61B8" w:rsidP="00CD61B8">
      <w:pPr>
        <w:pStyle w:val="B1"/>
        <w:rPr>
          <w:del w:id="215" w:author="Dong Wenjia" w:date="2021-01-26T11:28:00Z"/>
          <w:lang w:eastAsia="zh-CN"/>
        </w:rPr>
      </w:pPr>
      <w:del w:id="216" w:author="Dong Wenjia" w:date="2021-01-26T11:28:00Z">
        <w:r w:rsidRPr="00CD34C7" w:rsidDel="00CD61B8">
          <w:rPr>
            <w:lang w:eastAsia="zh-CN"/>
          </w:rPr>
          <w:delText>…</w:delText>
        </w:r>
      </w:del>
    </w:p>
    <w:p w14:paraId="3D700DAA" w14:textId="21B6EA0B" w:rsidR="00CD61B8" w:rsidRPr="00CD34C7" w:rsidDel="00CD61B8" w:rsidRDefault="00CD61B8" w:rsidP="00CD61B8">
      <w:pPr>
        <w:pStyle w:val="B1"/>
        <w:rPr>
          <w:del w:id="217" w:author="Dong Wenjia" w:date="2021-01-26T11:28:00Z"/>
        </w:rPr>
      </w:pPr>
      <w:del w:id="218" w:author="Dong Wenjia" w:date="2021-01-26T11:28:00Z">
        <w:r w:rsidRPr="00CD34C7" w:rsidDel="00CD61B8">
          <w:delText>1&gt;</w:delText>
        </w:r>
        <w:r w:rsidRPr="00CD34C7" w:rsidDel="00CD61B8">
          <w:tab/>
          <w:delText xml:space="preserve">if </w:delText>
        </w:r>
        <w:r w:rsidRPr="00CD34C7" w:rsidDel="00CD61B8">
          <w:rPr>
            <w:i/>
          </w:rPr>
          <w:delText>rlf-ReportReq</w:delText>
        </w:r>
        <w:r w:rsidRPr="00CD34C7" w:rsidDel="00CD61B8">
          <w:delText xml:space="preserve"> is set to </w:delText>
        </w:r>
        <w:r w:rsidRPr="00CD34C7" w:rsidDel="00CD61B8">
          <w:rPr>
            <w:i/>
          </w:rPr>
          <w:delText>true</w:delText>
        </w:r>
        <w:r w:rsidRPr="00CD34C7" w:rsidDel="00CD61B8">
          <w:delText xml:space="preserve"> and the UE has radio link failure information or handover failure information available in </w:delText>
        </w:r>
        <w:r w:rsidRPr="00CD34C7" w:rsidDel="00CD61B8">
          <w:rPr>
            <w:i/>
          </w:rPr>
          <w:delText>VarRLF-Report</w:delText>
        </w:r>
        <w:r w:rsidRPr="00CD34C7" w:rsidDel="00CD61B8">
          <w:delText xml:space="preserve"> and if the RPLMN is included in </w:delText>
        </w:r>
        <w:r w:rsidRPr="00CD34C7" w:rsidDel="00CD61B8">
          <w:rPr>
            <w:i/>
          </w:rPr>
          <w:delText>plmn-IdentityList</w:delText>
        </w:r>
        <w:r w:rsidRPr="00CD34C7" w:rsidDel="00CD61B8">
          <w:delText xml:space="preserve"> stored in </w:delText>
        </w:r>
        <w:r w:rsidRPr="00CD34C7" w:rsidDel="00CD61B8">
          <w:rPr>
            <w:i/>
          </w:rPr>
          <w:delText>VarRLF-Report</w:delText>
        </w:r>
        <w:r w:rsidRPr="00CD34C7" w:rsidDel="00CD61B8">
          <w:delText>:</w:delText>
        </w:r>
      </w:del>
    </w:p>
    <w:p w14:paraId="0EC916B7" w14:textId="690A2ECD" w:rsidR="00CD61B8" w:rsidRPr="00CD34C7" w:rsidDel="00CD61B8" w:rsidRDefault="00CD61B8" w:rsidP="00CD61B8">
      <w:pPr>
        <w:pStyle w:val="B2"/>
        <w:rPr>
          <w:del w:id="219" w:author="Dong Wenjia" w:date="2021-01-26T11:28:00Z"/>
        </w:rPr>
      </w:pPr>
      <w:del w:id="220" w:author="Dong Wenjia" w:date="2021-01-26T11:28:00Z">
        <w:r w:rsidRPr="00CD34C7" w:rsidDel="00CD61B8">
          <w:delText>2&gt;</w:delText>
        </w:r>
        <w:r w:rsidRPr="00CD34C7" w:rsidDel="00CD61B8">
          <w:tab/>
          <w:delText xml:space="preserve">set </w:delText>
        </w:r>
        <w:r w:rsidRPr="00CD34C7" w:rsidDel="00CD61B8">
          <w:rPr>
            <w:i/>
          </w:rPr>
          <w:delText>timeSinceFailure</w:delText>
        </w:r>
        <w:r w:rsidRPr="00CD34C7" w:rsidDel="00CD61B8">
          <w:delText xml:space="preserve"> in </w:delText>
        </w:r>
        <w:r w:rsidRPr="00CD34C7" w:rsidDel="00CD61B8">
          <w:rPr>
            <w:i/>
          </w:rPr>
          <w:delText>VarRLF-Report</w:delText>
        </w:r>
        <w:r w:rsidRPr="00CD34C7" w:rsidDel="00CD61B8">
          <w:delText xml:space="preserve"> to the time that elapsed since the last radio link or handover failure in E-UTRA;</w:delText>
        </w:r>
      </w:del>
    </w:p>
    <w:p w14:paraId="537929CB" w14:textId="0352528F" w:rsidR="00CD61B8" w:rsidRPr="00CD34C7" w:rsidDel="00CD61B8" w:rsidRDefault="00CD61B8" w:rsidP="00CD61B8">
      <w:pPr>
        <w:pStyle w:val="B2"/>
        <w:rPr>
          <w:del w:id="221" w:author="Dong Wenjia" w:date="2021-01-26T11:28:00Z"/>
        </w:rPr>
      </w:pPr>
      <w:del w:id="222" w:author="Dong Wenjia" w:date="2021-01-26T11:28:00Z">
        <w:r w:rsidRPr="00CD34C7" w:rsidDel="00CD61B8">
          <w:delText>2&gt;</w:delText>
        </w:r>
        <w:r w:rsidRPr="00CD34C7" w:rsidDel="00CD61B8">
          <w:tab/>
          <w:delText xml:space="preserve">set the </w:delText>
        </w:r>
        <w:r w:rsidRPr="00CD34C7" w:rsidDel="00CD61B8">
          <w:rPr>
            <w:i/>
          </w:rPr>
          <w:delText>rlf-Report</w:delText>
        </w:r>
        <w:r w:rsidRPr="00CD34C7" w:rsidDel="00CD61B8">
          <w:delText xml:space="preserve"> in the </w:delText>
        </w:r>
        <w:r w:rsidRPr="00CD34C7" w:rsidDel="00CD61B8">
          <w:rPr>
            <w:i/>
          </w:rPr>
          <w:delText>UEInformationResponse</w:delText>
        </w:r>
        <w:r w:rsidRPr="00CD34C7" w:rsidDel="00CD61B8">
          <w:delText xml:space="preserve"> message to the value of </w:delText>
        </w:r>
        <w:r w:rsidRPr="00CD34C7" w:rsidDel="00CD61B8">
          <w:rPr>
            <w:i/>
          </w:rPr>
          <w:delText>rlf-Report</w:delText>
        </w:r>
        <w:r w:rsidRPr="00CD34C7" w:rsidDel="00CD61B8">
          <w:delText xml:space="preserve"> in </w:delText>
        </w:r>
        <w:r w:rsidRPr="00CD34C7" w:rsidDel="00CD61B8">
          <w:rPr>
            <w:i/>
          </w:rPr>
          <w:delText>VarRLF-Report</w:delText>
        </w:r>
        <w:r w:rsidRPr="00CD34C7" w:rsidDel="00CD61B8">
          <w:delText>;</w:delText>
        </w:r>
      </w:del>
    </w:p>
    <w:p w14:paraId="6A453D3D" w14:textId="19CAB895" w:rsidR="00CD61B8" w:rsidRPr="00CD34C7" w:rsidDel="00CD61B8" w:rsidRDefault="00CD61B8" w:rsidP="00CD61B8">
      <w:pPr>
        <w:pStyle w:val="B2"/>
        <w:rPr>
          <w:del w:id="223" w:author="Dong Wenjia" w:date="2021-01-26T11:28:00Z"/>
        </w:rPr>
      </w:pPr>
      <w:del w:id="224" w:author="Dong Wenjia" w:date="2021-01-26T11:28:00Z">
        <w:r w:rsidRPr="00CD34C7" w:rsidDel="00CD61B8">
          <w:rPr>
            <w:lang w:eastAsia="zh-CN"/>
          </w:rPr>
          <w:delText>2&gt;</w:delText>
        </w:r>
        <w:r w:rsidRPr="00CD34C7" w:rsidDel="00CD61B8">
          <w:rPr>
            <w:lang w:eastAsia="zh-CN"/>
          </w:rPr>
          <w:tab/>
          <w:delText xml:space="preserve">discard the </w:delText>
        </w:r>
        <w:r w:rsidRPr="00CD34C7" w:rsidDel="00CD61B8">
          <w:rPr>
            <w:i/>
          </w:rPr>
          <w:delText>rlf</w:delText>
        </w:r>
        <w:r w:rsidRPr="00CD34C7" w:rsidDel="00CD61B8">
          <w:rPr>
            <w:i/>
            <w:lang w:eastAsia="zh-CN"/>
          </w:rPr>
          <w:delText>-Report</w:delText>
        </w:r>
        <w:r w:rsidRPr="00CD34C7" w:rsidDel="00CD61B8">
          <w:rPr>
            <w:lang w:eastAsia="zh-CN"/>
          </w:rPr>
          <w:delText xml:space="preserve"> from </w:delText>
        </w:r>
        <w:r w:rsidRPr="00CD34C7" w:rsidDel="00CD61B8">
          <w:rPr>
            <w:i/>
            <w:lang w:eastAsia="zh-CN"/>
          </w:rPr>
          <w:delText>VarRLF</w:delText>
        </w:r>
        <w:r w:rsidRPr="00CD34C7" w:rsidDel="00CD61B8">
          <w:rPr>
            <w:i/>
          </w:rPr>
          <w:delText>-</w:delText>
        </w:r>
        <w:r w:rsidRPr="00CD34C7" w:rsidDel="00CD61B8">
          <w:rPr>
            <w:i/>
            <w:lang w:eastAsia="zh-CN"/>
          </w:rPr>
          <w:delText>Report</w:delText>
        </w:r>
        <w:r w:rsidRPr="00CD34C7" w:rsidDel="00CD61B8">
          <w:rPr>
            <w:lang w:eastAsia="zh-CN"/>
          </w:rPr>
          <w:delText xml:space="preserve"> upon successful </w:delText>
        </w:r>
        <w:r w:rsidRPr="00CD34C7" w:rsidDel="00CD61B8">
          <w:delText>delivery</w:delText>
        </w:r>
        <w:r w:rsidRPr="00CD34C7" w:rsidDel="00CD61B8">
          <w:rPr>
            <w:lang w:eastAsia="zh-CN"/>
          </w:rPr>
          <w:delText xml:space="preserve"> of the </w:delText>
        </w:r>
        <w:r w:rsidRPr="00CD34C7" w:rsidDel="00CD61B8">
          <w:rPr>
            <w:i/>
            <w:lang w:eastAsia="zh-CN"/>
          </w:rPr>
          <w:delText>UEInformationResponse</w:delText>
        </w:r>
        <w:r w:rsidRPr="00CD34C7" w:rsidDel="00CD61B8">
          <w:rPr>
            <w:lang w:eastAsia="zh-CN"/>
          </w:rPr>
          <w:delText xml:space="preserve"> message</w:delText>
        </w:r>
        <w:r w:rsidRPr="00CD34C7" w:rsidDel="00CD61B8">
          <w:delText xml:space="preserve"> confirmed by lower layers;</w:delText>
        </w:r>
      </w:del>
    </w:p>
    <w:p w14:paraId="7D4B4DF5" w14:textId="1117DF4F" w:rsidR="00CD61B8" w:rsidRPr="00CD34C7" w:rsidDel="00CD61B8" w:rsidRDefault="00CD61B8" w:rsidP="00CD61B8">
      <w:pPr>
        <w:rPr>
          <w:del w:id="225" w:author="Dong Wenjia" w:date="2021-01-26T11:28:00Z"/>
        </w:rPr>
      </w:pPr>
      <w:del w:id="226" w:author="Dong Wenjia" w:date="2021-01-26T11:28:00Z">
        <w:r w:rsidRPr="00CD34C7" w:rsidDel="00CD61B8">
          <w:delText>…</w:delText>
        </w:r>
      </w:del>
    </w:p>
    <w:p w14:paraId="4CFAB96C" w14:textId="0433E504" w:rsidR="00CD61B8" w:rsidRPr="00CD34C7" w:rsidDel="00CD61B8" w:rsidRDefault="00CD61B8" w:rsidP="00CD61B8">
      <w:pPr>
        <w:pStyle w:val="H6"/>
        <w:rPr>
          <w:del w:id="227" w:author="Dong Wenjia" w:date="2021-01-26T11:28:00Z"/>
        </w:rPr>
      </w:pPr>
      <w:del w:id="228" w:author="Dong Wenjia" w:date="2021-01-26T11:28:00Z">
        <w:r w:rsidRPr="00CD34C7" w:rsidDel="00CD61B8">
          <w:delText>8.6.4.13.3</w:delText>
        </w:r>
        <w:r w:rsidRPr="00CD34C7" w:rsidDel="00CD61B8">
          <w:tab/>
          <w:delText>Test description</w:delText>
        </w:r>
      </w:del>
    </w:p>
    <w:p w14:paraId="49A8432B" w14:textId="5E25DBC3" w:rsidR="00CD61B8" w:rsidRPr="00CD34C7" w:rsidDel="00CD61B8" w:rsidRDefault="00CD61B8" w:rsidP="00CD61B8">
      <w:pPr>
        <w:pStyle w:val="H6"/>
        <w:rPr>
          <w:del w:id="229" w:author="Dong Wenjia" w:date="2021-01-26T11:28:00Z"/>
        </w:rPr>
      </w:pPr>
      <w:del w:id="230" w:author="Dong Wenjia" w:date="2021-01-26T11:28:00Z">
        <w:r w:rsidRPr="00CD34C7" w:rsidDel="00CD61B8">
          <w:delText>8.6.4.13.3.1</w:delText>
        </w:r>
        <w:r w:rsidRPr="00CD34C7" w:rsidDel="00CD61B8">
          <w:tab/>
          <w:delText>Pre-test conditions</w:delText>
        </w:r>
      </w:del>
    </w:p>
    <w:p w14:paraId="5725A7C7" w14:textId="6D6CBFDF" w:rsidR="00CD61B8" w:rsidRPr="00CD34C7" w:rsidDel="00CD61B8" w:rsidRDefault="00CD61B8" w:rsidP="00CD61B8">
      <w:pPr>
        <w:pStyle w:val="H6"/>
        <w:rPr>
          <w:del w:id="231" w:author="Dong Wenjia" w:date="2021-01-26T11:28:00Z"/>
        </w:rPr>
      </w:pPr>
      <w:del w:id="232" w:author="Dong Wenjia" w:date="2021-01-26T11:28:00Z">
        <w:r w:rsidRPr="00CD34C7" w:rsidDel="00CD61B8">
          <w:delText>System Simulator:</w:delText>
        </w:r>
      </w:del>
    </w:p>
    <w:p w14:paraId="5AA2715B" w14:textId="30296526" w:rsidR="00CD61B8" w:rsidRPr="00CD34C7" w:rsidDel="00CD61B8" w:rsidRDefault="00CD61B8" w:rsidP="00CD61B8">
      <w:pPr>
        <w:pStyle w:val="B1"/>
        <w:numPr>
          <w:ilvl w:val="0"/>
          <w:numId w:val="10"/>
        </w:numPr>
        <w:overflowPunct w:val="0"/>
        <w:autoSpaceDE w:val="0"/>
        <w:autoSpaceDN w:val="0"/>
        <w:adjustRightInd w:val="0"/>
        <w:ind w:left="567" w:hanging="283"/>
        <w:textAlignment w:val="baseline"/>
        <w:rPr>
          <w:del w:id="233" w:author="Dong Wenjia" w:date="2021-01-26T11:28:00Z"/>
        </w:rPr>
      </w:pPr>
      <w:del w:id="234" w:author="Dong Wenjia" w:date="2021-01-26T11:28:00Z">
        <w:r w:rsidRPr="00CD34C7" w:rsidDel="00CD61B8">
          <w:delText xml:space="preserve">Cell 1, Cell 2, WLAN AP 1 (Cell 27) and WLAN AP 2 (Cell 27b) </w:delText>
        </w:r>
      </w:del>
    </w:p>
    <w:p w14:paraId="24E397C3" w14:textId="1DBC50EF" w:rsidR="00CD61B8" w:rsidDel="00CD61B8" w:rsidRDefault="00CD61B8" w:rsidP="00CD61B8">
      <w:pPr>
        <w:pStyle w:val="B1"/>
        <w:numPr>
          <w:ilvl w:val="0"/>
          <w:numId w:val="10"/>
        </w:numPr>
        <w:overflowPunct w:val="0"/>
        <w:autoSpaceDE w:val="0"/>
        <w:autoSpaceDN w:val="0"/>
        <w:adjustRightInd w:val="0"/>
        <w:ind w:left="567" w:hanging="283"/>
        <w:textAlignment w:val="baseline"/>
        <w:rPr>
          <w:del w:id="235" w:author="Dong Wenjia" w:date="2021-01-26T11:28:00Z"/>
        </w:rPr>
      </w:pPr>
      <w:del w:id="236" w:author="Dong Wenjia" w:date="2021-01-26T11:28:00Z">
        <w:r w:rsidRPr="00CD34C7" w:rsidDel="00CD61B8">
          <w:delText>Cell 27 and Cell27b are configured as per 36.508 cl 4.4.8 with the OFFLOAD condition</w:delText>
        </w:r>
        <w:r w:rsidRPr="0044771D" w:rsidDel="00CD61B8">
          <w:delText xml:space="preserve"> </w:delText>
        </w:r>
      </w:del>
    </w:p>
    <w:p w14:paraId="4A41D64D" w14:textId="078CCE31" w:rsidR="00CD61B8" w:rsidRPr="00CD34C7" w:rsidDel="00CD61B8" w:rsidRDefault="00CD61B8" w:rsidP="00CD61B8">
      <w:pPr>
        <w:pStyle w:val="B1"/>
        <w:numPr>
          <w:ilvl w:val="0"/>
          <w:numId w:val="10"/>
        </w:numPr>
        <w:overflowPunct w:val="0"/>
        <w:autoSpaceDE w:val="0"/>
        <w:autoSpaceDN w:val="0"/>
        <w:adjustRightInd w:val="0"/>
        <w:ind w:left="567" w:hanging="283"/>
        <w:textAlignment w:val="baseline"/>
        <w:rPr>
          <w:del w:id="237" w:author="Dong Wenjia" w:date="2021-01-26T11:28:00Z"/>
        </w:rPr>
      </w:pPr>
      <w:del w:id="238" w:author="Dong Wenjia" w:date="2021-01-26T11:28:00Z">
        <w:r w:rsidRPr="00CD34C7" w:rsidDel="00CD61B8">
          <w:delText>System information combination 22 as defined in TS 36.508 [18] clause 4.4.3.1 is used in E-UTRA cell</w:delText>
        </w:r>
        <w:r w:rsidRPr="00CD34C7" w:rsidDel="00CD61B8">
          <w:rPr>
            <w:lang w:eastAsia="zh-CN"/>
          </w:rPr>
          <w:delText>.</w:delText>
        </w:r>
      </w:del>
    </w:p>
    <w:p w14:paraId="5AC7263B" w14:textId="3FCEF5A8" w:rsidR="00CD61B8" w:rsidRPr="00CD34C7" w:rsidDel="00CD61B8" w:rsidRDefault="00CD61B8" w:rsidP="00CD61B8">
      <w:pPr>
        <w:pStyle w:val="H6"/>
        <w:rPr>
          <w:del w:id="239" w:author="Dong Wenjia" w:date="2021-01-26T11:28:00Z"/>
        </w:rPr>
      </w:pPr>
      <w:del w:id="240" w:author="Dong Wenjia" w:date="2021-01-26T11:28:00Z">
        <w:r w:rsidRPr="00CD34C7" w:rsidDel="00CD61B8">
          <w:delText>UE:</w:delText>
        </w:r>
      </w:del>
    </w:p>
    <w:p w14:paraId="2512929B" w14:textId="01B30F4B" w:rsidR="00CD61B8" w:rsidRPr="00CD34C7" w:rsidDel="00CD61B8" w:rsidRDefault="00CD61B8" w:rsidP="00CD61B8">
      <w:pPr>
        <w:pStyle w:val="B1"/>
        <w:rPr>
          <w:del w:id="241" w:author="Dong Wenjia" w:date="2021-01-26T11:28:00Z"/>
        </w:rPr>
      </w:pPr>
      <w:del w:id="242" w:author="Dong Wenjia" w:date="2021-01-26T11:28:00Z">
        <w:r w:rsidRPr="00CD34C7" w:rsidDel="00CD61B8">
          <w:delText>None</w:delText>
        </w:r>
      </w:del>
    </w:p>
    <w:p w14:paraId="548F10BC" w14:textId="37D15124" w:rsidR="00CD61B8" w:rsidRPr="00CD34C7" w:rsidDel="00CD61B8" w:rsidRDefault="00CD61B8" w:rsidP="00CD61B8">
      <w:pPr>
        <w:pStyle w:val="H6"/>
        <w:rPr>
          <w:del w:id="243" w:author="Dong Wenjia" w:date="2021-01-26T11:28:00Z"/>
        </w:rPr>
      </w:pPr>
      <w:del w:id="244" w:author="Dong Wenjia" w:date="2021-01-26T11:28:00Z">
        <w:r w:rsidRPr="00CD34C7" w:rsidDel="00CD61B8">
          <w:delText>Preamble:</w:delText>
        </w:r>
      </w:del>
    </w:p>
    <w:p w14:paraId="0F81E0A1" w14:textId="10A117BB" w:rsidR="00CD61B8" w:rsidRPr="00CD34C7" w:rsidDel="00CD61B8" w:rsidRDefault="00CD61B8" w:rsidP="00CD61B8">
      <w:pPr>
        <w:pStyle w:val="B1"/>
        <w:rPr>
          <w:del w:id="245" w:author="Dong Wenjia" w:date="2021-01-26T11:28:00Z"/>
          <w:lang w:eastAsia="zh-CN"/>
        </w:rPr>
      </w:pPr>
      <w:del w:id="246" w:author="Dong Wenjia" w:date="2021-01-26T11:28:00Z">
        <w:r w:rsidRPr="00CD34C7" w:rsidDel="00CD61B8">
          <w:delText>-</w:delText>
        </w:r>
        <w:r w:rsidRPr="00CD34C7" w:rsidDel="00CD61B8">
          <w:tab/>
        </w:r>
        <w:r w:rsidRPr="00CD34C7" w:rsidDel="00CD61B8">
          <w:rPr>
            <w:rStyle w:val="fontstyle01"/>
          </w:rPr>
          <w:delText xml:space="preserve">The UE is in state </w:delText>
        </w:r>
        <w:r w:rsidRPr="00CD34C7" w:rsidDel="00CD61B8">
          <w:delText xml:space="preserve">Generic RB Established (state 3) on Cell 1 </w:delText>
        </w:r>
        <w:r w:rsidRPr="00CD34C7" w:rsidDel="00CD61B8">
          <w:rPr>
            <w:rStyle w:val="fontstyle01"/>
          </w:rPr>
          <w:delText>according to [18].</w:delText>
        </w:r>
      </w:del>
    </w:p>
    <w:p w14:paraId="04933C49" w14:textId="1C909962" w:rsidR="00CD61B8" w:rsidRPr="00CD34C7" w:rsidDel="00CD61B8" w:rsidRDefault="00CD61B8" w:rsidP="00CD61B8">
      <w:pPr>
        <w:pStyle w:val="H6"/>
        <w:rPr>
          <w:del w:id="247" w:author="Dong Wenjia" w:date="2021-01-26T11:28:00Z"/>
        </w:rPr>
      </w:pPr>
      <w:del w:id="248" w:author="Dong Wenjia" w:date="2021-01-26T11:28:00Z">
        <w:r w:rsidRPr="00CD34C7" w:rsidDel="00CD61B8">
          <w:delText>8.6.4.13.3.2</w:delText>
        </w:r>
        <w:r w:rsidRPr="00CD34C7" w:rsidDel="00CD61B8">
          <w:tab/>
          <w:delText>Test procedure sequence</w:delText>
        </w:r>
      </w:del>
    </w:p>
    <w:p w14:paraId="1F7C6E0D" w14:textId="032F722E" w:rsidR="00CD61B8" w:rsidRPr="00CD34C7" w:rsidDel="00CD61B8" w:rsidRDefault="00CD61B8" w:rsidP="00CD61B8">
      <w:pPr>
        <w:rPr>
          <w:del w:id="249" w:author="Dong Wenjia" w:date="2021-01-26T11:28:00Z"/>
        </w:rPr>
      </w:pPr>
      <w:del w:id="250" w:author="Dong Wenjia" w:date="2021-01-26T11:28:00Z">
        <w:r w:rsidRPr="00CD34C7" w:rsidDel="00CD61B8">
          <w:rPr>
            <w:rFonts w:eastAsia="MS Gothic"/>
          </w:rPr>
          <w:delText xml:space="preserve">Table 8.6.4.13.3.2-1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delText>
        </w:r>
        <w:r w:rsidRPr="00CD34C7" w:rsidDel="00CD61B8">
          <w:delText>clause.</w:delText>
        </w:r>
      </w:del>
    </w:p>
    <w:p w14:paraId="03969EAD" w14:textId="47AEFFF0" w:rsidR="00CD61B8" w:rsidRPr="00CD34C7" w:rsidDel="00CD61B8" w:rsidRDefault="00CD61B8" w:rsidP="00CD61B8">
      <w:pPr>
        <w:pStyle w:val="TH"/>
        <w:rPr>
          <w:del w:id="251" w:author="Dong Wenjia" w:date="2021-01-26T11:28:00Z"/>
          <w:rFonts w:eastAsia="MS Gothic"/>
        </w:rPr>
      </w:pPr>
      <w:del w:id="252" w:author="Dong Wenjia" w:date="2021-01-26T11:28:00Z">
        <w:r w:rsidRPr="00CD34C7" w:rsidDel="00CD61B8">
          <w:delText>Table 8.6.4.13.3.2-1: Time instances of cell power level and parameter changes</w:delText>
        </w:r>
      </w:del>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102"/>
        <w:gridCol w:w="1134"/>
        <w:gridCol w:w="1314"/>
        <w:gridCol w:w="1337"/>
        <w:gridCol w:w="2065"/>
      </w:tblGrid>
      <w:tr w:rsidR="00CD61B8" w:rsidRPr="00CD34C7" w:rsidDel="00CD61B8" w14:paraId="2E19BB31" w14:textId="2D545E6E" w:rsidTr="00D220A4">
        <w:trPr>
          <w:jc w:val="center"/>
          <w:del w:id="253" w:author="Dong Wenjia" w:date="2021-01-26T11:28:00Z"/>
        </w:trPr>
        <w:tc>
          <w:tcPr>
            <w:tcW w:w="534" w:type="dxa"/>
            <w:tcBorders>
              <w:top w:val="single" w:sz="4" w:space="0" w:color="auto"/>
              <w:bottom w:val="nil"/>
            </w:tcBorders>
          </w:tcPr>
          <w:p w14:paraId="4451FDEE" w14:textId="1F9D6B90" w:rsidR="00CD61B8" w:rsidRPr="00CD34C7" w:rsidDel="00CD61B8" w:rsidRDefault="00CD61B8" w:rsidP="00D220A4">
            <w:pPr>
              <w:pStyle w:val="TAH"/>
              <w:rPr>
                <w:del w:id="254" w:author="Dong Wenjia" w:date="2021-01-26T11:28:00Z"/>
              </w:rPr>
            </w:pPr>
          </w:p>
        </w:tc>
        <w:tc>
          <w:tcPr>
            <w:tcW w:w="1504" w:type="dxa"/>
            <w:tcBorders>
              <w:top w:val="single" w:sz="4" w:space="0" w:color="auto"/>
              <w:bottom w:val="nil"/>
            </w:tcBorders>
          </w:tcPr>
          <w:p w14:paraId="18877E50" w14:textId="753430D3" w:rsidR="00CD61B8" w:rsidRPr="00CD34C7" w:rsidDel="00CD61B8" w:rsidRDefault="00CD61B8" w:rsidP="00D220A4">
            <w:pPr>
              <w:pStyle w:val="TAH"/>
              <w:rPr>
                <w:del w:id="255" w:author="Dong Wenjia" w:date="2021-01-26T11:28:00Z"/>
              </w:rPr>
            </w:pPr>
            <w:del w:id="256" w:author="Dong Wenjia" w:date="2021-01-26T11:28:00Z">
              <w:r w:rsidRPr="00CD34C7" w:rsidDel="00CD61B8">
                <w:delText>Parameter</w:delText>
              </w:r>
            </w:del>
          </w:p>
        </w:tc>
        <w:tc>
          <w:tcPr>
            <w:tcW w:w="976" w:type="dxa"/>
            <w:tcBorders>
              <w:top w:val="single" w:sz="4" w:space="0" w:color="auto"/>
            </w:tcBorders>
          </w:tcPr>
          <w:p w14:paraId="2105774A" w14:textId="6E4213B9" w:rsidR="00CD61B8" w:rsidRPr="00CD34C7" w:rsidDel="00CD61B8" w:rsidRDefault="00CD61B8" w:rsidP="00D220A4">
            <w:pPr>
              <w:pStyle w:val="TAH"/>
              <w:rPr>
                <w:del w:id="257" w:author="Dong Wenjia" w:date="2021-01-26T11:28:00Z"/>
              </w:rPr>
            </w:pPr>
            <w:del w:id="258" w:author="Dong Wenjia" w:date="2021-01-26T11:28:00Z">
              <w:r w:rsidRPr="00CD34C7" w:rsidDel="00CD61B8">
                <w:delText>Unit</w:delText>
              </w:r>
            </w:del>
          </w:p>
        </w:tc>
        <w:tc>
          <w:tcPr>
            <w:tcW w:w="1102" w:type="dxa"/>
            <w:tcBorders>
              <w:top w:val="single" w:sz="4" w:space="0" w:color="auto"/>
            </w:tcBorders>
          </w:tcPr>
          <w:p w14:paraId="69BE1C82" w14:textId="08EFC8CB" w:rsidR="00CD61B8" w:rsidRPr="00CD34C7" w:rsidDel="00CD61B8" w:rsidRDefault="00CD61B8" w:rsidP="00D220A4">
            <w:pPr>
              <w:pStyle w:val="TAH"/>
              <w:rPr>
                <w:del w:id="259" w:author="Dong Wenjia" w:date="2021-01-26T11:28:00Z"/>
              </w:rPr>
            </w:pPr>
            <w:del w:id="260" w:author="Dong Wenjia" w:date="2021-01-26T11:28:00Z">
              <w:r w:rsidRPr="00CD34C7" w:rsidDel="00CD61B8">
                <w:delText>Cell 1</w:delText>
              </w:r>
            </w:del>
          </w:p>
        </w:tc>
        <w:tc>
          <w:tcPr>
            <w:tcW w:w="1134" w:type="dxa"/>
            <w:tcBorders>
              <w:top w:val="single" w:sz="4" w:space="0" w:color="auto"/>
            </w:tcBorders>
          </w:tcPr>
          <w:p w14:paraId="3D58A422" w14:textId="263C853D" w:rsidR="00CD61B8" w:rsidRPr="00CD34C7" w:rsidDel="00CD61B8" w:rsidRDefault="00CD61B8" w:rsidP="00D220A4">
            <w:pPr>
              <w:pStyle w:val="TAH"/>
              <w:rPr>
                <w:del w:id="261" w:author="Dong Wenjia" w:date="2021-01-26T11:28:00Z"/>
              </w:rPr>
            </w:pPr>
            <w:del w:id="262" w:author="Dong Wenjia" w:date="2021-01-26T11:28:00Z">
              <w:r w:rsidRPr="00CD34C7" w:rsidDel="00CD61B8">
                <w:delText>Cell 2</w:delText>
              </w:r>
            </w:del>
          </w:p>
        </w:tc>
        <w:tc>
          <w:tcPr>
            <w:tcW w:w="1314" w:type="dxa"/>
            <w:tcBorders>
              <w:top w:val="single" w:sz="4" w:space="0" w:color="auto"/>
            </w:tcBorders>
          </w:tcPr>
          <w:p w14:paraId="0C9D7E54" w14:textId="7AD040E9" w:rsidR="00CD61B8" w:rsidRPr="00CD34C7" w:rsidDel="00CD61B8" w:rsidRDefault="00CD61B8" w:rsidP="00D220A4">
            <w:pPr>
              <w:pStyle w:val="TAH"/>
              <w:rPr>
                <w:del w:id="263" w:author="Dong Wenjia" w:date="2021-01-26T11:28:00Z"/>
              </w:rPr>
            </w:pPr>
            <w:del w:id="264" w:author="Dong Wenjia" w:date="2021-01-26T11:28:00Z">
              <w:r w:rsidRPr="00CD34C7" w:rsidDel="00CD61B8">
                <w:delText>Cell 27</w:delText>
              </w:r>
            </w:del>
          </w:p>
          <w:p w14:paraId="1104050E" w14:textId="02FFD095" w:rsidR="00CD61B8" w:rsidRPr="00CD34C7" w:rsidDel="00CD61B8" w:rsidRDefault="00CD61B8" w:rsidP="00D220A4">
            <w:pPr>
              <w:pStyle w:val="TAH"/>
              <w:rPr>
                <w:del w:id="265" w:author="Dong Wenjia" w:date="2021-01-26T11:28:00Z"/>
              </w:rPr>
            </w:pPr>
            <w:del w:id="266" w:author="Dong Wenjia" w:date="2021-01-26T11:28:00Z">
              <w:r w:rsidRPr="00CD34C7" w:rsidDel="00CD61B8">
                <w:delText>(WLAN AP1)</w:delText>
              </w:r>
            </w:del>
          </w:p>
        </w:tc>
        <w:tc>
          <w:tcPr>
            <w:tcW w:w="1337" w:type="dxa"/>
            <w:tcBorders>
              <w:top w:val="single" w:sz="4" w:space="0" w:color="auto"/>
            </w:tcBorders>
          </w:tcPr>
          <w:p w14:paraId="6242A7D3" w14:textId="22D1C93F" w:rsidR="00CD61B8" w:rsidRPr="00CD34C7" w:rsidDel="00CD61B8" w:rsidRDefault="00CD61B8" w:rsidP="00D220A4">
            <w:pPr>
              <w:pStyle w:val="TAH"/>
              <w:rPr>
                <w:del w:id="267" w:author="Dong Wenjia" w:date="2021-01-26T11:28:00Z"/>
              </w:rPr>
            </w:pPr>
            <w:del w:id="268" w:author="Dong Wenjia" w:date="2021-01-26T11:28:00Z">
              <w:r w:rsidRPr="00CD34C7" w:rsidDel="00CD61B8">
                <w:delText>Cell 27b</w:delText>
              </w:r>
            </w:del>
          </w:p>
          <w:p w14:paraId="322D3D45" w14:textId="65222D1B" w:rsidR="00CD61B8" w:rsidRPr="00CD34C7" w:rsidDel="00CD61B8" w:rsidRDefault="00CD61B8" w:rsidP="00D220A4">
            <w:pPr>
              <w:pStyle w:val="TAH"/>
              <w:rPr>
                <w:del w:id="269" w:author="Dong Wenjia" w:date="2021-01-26T11:28:00Z"/>
              </w:rPr>
            </w:pPr>
            <w:del w:id="270" w:author="Dong Wenjia" w:date="2021-01-26T11:28:00Z">
              <w:r w:rsidRPr="00CD34C7" w:rsidDel="00CD61B8">
                <w:delText>(WLAN AP2)</w:delText>
              </w:r>
            </w:del>
          </w:p>
        </w:tc>
        <w:tc>
          <w:tcPr>
            <w:tcW w:w="2065" w:type="dxa"/>
            <w:tcBorders>
              <w:top w:val="single" w:sz="4" w:space="0" w:color="auto"/>
              <w:bottom w:val="nil"/>
            </w:tcBorders>
          </w:tcPr>
          <w:p w14:paraId="0C943DF6" w14:textId="6B295FFD" w:rsidR="00CD61B8" w:rsidRPr="00CD34C7" w:rsidDel="00CD61B8" w:rsidRDefault="00CD61B8" w:rsidP="00D220A4">
            <w:pPr>
              <w:pStyle w:val="TAH"/>
              <w:rPr>
                <w:del w:id="271" w:author="Dong Wenjia" w:date="2021-01-26T11:28:00Z"/>
              </w:rPr>
            </w:pPr>
            <w:del w:id="272" w:author="Dong Wenjia" w:date="2021-01-26T11:28:00Z">
              <w:r w:rsidRPr="00CD34C7" w:rsidDel="00CD61B8">
                <w:delText>Remark</w:delText>
              </w:r>
            </w:del>
          </w:p>
        </w:tc>
      </w:tr>
      <w:tr w:rsidR="00CD61B8" w:rsidRPr="00CD34C7" w:rsidDel="00CD61B8" w14:paraId="72C2B3B3" w14:textId="007645BD" w:rsidTr="00D220A4">
        <w:trPr>
          <w:trHeight w:val="711"/>
          <w:jc w:val="center"/>
          <w:del w:id="273" w:author="Dong Wenjia" w:date="2021-01-26T11:28:00Z"/>
        </w:trPr>
        <w:tc>
          <w:tcPr>
            <w:tcW w:w="534" w:type="dxa"/>
            <w:vMerge w:val="restart"/>
            <w:tcBorders>
              <w:top w:val="single" w:sz="4" w:space="0" w:color="auto"/>
            </w:tcBorders>
            <w:shd w:val="clear" w:color="auto" w:fill="auto"/>
            <w:vAlign w:val="center"/>
          </w:tcPr>
          <w:p w14:paraId="2C2F22D0" w14:textId="18B75CA2" w:rsidR="00CD61B8" w:rsidRPr="00CD34C7" w:rsidDel="00CD61B8" w:rsidRDefault="00CD61B8" w:rsidP="00D220A4">
            <w:pPr>
              <w:pStyle w:val="TAL"/>
              <w:rPr>
                <w:del w:id="274" w:author="Dong Wenjia" w:date="2021-01-26T11:28:00Z"/>
              </w:rPr>
            </w:pPr>
            <w:del w:id="275" w:author="Dong Wenjia" w:date="2021-01-26T11:28:00Z">
              <w:r w:rsidRPr="00CD34C7" w:rsidDel="00CD61B8">
                <w:delText>T0</w:delText>
              </w:r>
            </w:del>
          </w:p>
        </w:tc>
        <w:tc>
          <w:tcPr>
            <w:tcW w:w="1504" w:type="dxa"/>
            <w:tcBorders>
              <w:top w:val="single" w:sz="4" w:space="0" w:color="auto"/>
              <w:bottom w:val="single" w:sz="4" w:space="0" w:color="auto"/>
            </w:tcBorders>
            <w:vAlign w:val="center"/>
          </w:tcPr>
          <w:p w14:paraId="27576180" w14:textId="4D696EF2" w:rsidR="00CD61B8" w:rsidRPr="00CD34C7" w:rsidDel="00CD61B8" w:rsidRDefault="00CD61B8" w:rsidP="00D220A4">
            <w:pPr>
              <w:pStyle w:val="TAL"/>
              <w:rPr>
                <w:del w:id="276" w:author="Dong Wenjia" w:date="2021-01-26T11:28:00Z"/>
              </w:rPr>
            </w:pPr>
            <w:del w:id="277" w:author="Dong Wenjia" w:date="2021-01-26T11:28:00Z">
              <w:r w:rsidRPr="00CD34C7" w:rsidDel="00CD61B8">
                <w:delText>Cell-specific RS EPRE</w:delText>
              </w:r>
            </w:del>
          </w:p>
        </w:tc>
        <w:tc>
          <w:tcPr>
            <w:tcW w:w="976" w:type="dxa"/>
            <w:tcBorders>
              <w:top w:val="single" w:sz="4" w:space="0" w:color="auto"/>
              <w:bottom w:val="single" w:sz="4" w:space="0" w:color="auto"/>
            </w:tcBorders>
            <w:vAlign w:val="center"/>
          </w:tcPr>
          <w:p w14:paraId="5E444078" w14:textId="60D20750" w:rsidR="00CD61B8" w:rsidRPr="00CD34C7" w:rsidDel="00CD61B8" w:rsidRDefault="00CD61B8" w:rsidP="00D220A4">
            <w:pPr>
              <w:pStyle w:val="TAC"/>
              <w:rPr>
                <w:del w:id="278" w:author="Dong Wenjia" w:date="2021-01-26T11:28:00Z"/>
              </w:rPr>
            </w:pPr>
            <w:del w:id="279" w:author="Dong Wenjia" w:date="2021-01-26T11:28:00Z">
              <w:r w:rsidRPr="00CD34C7" w:rsidDel="00CD61B8">
                <w:delText>dBm/15kHz</w:delText>
              </w:r>
            </w:del>
          </w:p>
        </w:tc>
        <w:tc>
          <w:tcPr>
            <w:tcW w:w="1102" w:type="dxa"/>
            <w:tcBorders>
              <w:top w:val="single" w:sz="4" w:space="0" w:color="auto"/>
              <w:bottom w:val="single" w:sz="4" w:space="0" w:color="auto"/>
            </w:tcBorders>
            <w:vAlign w:val="center"/>
          </w:tcPr>
          <w:p w14:paraId="7B6A14AE" w14:textId="746F7A40" w:rsidR="00CD61B8" w:rsidRPr="00CD34C7" w:rsidDel="00CD61B8" w:rsidRDefault="00CD61B8" w:rsidP="00D220A4">
            <w:pPr>
              <w:pStyle w:val="TAC"/>
              <w:rPr>
                <w:del w:id="280" w:author="Dong Wenjia" w:date="2021-01-26T11:28:00Z"/>
              </w:rPr>
            </w:pPr>
            <w:del w:id="281" w:author="Dong Wenjia" w:date="2021-01-26T11:28:00Z">
              <w:r w:rsidRPr="00CD34C7" w:rsidDel="00CD61B8">
                <w:delText>-85</w:delText>
              </w:r>
            </w:del>
          </w:p>
        </w:tc>
        <w:tc>
          <w:tcPr>
            <w:tcW w:w="1134" w:type="dxa"/>
            <w:tcBorders>
              <w:top w:val="single" w:sz="4" w:space="0" w:color="auto"/>
              <w:bottom w:val="single" w:sz="4" w:space="0" w:color="auto"/>
            </w:tcBorders>
            <w:vAlign w:val="center"/>
          </w:tcPr>
          <w:p w14:paraId="2FA8564A" w14:textId="73B1E28E" w:rsidR="00CD61B8" w:rsidRPr="00CD34C7" w:rsidDel="00CD61B8" w:rsidRDefault="00CD61B8" w:rsidP="00D220A4">
            <w:pPr>
              <w:pStyle w:val="TAC"/>
              <w:rPr>
                <w:del w:id="282" w:author="Dong Wenjia" w:date="2021-01-26T11:28:00Z"/>
              </w:rPr>
            </w:pPr>
            <w:del w:id="283" w:author="Dong Wenjia" w:date="2021-01-26T11:28:00Z">
              <w:r w:rsidRPr="00CD34C7" w:rsidDel="00CD61B8">
                <w:delText>-91</w:delText>
              </w:r>
            </w:del>
          </w:p>
        </w:tc>
        <w:tc>
          <w:tcPr>
            <w:tcW w:w="1314" w:type="dxa"/>
            <w:tcBorders>
              <w:top w:val="single" w:sz="4" w:space="0" w:color="auto"/>
              <w:bottom w:val="single" w:sz="4" w:space="0" w:color="auto"/>
            </w:tcBorders>
          </w:tcPr>
          <w:p w14:paraId="6803311E" w14:textId="0A4D64CA" w:rsidR="00CD61B8" w:rsidRPr="00CD34C7" w:rsidDel="00CD61B8" w:rsidRDefault="00CD61B8" w:rsidP="00D220A4">
            <w:pPr>
              <w:pStyle w:val="TAL"/>
              <w:rPr>
                <w:del w:id="284" w:author="Dong Wenjia" w:date="2021-01-26T11:28:00Z"/>
              </w:rPr>
            </w:pPr>
          </w:p>
        </w:tc>
        <w:tc>
          <w:tcPr>
            <w:tcW w:w="1337" w:type="dxa"/>
            <w:tcBorders>
              <w:top w:val="single" w:sz="4" w:space="0" w:color="auto"/>
              <w:bottom w:val="single" w:sz="4" w:space="0" w:color="auto"/>
            </w:tcBorders>
          </w:tcPr>
          <w:p w14:paraId="5D803CBD" w14:textId="56204EF5" w:rsidR="00CD61B8" w:rsidRPr="00CD34C7" w:rsidDel="00CD61B8" w:rsidRDefault="00CD61B8" w:rsidP="00D220A4">
            <w:pPr>
              <w:pStyle w:val="TAL"/>
              <w:rPr>
                <w:del w:id="285" w:author="Dong Wenjia" w:date="2021-01-26T11:28:00Z"/>
              </w:rPr>
            </w:pPr>
          </w:p>
        </w:tc>
        <w:tc>
          <w:tcPr>
            <w:tcW w:w="2065" w:type="dxa"/>
            <w:vMerge w:val="restart"/>
            <w:tcBorders>
              <w:top w:val="single" w:sz="4" w:space="0" w:color="auto"/>
            </w:tcBorders>
          </w:tcPr>
          <w:p w14:paraId="1BA70DA2" w14:textId="0B70C65B" w:rsidR="00CD61B8" w:rsidRPr="00CD34C7" w:rsidDel="00CD61B8" w:rsidRDefault="00CD61B8" w:rsidP="00D220A4">
            <w:pPr>
              <w:pStyle w:val="TAL"/>
              <w:rPr>
                <w:del w:id="286" w:author="Dong Wenjia" w:date="2021-01-26T11:28:00Z"/>
              </w:rPr>
            </w:pPr>
            <w:del w:id="287" w:author="Dong Wenjia" w:date="2021-01-26T11:28:00Z">
              <w:r w:rsidRPr="00CD34C7" w:rsidDel="00CD61B8">
                <w:delText>The power level values are such that measurement results for Cell 1 (M1) and Cell 2 (M2) satisfy exit condition for event A3 (M2 &lt; M1).</w:delText>
              </w:r>
            </w:del>
          </w:p>
        </w:tc>
      </w:tr>
      <w:tr w:rsidR="00CD61B8" w:rsidRPr="00CD34C7" w:rsidDel="00CD61B8" w14:paraId="3E41475C" w14:textId="50A7B7F6" w:rsidTr="00D220A4">
        <w:trPr>
          <w:jc w:val="center"/>
          <w:del w:id="288" w:author="Dong Wenjia" w:date="2021-01-26T11:28:00Z"/>
        </w:trPr>
        <w:tc>
          <w:tcPr>
            <w:tcW w:w="534" w:type="dxa"/>
            <w:vMerge/>
            <w:shd w:val="clear" w:color="auto" w:fill="auto"/>
            <w:vAlign w:val="center"/>
          </w:tcPr>
          <w:p w14:paraId="3274CE8B" w14:textId="545E0B5F" w:rsidR="00CD61B8" w:rsidRPr="00CD34C7" w:rsidDel="00CD61B8" w:rsidRDefault="00CD61B8" w:rsidP="00D220A4">
            <w:pPr>
              <w:pStyle w:val="TAL"/>
              <w:rPr>
                <w:del w:id="289" w:author="Dong Wenjia" w:date="2021-01-26T11:28:00Z"/>
              </w:rPr>
            </w:pPr>
          </w:p>
        </w:tc>
        <w:tc>
          <w:tcPr>
            <w:tcW w:w="1504" w:type="dxa"/>
            <w:tcBorders>
              <w:top w:val="single" w:sz="4" w:space="0" w:color="auto"/>
              <w:bottom w:val="single" w:sz="4" w:space="0" w:color="auto"/>
            </w:tcBorders>
            <w:vAlign w:val="center"/>
          </w:tcPr>
          <w:p w14:paraId="46246F5B" w14:textId="36E71FB1" w:rsidR="00CD61B8" w:rsidRPr="00CD34C7" w:rsidDel="00CD61B8" w:rsidRDefault="00CD61B8" w:rsidP="00D220A4">
            <w:pPr>
              <w:pStyle w:val="TAL"/>
              <w:rPr>
                <w:del w:id="290" w:author="Dong Wenjia" w:date="2021-01-26T11:28:00Z"/>
              </w:rPr>
            </w:pPr>
            <w:del w:id="291" w:author="Dong Wenjia" w:date="2021-01-26T11:28:00Z">
              <w:r w:rsidRPr="00CD34C7" w:rsidDel="00CD61B8">
                <w:delText>BeaconRSSI</w:delText>
              </w:r>
            </w:del>
          </w:p>
        </w:tc>
        <w:tc>
          <w:tcPr>
            <w:tcW w:w="976" w:type="dxa"/>
            <w:tcBorders>
              <w:top w:val="single" w:sz="4" w:space="0" w:color="auto"/>
              <w:bottom w:val="single" w:sz="4" w:space="0" w:color="auto"/>
            </w:tcBorders>
            <w:vAlign w:val="center"/>
          </w:tcPr>
          <w:p w14:paraId="7ED0CD1F" w14:textId="2FDAA3AA" w:rsidR="00CD61B8" w:rsidRPr="00CD34C7" w:rsidDel="00CD61B8" w:rsidRDefault="00CD61B8" w:rsidP="00D220A4">
            <w:pPr>
              <w:pStyle w:val="TAC"/>
              <w:rPr>
                <w:del w:id="292" w:author="Dong Wenjia" w:date="2021-01-26T11:28:00Z"/>
              </w:rPr>
            </w:pPr>
            <w:del w:id="293" w:author="Dong Wenjia" w:date="2021-01-26T11:28:00Z">
              <w:r w:rsidRPr="00CD34C7" w:rsidDel="00CD61B8">
                <w:delText>dBm</w:delText>
              </w:r>
            </w:del>
          </w:p>
        </w:tc>
        <w:tc>
          <w:tcPr>
            <w:tcW w:w="1102" w:type="dxa"/>
            <w:tcBorders>
              <w:top w:val="single" w:sz="4" w:space="0" w:color="auto"/>
              <w:bottom w:val="single" w:sz="4" w:space="0" w:color="auto"/>
            </w:tcBorders>
            <w:vAlign w:val="center"/>
          </w:tcPr>
          <w:p w14:paraId="2B5A2103" w14:textId="71C57B9C" w:rsidR="00CD61B8" w:rsidRPr="00CD34C7" w:rsidDel="00CD61B8" w:rsidRDefault="00CD61B8" w:rsidP="00D220A4">
            <w:pPr>
              <w:pStyle w:val="TAC"/>
              <w:rPr>
                <w:del w:id="294" w:author="Dong Wenjia" w:date="2021-01-26T11:28:00Z"/>
              </w:rPr>
            </w:pPr>
          </w:p>
        </w:tc>
        <w:tc>
          <w:tcPr>
            <w:tcW w:w="1134" w:type="dxa"/>
            <w:tcBorders>
              <w:top w:val="single" w:sz="4" w:space="0" w:color="auto"/>
              <w:bottom w:val="single" w:sz="4" w:space="0" w:color="auto"/>
            </w:tcBorders>
            <w:vAlign w:val="center"/>
          </w:tcPr>
          <w:p w14:paraId="3BB14895" w14:textId="4023FB1F" w:rsidR="00CD61B8" w:rsidRPr="00CD34C7" w:rsidDel="00CD61B8" w:rsidRDefault="00CD61B8" w:rsidP="00D220A4">
            <w:pPr>
              <w:pStyle w:val="TAC"/>
              <w:rPr>
                <w:del w:id="295" w:author="Dong Wenjia" w:date="2021-01-26T11:28:00Z"/>
              </w:rPr>
            </w:pPr>
          </w:p>
        </w:tc>
        <w:tc>
          <w:tcPr>
            <w:tcW w:w="1314" w:type="dxa"/>
            <w:tcBorders>
              <w:top w:val="single" w:sz="4" w:space="0" w:color="auto"/>
              <w:bottom w:val="single" w:sz="4" w:space="0" w:color="auto"/>
            </w:tcBorders>
          </w:tcPr>
          <w:p w14:paraId="1B3A4377" w14:textId="46B7FBC4" w:rsidR="00CD61B8" w:rsidRPr="00CD34C7" w:rsidDel="00CD61B8" w:rsidRDefault="00CD61B8" w:rsidP="00D220A4">
            <w:pPr>
              <w:pStyle w:val="TAL"/>
              <w:jc w:val="center"/>
              <w:rPr>
                <w:del w:id="296" w:author="Dong Wenjia" w:date="2021-01-26T11:28:00Z"/>
              </w:rPr>
            </w:pPr>
            <w:del w:id="297" w:author="Dong Wenjia" w:date="2021-01-26T11:28:00Z">
              <w:r w:rsidRPr="00CD34C7" w:rsidDel="00CD61B8">
                <w:delText>-60</w:delText>
              </w:r>
            </w:del>
          </w:p>
        </w:tc>
        <w:tc>
          <w:tcPr>
            <w:tcW w:w="1337" w:type="dxa"/>
            <w:tcBorders>
              <w:top w:val="single" w:sz="4" w:space="0" w:color="auto"/>
              <w:bottom w:val="single" w:sz="4" w:space="0" w:color="auto"/>
            </w:tcBorders>
          </w:tcPr>
          <w:p w14:paraId="253ADCB6" w14:textId="10987426" w:rsidR="00CD61B8" w:rsidRPr="00CD34C7" w:rsidDel="00CD61B8" w:rsidRDefault="00CD61B8" w:rsidP="00D220A4">
            <w:pPr>
              <w:pStyle w:val="TAL"/>
              <w:jc w:val="center"/>
              <w:rPr>
                <w:del w:id="298" w:author="Dong Wenjia" w:date="2021-01-26T11:28:00Z"/>
                <w:lang w:eastAsia="zh-CN"/>
              </w:rPr>
            </w:pPr>
            <w:del w:id="299" w:author="Dong Wenjia" w:date="2021-01-26T11:28:00Z">
              <w:r w:rsidRPr="00CD34C7" w:rsidDel="00CD61B8">
                <w:rPr>
                  <w:lang w:eastAsia="zh-CN"/>
                </w:rPr>
                <w:delText>-50</w:delText>
              </w:r>
            </w:del>
          </w:p>
        </w:tc>
        <w:tc>
          <w:tcPr>
            <w:tcW w:w="2065" w:type="dxa"/>
            <w:vMerge/>
            <w:tcBorders>
              <w:bottom w:val="single" w:sz="4" w:space="0" w:color="auto"/>
            </w:tcBorders>
          </w:tcPr>
          <w:p w14:paraId="5E31F999" w14:textId="43ACA0F5" w:rsidR="00CD61B8" w:rsidRPr="00CD34C7" w:rsidDel="00CD61B8" w:rsidRDefault="00CD61B8" w:rsidP="00D220A4">
            <w:pPr>
              <w:pStyle w:val="TAL"/>
              <w:rPr>
                <w:del w:id="300" w:author="Dong Wenjia" w:date="2021-01-26T11:28:00Z"/>
              </w:rPr>
            </w:pPr>
          </w:p>
        </w:tc>
      </w:tr>
      <w:tr w:rsidR="00CD61B8" w:rsidRPr="00CD34C7" w:rsidDel="00CD61B8" w14:paraId="3754BA36" w14:textId="46814A8F" w:rsidTr="00D220A4">
        <w:trPr>
          <w:jc w:val="center"/>
          <w:del w:id="301" w:author="Dong Wenjia" w:date="2021-01-26T11:28:00Z"/>
        </w:trPr>
        <w:tc>
          <w:tcPr>
            <w:tcW w:w="534" w:type="dxa"/>
            <w:vMerge w:val="restart"/>
            <w:tcBorders>
              <w:top w:val="single" w:sz="4" w:space="0" w:color="auto"/>
            </w:tcBorders>
            <w:shd w:val="clear" w:color="auto" w:fill="auto"/>
            <w:vAlign w:val="center"/>
          </w:tcPr>
          <w:p w14:paraId="695B7A06" w14:textId="06F63316" w:rsidR="00CD61B8" w:rsidRPr="00CD34C7" w:rsidDel="00CD61B8" w:rsidRDefault="00CD61B8" w:rsidP="00D220A4">
            <w:pPr>
              <w:pStyle w:val="TAL"/>
              <w:rPr>
                <w:del w:id="302" w:author="Dong Wenjia" w:date="2021-01-26T11:28:00Z"/>
              </w:rPr>
            </w:pPr>
            <w:del w:id="303" w:author="Dong Wenjia" w:date="2021-01-26T11:28:00Z">
              <w:r w:rsidRPr="00CD34C7" w:rsidDel="00CD61B8">
                <w:delText>T1</w:delText>
              </w:r>
            </w:del>
          </w:p>
        </w:tc>
        <w:tc>
          <w:tcPr>
            <w:tcW w:w="1504" w:type="dxa"/>
            <w:tcBorders>
              <w:top w:val="single" w:sz="4" w:space="0" w:color="auto"/>
              <w:bottom w:val="single" w:sz="4" w:space="0" w:color="auto"/>
            </w:tcBorders>
            <w:vAlign w:val="center"/>
          </w:tcPr>
          <w:p w14:paraId="75651DB4" w14:textId="78CE1C02" w:rsidR="00CD61B8" w:rsidRPr="00CD34C7" w:rsidDel="00CD61B8" w:rsidRDefault="00CD61B8" w:rsidP="00D220A4">
            <w:pPr>
              <w:pStyle w:val="TAL"/>
              <w:rPr>
                <w:del w:id="304" w:author="Dong Wenjia" w:date="2021-01-26T11:28:00Z"/>
              </w:rPr>
            </w:pPr>
            <w:del w:id="305" w:author="Dong Wenjia" w:date="2021-01-26T11:28:00Z">
              <w:r w:rsidRPr="00CD34C7" w:rsidDel="00CD61B8">
                <w:delText>Cell-specific RS EPRE</w:delText>
              </w:r>
            </w:del>
          </w:p>
        </w:tc>
        <w:tc>
          <w:tcPr>
            <w:tcW w:w="976" w:type="dxa"/>
            <w:tcBorders>
              <w:top w:val="single" w:sz="4" w:space="0" w:color="auto"/>
              <w:bottom w:val="single" w:sz="4" w:space="0" w:color="auto"/>
            </w:tcBorders>
            <w:vAlign w:val="center"/>
          </w:tcPr>
          <w:p w14:paraId="43318750" w14:textId="161582D3" w:rsidR="00CD61B8" w:rsidRPr="00CD34C7" w:rsidDel="00CD61B8" w:rsidRDefault="00CD61B8" w:rsidP="00D220A4">
            <w:pPr>
              <w:pStyle w:val="TAC"/>
              <w:rPr>
                <w:del w:id="306" w:author="Dong Wenjia" w:date="2021-01-26T11:28:00Z"/>
              </w:rPr>
            </w:pPr>
            <w:del w:id="307" w:author="Dong Wenjia" w:date="2021-01-26T11:28:00Z">
              <w:r w:rsidRPr="00CD34C7" w:rsidDel="00CD61B8">
                <w:delText>dBm/15kHz</w:delText>
              </w:r>
            </w:del>
          </w:p>
        </w:tc>
        <w:tc>
          <w:tcPr>
            <w:tcW w:w="1102" w:type="dxa"/>
            <w:tcBorders>
              <w:top w:val="single" w:sz="4" w:space="0" w:color="auto"/>
              <w:bottom w:val="single" w:sz="4" w:space="0" w:color="auto"/>
            </w:tcBorders>
            <w:vAlign w:val="center"/>
          </w:tcPr>
          <w:p w14:paraId="5E20EAE4" w14:textId="52488323" w:rsidR="00CD61B8" w:rsidRPr="00CD34C7" w:rsidDel="00CD61B8" w:rsidRDefault="00CD61B8" w:rsidP="00D220A4">
            <w:pPr>
              <w:pStyle w:val="TAC"/>
              <w:rPr>
                <w:del w:id="308" w:author="Dong Wenjia" w:date="2021-01-26T11:28:00Z"/>
              </w:rPr>
            </w:pPr>
            <w:del w:id="309" w:author="Dong Wenjia" w:date="2021-01-26T11:28:00Z">
              <w:r w:rsidRPr="00CD34C7" w:rsidDel="00CD61B8">
                <w:delText>"Off"</w:delText>
              </w:r>
            </w:del>
          </w:p>
        </w:tc>
        <w:tc>
          <w:tcPr>
            <w:tcW w:w="1134" w:type="dxa"/>
            <w:tcBorders>
              <w:top w:val="single" w:sz="4" w:space="0" w:color="auto"/>
              <w:bottom w:val="single" w:sz="4" w:space="0" w:color="auto"/>
            </w:tcBorders>
            <w:vAlign w:val="center"/>
          </w:tcPr>
          <w:p w14:paraId="2FE01D12" w14:textId="42DBAF2E" w:rsidR="00CD61B8" w:rsidRPr="00CD34C7" w:rsidDel="00CD61B8" w:rsidRDefault="00CD61B8" w:rsidP="00D220A4">
            <w:pPr>
              <w:pStyle w:val="TAC"/>
              <w:rPr>
                <w:del w:id="310" w:author="Dong Wenjia" w:date="2021-01-26T11:28:00Z"/>
              </w:rPr>
            </w:pPr>
            <w:del w:id="311" w:author="Dong Wenjia" w:date="2021-01-26T11:28:00Z">
              <w:r w:rsidRPr="00CD34C7" w:rsidDel="00CD61B8">
                <w:delText>-79</w:delText>
              </w:r>
            </w:del>
          </w:p>
        </w:tc>
        <w:tc>
          <w:tcPr>
            <w:tcW w:w="1314" w:type="dxa"/>
            <w:tcBorders>
              <w:top w:val="single" w:sz="4" w:space="0" w:color="auto"/>
              <w:bottom w:val="single" w:sz="4" w:space="0" w:color="auto"/>
            </w:tcBorders>
          </w:tcPr>
          <w:p w14:paraId="43C81920" w14:textId="00DC4CE9" w:rsidR="00CD61B8" w:rsidRPr="00CD34C7" w:rsidDel="00CD61B8" w:rsidRDefault="00CD61B8" w:rsidP="00D220A4">
            <w:pPr>
              <w:pStyle w:val="TAL"/>
              <w:rPr>
                <w:del w:id="312" w:author="Dong Wenjia" w:date="2021-01-26T11:28:00Z"/>
              </w:rPr>
            </w:pPr>
          </w:p>
        </w:tc>
        <w:tc>
          <w:tcPr>
            <w:tcW w:w="1337" w:type="dxa"/>
            <w:tcBorders>
              <w:top w:val="single" w:sz="4" w:space="0" w:color="auto"/>
              <w:bottom w:val="single" w:sz="4" w:space="0" w:color="auto"/>
            </w:tcBorders>
          </w:tcPr>
          <w:p w14:paraId="6E78B571" w14:textId="1E7F27EA" w:rsidR="00CD61B8" w:rsidRPr="00CD34C7" w:rsidDel="00CD61B8" w:rsidRDefault="00CD61B8" w:rsidP="00D220A4">
            <w:pPr>
              <w:pStyle w:val="TAL"/>
              <w:rPr>
                <w:del w:id="313" w:author="Dong Wenjia" w:date="2021-01-26T11:28:00Z"/>
              </w:rPr>
            </w:pPr>
          </w:p>
        </w:tc>
        <w:tc>
          <w:tcPr>
            <w:tcW w:w="2065" w:type="dxa"/>
            <w:vMerge w:val="restart"/>
            <w:tcBorders>
              <w:top w:val="single" w:sz="4" w:space="0" w:color="auto"/>
            </w:tcBorders>
          </w:tcPr>
          <w:p w14:paraId="27D5A192" w14:textId="0F2B085D" w:rsidR="00CD61B8" w:rsidRPr="00CD34C7" w:rsidDel="00CD61B8" w:rsidRDefault="00CD61B8" w:rsidP="00D220A4">
            <w:pPr>
              <w:pStyle w:val="TAL"/>
              <w:rPr>
                <w:del w:id="314" w:author="Dong Wenjia" w:date="2021-01-26T11:28:00Z"/>
              </w:rPr>
            </w:pPr>
            <w:del w:id="315" w:author="Dong Wenjia" w:date="2021-01-26T11:28:00Z">
              <w:r w:rsidRPr="00CD34C7" w:rsidDel="00CD61B8">
                <w:delText>Only Cell 2 is available.</w:delText>
              </w:r>
            </w:del>
          </w:p>
          <w:p w14:paraId="49A418B5" w14:textId="0FE7B116" w:rsidR="00CD61B8" w:rsidRPr="00CD34C7" w:rsidDel="00CD61B8" w:rsidRDefault="00CD61B8" w:rsidP="00D220A4">
            <w:pPr>
              <w:pStyle w:val="TAL"/>
              <w:rPr>
                <w:del w:id="316" w:author="Dong Wenjia" w:date="2021-01-26T11:28:00Z"/>
              </w:rPr>
            </w:pPr>
            <w:del w:id="317" w:author="Dong Wenjia" w:date="2021-01-26T11:28:00Z">
              <w:r w:rsidRPr="00CD34C7" w:rsidDel="00CD61B8">
                <w:delText>(NOTE 1)</w:delText>
              </w:r>
            </w:del>
          </w:p>
        </w:tc>
      </w:tr>
      <w:tr w:rsidR="00CD61B8" w:rsidRPr="00CD34C7" w:rsidDel="00CD61B8" w14:paraId="43302691" w14:textId="4675CB8C" w:rsidTr="00D220A4">
        <w:trPr>
          <w:jc w:val="center"/>
          <w:del w:id="318" w:author="Dong Wenjia" w:date="2021-01-26T11:28:00Z"/>
        </w:trPr>
        <w:tc>
          <w:tcPr>
            <w:tcW w:w="534" w:type="dxa"/>
            <w:vMerge/>
            <w:tcBorders>
              <w:bottom w:val="single" w:sz="4" w:space="0" w:color="auto"/>
            </w:tcBorders>
            <w:shd w:val="clear" w:color="auto" w:fill="auto"/>
            <w:vAlign w:val="center"/>
          </w:tcPr>
          <w:p w14:paraId="48787705" w14:textId="69162810" w:rsidR="00CD61B8" w:rsidRPr="00CD34C7" w:rsidDel="00CD61B8" w:rsidRDefault="00CD61B8" w:rsidP="00D220A4">
            <w:pPr>
              <w:pStyle w:val="TAL"/>
              <w:rPr>
                <w:del w:id="319" w:author="Dong Wenjia" w:date="2021-01-26T11:28:00Z"/>
              </w:rPr>
            </w:pPr>
          </w:p>
        </w:tc>
        <w:tc>
          <w:tcPr>
            <w:tcW w:w="1504" w:type="dxa"/>
            <w:tcBorders>
              <w:top w:val="single" w:sz="4" w:space="0" w:color="auto"/>
              <w:bottom w:val="single" w:sz="4" w:space="0" w:color="auto"/>
            </w:tcBorders>
            <w:vAlign w:val="center"/>
          </w:tcPr>
          <w:p w14:paraId="507AC6A5" w14:textId="120BDF08" w:rsidR="00CD61B8" w:rsidRPr="00CD34C7" w:rsidDel="00CD61B8" w:rsidRDefault="00CD61B8" w:rsidP="00D220A4">
            <w:pPr>
              <w:pStyle w:val="TAL"/>
              <w:rPr>
                <w:del w:id="320" w:author="Dong Wenjia" w:date="2021-01-26T11:28:00Z"/>
              </w:rPr>
            </w:pPr>
            <w:del w:id="321" w:author="Dong Wenjia" w:date="2021-01-26T11:28:00Z">
              <w:r w:rsidRPr="00CD34C7" w:rsidDel="00CD61B8">
                <w:delText>BeaconRSSI</w:delText>
              </w:r>
            </w:del>
          </w:p>
        </w:tc>
        <w:tc>
          <w:tcPr>
            <w:tcW w:w="976" w:type="dxa"/>
            <w:tcBorders>
              <w:top w:val="single" w:sz="4" w:space="0" w:color="auto"/>
              <w:bottom w:val="single" w:sz="4" w:space="0" w:color="auto"/>
            </w:tcBorders>
            <w:vAlign w:val="center"/>
          </w:tcPr>
          <w:p w14:paraId="11237AE4" w14:textId="51E4A7E2" w:rsidR="00CD61B8" w:rsidRPr="00CD34C7" w:rsidDel="00CD61B8" w:rsidRDefault="00CD61B8" w:rsidP="00D220A4">
            <w:pPr>
              <w:pStyle w:val="TAC"/>
              <w:rPr>
                <w:del w:id="322" w:author="Dong Wenjia" w:date="2021-01-26T11:28:00Z"/>
              </w:rPr>
            </w:pPr>
            <w:del w:id="323" w:author="Dong Wenjia" w:date="2021-01-26T11:28:00Z">
              <w:r w:rsidRPr="00CD34C7" w:rsidDel="00CD61B8">
                <w:delText>dBm</w:delText>
              </w:r>
            </w:del>
          </w:p>
        </w:tc>
        <w:tc>
          <w:tcPr>
            <w:tcW w:w="1102" w:type="dxa"/>
            <w:tcBorders>
              <w:top w:val="single" w:sz="4" w:space="0" w:color="auto"/>
              <w:bottom w:val="single" w:sz="4" w:space="0" w:color="auto"/>
            </w:tcBorders>
            <w:vAlign w:val="center"/>
          </w:tcPr>
          <w:p w14:paraId="192E333B" w14:textId="4C095933" w:rsidR="00CD61B8" w:rsidRPr="00CD34C7" w:rsidDel="00CD61B8" w:rsidRDefault="00CD61B8" w:rsidP="00D220A4">
            <w:pPr>
              <w:pStyle w:val="TAC"/>
              <w:rPr>
                <w:del w:id="324" w:author="Dong Wenjia" w:date="2021-01-26T11:28:00Z"/>
              </w:rPr>
            </w:pPr>
          </w:p>
        </w:tc>
        <w:tc>
          <w:tcPr>
            <w:tcW w:w="1134" w:type="dxa"/>
            <w:tcBorders>
              <w:top w:val="single" w:sz="4" w:space="0" w:color="auto"/>
              <w:bottom w:val="single" w:sz="4" w:space="0" w:color="auto"/>
            </w:tcBorders>
            <w:vAlign w:val="center"/>
          </w:tcPr>
          <w:p w14:paraId="1C700CF7" w14:textId="1DAFDA0A" w:rsidR="00CD61B8" w:rsidRPr="00CD34C7" w:rsidDel="00CD61B8" w:rsidRDefault="00CD61B8" w:rsidP="00D220A4">
            <w:pPr>
              <w:pStyle w:val="TAC"/>
              <w:rPr>
                <w:del w:id="325" w:author="Dong Wenjia" w:date="2021-01-26T11:28:00Z"/>
              </w:rPr>
            </w:pPr>
          </w:p>
        </w:tc>
        <w:tc>
          <w:tcPr>
            <w:tcW w:w="1314" w:type="dxa"/>
            <w:tcBorders>
              <w:top w:val="single" w:sz="4" w:space="0" w:color="auto"/>
              <w:bottom w:val="single" w:sz="4" w:space="0" w:color="auto"/>
            </w:tcBorders>
          </w:tcPr>
          <w:p w14:paraId="11AE31DB" w14:textId="539B5005" w:rsidR="00CD61B8" w:rsidRPr="00CD34C7" w:rsidDel="00CD61B8" w:rsidRDefault="00CD61B8" w:rsidP="00D220A4">
            <w:pPr>
              <w:pStyle w:val="TAL"/>
              <w:jc w:val="center"/>
              <w:rPr>
                <w:del w:id="326" w:author="Dong Wenjia" w:date="2021-01-26T11:28:00Z"/>
              </w:rPr>
            </w:pPr>
            <w:del w:id="327" w:author="Dong Wenjia" w:date="2021-01-26T11:28:00Z">
              <w:r w:rsidRPr="00CD34C7" w:rsidDel="00CD61B8">
                <w:delText>-60</w:delText>
              </w:r>
            </w:del>
          </w:p>
        </w:tc>
        <w:tc>
          <w:tcPr>
            <w:tcW w:w="1337" w:type="dxa"/>
            <w:tcBorders>
              <w:top w:val="single" w:sz="4" w:space="0" w:color="auto"/>
              <w:bottom w:val="single" w:sz="4" w:space="0" w:color="auto"/>
            </w:tcBorders>
          </w:tcPr>
          <w:p w14:paraId="62BB5508" w14:textId="5ABC6C6F" w:rsidR="00CD61B8" w:rsidRPr="00CD34C7" w:rsidDel="00CD61B8" w:rsidRDefault="00CD61B8" w:rsidP="00D220A4">
            <w:pPr>
              <w:pStyle w:val="TAL"/>
              <w:jc w:val="center"/>
              <w:rPr>
                <w:del w:id="328" w:author="Dong Wenjia" w:date="2021-01-26T11:28:00Z"/>
              </w:rPr>
            </w:pPr>
            <w:del w:id="329" w:author="Dong Wenjia" w:date="2021-01-26T11:28:00Z">
              <w:r w:rsidRPr="00CD34C7" w:rsidDel="00CD61B8">
                <w:rPr>
                  <w:lang w:eastAsia="zh-CN"/>
                </w:rPr>
                <w:delText>-50</w:delText>
              </w:r>
            </w:del>
          </w:p>
        </w:tc>
        <w:tc>
          <w:tcPr>
            <w:tcW w:w="2065" w:type="dxa"/>
            <w:vMerge/>
            <w:tcBorders>
              <w:bottom w:val="single" w:sz="4" w:space="0" w:color="auto"/>
            </w:tcBorders>
          </w:tcPr>
          <w:p w14:paraId="47B9EFC5" w14:textId="0998D025" w:rsidR="00CD61B8" w:rsidRPr="00CD34C7" w:rsidDel="00CD61B8" w:rsidRDefault="00CD61B8" w:rsidP="00D220A4">
            <w:pPr>
              <w:pStyle w:val="TAL"/>
              <w:rPr>
                <w:del w:id="330" w:author="Dong Wenjia" w:date="2021-01-26T11:28:00Z"/>
              </w:rPr>
            </w:pPr>
          </w:p>
        </w:tc>
      </w:tr>
      <w:tr w:rsidR="00CD61B8" w:rsidRPr="00CD34C7" w:rsidDel="00CD61B8" w14:paraId="40058DCE" w14:textId="3D5CEDF3" w:rsidTr="00D220A4">
        <w:trPr>
          <w:jc w:val="center"/>
          <w:del w:id="331" w:author="Dong Wenjia" w:date="2021-01-26T11:28:00Z"/>
        </w:trPr>
        <w:tc>
          <w:tcPr>
            <w:tcW w:w="9966" w:type="dxa"/>
            <w:gridSpan w:val="8"/>
            <w:tcBorders>
              <w:top w:val="single" w:sz="4" w:space="0" w:color="auto"/>
            </w:tcBorders>
          </w:tcPr>
          <w:p w14:paraId="294465E3" w14:textId="3B68C511" w:rsidR="00CD61B8" w:rsidRPr="00CD34C7" w:rsidDel="00CD61B8" w:rsidRDefault="00CD61B8" w:rsidP="00D220A4">
            <w:pPr>
              <w:pStyle w:val="TAN"/>
              <w:rPr>
                <w:del w:id="332" w:author="Dong Wenjia" w:date="2021-01-26T11:28:00Z"/>
              </w:rPr>
            </w:pPr>
            <w:del w:id="333" w:author="Dong Wenjia" w:date="2021-01-26T11:28:00Z">
              <w:r w:rsidRPr="00CD34C7" w:rsidDel="00CD61B8">
                <w:delText>NOTE 1:</w:delText>
              </w:r>
              <w:r w:rsidRPr="00CD34C7" w:rsidDel="00CD61B8">
                <w:tab/>
                <w:delText>Power level “Off” is defined in TS 36.508 Table 6.2.2.1-1.</w:delText>
              </w:r>
            </w:del>
          </w:p>
        </w:tc>
      </w:tr>
    </w:tbl>
    <w:p w14:paraId="301DF798" w14:textId="312155C6" w:rsidR="00CD61B8" w:rsidRPr="00CD34C7" w:rsidDel="00CD61B8" w:rsidRDefault="00CD61B8" w:rsidP="00CD61B8">
      <w:pPr>
        <w:rPr>
          <w:del w:id="334" w:author="Dong Wenjia" w:date="2021-01-26T11:28:00Z"/>
          <w:rFonts w:eastAsia="Malgun Gothic"/>
        </w:rPr>
      </w:pPr>
    </w:p>
    <w:p w14:paraId="08B0614E" w14:textId="63334624" w:rsidR="00CD61B8" w:rsidRPr="00CD34C7" w:rsidDel="00CD61B8" w:rsidRDefault="00CD61B8" w:rsidP="00CD61B8">
      <w:pPr>
        <w:pStyle w:val="TH"/>
        <w:rPr>
          <w:del w:id="335" w:author="Dong Wenjia" w:date="2021-01-26T11:28:00Z"/>
        </w:rPr>
      </w:pPr>
      <w:del w:id="336" w:author="Dong Wenjia" w:date="2021-01-26T11:28:00Z">
        <w:r w:rsidRPr="00CD34C7" w:rsidDel="00CD61B8">
          <w:delText>Table 8.6.4.13.3.2-2: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61B8" w:rsidRPr="00CD34C7" w:rsidDel="00CD61B8" w14:paraId="30E27AC4" w14:textId="236F0199" w:rsidTr="00D220A4">
        <w:trPr>
          <w:del w:id="337" w:author="Dong Wenjia" w:date="2021-01-26T11:28:00Z"/>
        </w:trPr>
        <w:tc>
          <w:tcPr>
            <w:tcW w:w="648" w:type="dxa"/>
            <w:tcBorders>
              <w:bottom w:val="nil"/>
            </w:tcBorders>
          </w:tcPr>
          <w:p w14:paraId="7191B411" w14:textId="4116C951" w:rsidR="00CD61B8" w:rsidRPr="00CD34C7" w:rsidDel="00CD61B8" w:rsidRDefault="00CD61B8" w:rsidP="00D220A4">
            <w:pPr>
              <w:pStyle w:val="TAH"/>
              <w:rPr>
                <w:del w:id="338" w:author="Dong Wenjia" w:date="2021-01-26T11:28:00Z"/>
              </w:rPr>
            </w:pPr>
            <w:del w:id="339" w:author="Dong Wenjia" w:date="2021-01-26T11:28:00Z">
              <w:r w:rsidRPr="00CD34C7" w:rsidDel="00CD61B8">
                <w:delText>St</w:delText>
              </w:r>
            </w:del>
          </w:p>
        </w:tc>
        <w:tc>
          <w:tcPr>
            <w:tcW w:w="3969" w:type="dxa"/>
            <w:tcBorders>
              <w:bottom w:val="nil"/>
            </w:tcBorders>
          </w:tcPr>
          <w:p w14:paraId="7DB5DBFF" w14:textId="2235F408" w:rsidR="00CD61B8" w:rsidRPr="00CD34C7" w:rsidDel="00CD61B8" w:rsidRDefault="00CD61B8" w:rsidP="00D220A4">
            <w:pPr>
              <w:pStyle w:val="TAH"/>
              <w:rPr>
                <w:del w:id="340" w:author="Dong Wenjia" w:date="2021-01-26T11:28:00Z"/>
              </w:rPr>
            </w:pPr>
            <w:del w:id="341" w:author="Dong Wenjia" w:date="2021-01-26T11:28:00Z">
              <w:r w:rsidRPr="00CD34C7" w:rsidDel="00CD61B8">
                <w:delText>Procedure</w:delText>
              </w:r>
            </w:del>
          </w:p>
        </w:tc>
        <w:tc>
          <w:tcPr>
            <w:tcW w:w="3686" w:type="dxa"/>
            <w:gridSpan w:val="2"/>
          </w:tcPr>
          <w:p w14:paraId="44C5AE29" w14:textId="0ADF94F3" w:rsidR="00CD61B8" w:rsidRPr="00CD34C7" w:rsidDel="00CD61B8" w:rsidRDefault="00CD61B8" w:rsidP="00D220A4">
            <w:pPr>
              <w:pStyle w:val="TAH"/>
              <w:rPr>
                <w:del w:id="342" w:author="Dong Wenjia" w:date="2021-01-26T11:28:00Z"/>
              </w:rPr>
            </w:pPr>
            <w:del w:id="343" w:author="Dong Wenjia" w:date="2021-01-26T11:28:00Z">
              <w:r w:rsidRPr="00CD34C7" w:rsidDel="00CD61B8">
                <w:delText>Message Sequence</w:delText>
              </w:r>
            </w:del>
          </w:p>
        </w:tc>
        <w:tc>
          <w:tcPr>
            <w:tcW w:w="567" w:type="dxa"/>
            <w:tcBorders>
              <w:bottom w:val="nil"/>
            </w:tcBorders>
          </w:tcPr>
          <w:p w14:paraId="6EB743B7" w14:textId="3E61F10A" w:rsidR="00CD61B8" w:rsidRPr="00CD34C7" w:rsidDel="00CD61B8" w:rsidRDefault="00CD61B8" w:rsidP="00D220A4">
            <w:pPr>
              <w:pStyle w:val="TAH"/>
              <w:rPr>
                <w:del w:id="344" w:author="Dong Wenjia" w:date="2021-01-26T11:28:00Z"/>
              </w:rPr>
            </w:pPr>
            <w:del w:id="345" w:author="Dong Wenjia" w:date="2021-01-26T11:28:00Z">
              <w:r w:rsidRPr="00CD34C7" w:rsidDel="00CD61B8">
                <w:delText>TP</w:delText>
              </w:r>
            </w:del>
          </w:p>
        </w:tc>
        <w:tc>
          <w:tcPr>
            <w:tcW w:w="892" w:type="dxa"/>
            <w:tcBorders>
              <w:bottom w:val="nil"/>
            </w:tcBorders>
          </w:tcPr>
          <w:p w14:paraId="07ADC81B" w14:textId="68DDE38A" w:rsidR="00CD61B8" w:rsidRPr="00CD34C7" w:rsidDel="00CD61B8" w:rsidRDefault="00CD61B8" w:rsidP="00D220A4">
            <w:pPr>
              <w:pStyle w:val="TAH"/>
              <w:rPr>
                <w:del w:id="346" w:author="Dong Wenjia" w:date="2021-01-26T11:28:00Z"/>
              </w:rPr>
            </w:pPr>
            <w:del w:id="347" w:author="Dong Wenjia" w:date="2021-01-26T11:28:00Z">
              <w:r w:rsidRPr="00CD34C7" w:rsidDel="00CD61B8">
                <w:delText>Verdict</w:delText>
              </w:r>
            </w:del>
          </w:p>
        </w:tc>
      </w:tr>
      <w:tr w:rsidR="00CD61B8" w:rsidRPr="00CD34C7" w:rsidDel="00CD61B8" w14:paraId="526EA4C5" w14:textId="7E3FA1F1" w:rsidTr="00D220A4">
        <w:trPr>
          <w:del w:id="348" w:author="Dong Wenjia" w:date="2021-01-26T11:28:00Z"/>
        </w:trPr>
        <w:tc>
          <w:tcPr>
            <w:tcW w:w="648" w:type="dxa"/>
            <w:tcBorders>
              <w:top w:val="nil"/>
            </w:tcBorders>
          </w:tcPr>
          <w:p w14:paraId="7B8C8B90" w14:textId="749D0399" w:rsidR="00CD61B8" w:rsidRPr="00CD34C7" w:rsidDel="00CD61B8" w:rsidRDefault="00CD61B8" w:rsidP="00D220A4">
            <w:pPr>
              <w:pStyle w:val="TAH"/>
              <w:rPr>
                <w:del w:id="349" w:author="Dong Wenjia" w:date="2021-01-26T11:28:00Z"/>
              </w:rPr>
            </w:pPr>
          </w:p>
        </w:tc>
        <w:tc>
          <w:tcPr>
            <w:tcW w:w="3969" w:type="dxa"/>
            <w:tcBorders>
              <w:top w:val="nil"/>
            </w:tcBorders>
          </w:tcPr>
          <w:p w14:paraId="59D315C3" w14:textId="46A00D8D" w:rsidR="00CD61B8" w:rsidRPr="00CD34C7" w:rsidDel="00CD61B8" w:rsidRDefault="00CD61B8" w:rsidP="00D220A4">
            <w:pPr>
              <w:pStyle w:val="TAH"/>
              <w:rPr>
                <w:del w:id="350" w:author="Dong Wenjia" w:date="2021-01-26T11:28:00Z"/>
              </w:rPr>
            </w:pPr>
          </w:p>
        </w:tc>
        <w:tc>
          <w:tcPr>
            <w:tcW w:w="709" w:type="dxa"/>
          </w:tcPr>
          <w:p w14:paraId="11F6BCD3" w14:textId="0534B590" w:rsidR="00CD61B8" w:rsidRPr="00CD34C7" w:rsidDel="00CD61B8" w:rsidRDefault="00CD61B8" w:rsidP="00D220A4">
            <w:pPr>
              <w:pStyle w:val="TAH"/>
              <w:rPr>
                <w:del w:id="351" w:author="Dong Wenjia" w:date="2021-01-26T11:28:00Z"/>
              </w:rPr>
            </w:pPr>
            <w:del w:id="352" w:author="Dong Wenjia" w:date="2021-01-26T11:28:00Z">
              <w:r w:rsidRPr="00CD34C7" w:rsidDel="00CD61B8">
                <w:delText>U - S</w:delText>
              </w:r>
            </w:del>
          </w:p>
        </w:tc>
        <w:tc>
          <w:tcPr>
            <w:tcW w:w="2977" w:type="dxa"/>
          </w:tcPr>
          <w:p w14:paraId="41B69C1B" w14:textId="1A960341" w:rsidR="00CD61B8" w:rsidRPr="00CD34C7" w:rsidDel="00CD61B8" w:rsidRDefault="00CD61B8" w:rsidP="00D220A4">
            <w:pPr>
              <w:pStyle w:val="TAH"/>
              <w:rPr>
                <w:del w:id="353" w:author="Dong Wenjia" w:date="2021-01-26T11:28:00Z"/>
              </w:rPr>
            </w:pPr>
            <w:del w:id="354" w:author="Dong Wenjia" w:date="2021-01-26T11:28:00Z">
              <w:r w:rsidRPr="00CD34C7" w:rsidDel="00CD61B8">
                <w:delText>Message</w:delText>
              </w:r>
            </w:del>
          </w:p>
        </w:tc>
        <w:tc>
          <w:tcPr>
            <w:tcW w:w="567" w:type="dxa"/>
            <w:tcBorders>
              <w:top w:val="nil"/>
            </w:tcBorders>
          </w:tcPr>
          <w:p w14:paraId="158F8D28" w14:textId="080783F9" w:rsidR="00CD61B8" w:rsidRPr="00CD34C7" w:rsidDel="00CD61B8" w:rsidRDefault="00CD61B8" w:rsidP="00D220A4">
            <w:pPr>
              <w:pStyle w:val="TAH"/>
              <w:rPr>
                <w:del w:id="355" w:author="Dong Wenjia" w:date="2021-01-26T11:28:00Z"/>
              </w:rPr>
            </w:pPr>
          </w:p>
        </w:tc>
        <w:tc>
          <w:tcPr>
            <w:tcW w:w="892" w:type="dxa"/>
            <w:tcBorders>
              <w:top w:val="nil"/>
            </w:tcBorders>
          </w:tcPr>
          <w:p w14:paraId="3F26E6BD" w14:textId="235E9324" w:rsidR="00CD61B8" w:rsidRPr="00CD34C7" w:rsidDel="00CD61B8" w:rsidRDefault="00CD61B8" w:rsidP="00D220A4">
            <w:pPr>
              <w:pStyle w:val="TAH"/>
              <w:rPr>
                <w:del w:id="356" w:author="Dong Wenjia" w:date="2021-01-26T11:28:00Z"/>
              </w:rPr>
            </w:pPr>
          </w:p>
        </w:tc>
      </w:tr>
      <w:tr w:rsidR="00CD61B8" w:rsidRPr="00CD34C7" w:rsidDel="00CD61B8" w14:paraId="63FEC15B" w14:textId="4C30E030" w:rsidTr="00D220A4">
        <w:trPr>
          <w:del w:id="357" w:author="Dong Wenjia" w:date="2021-01-26T11:28:00Z"/>
        </w:trPr>
        <w:tc>
          <w:tcPr>
            <w:tcW w:w="648" w:type="dxa"/>
          </w:tcPr>
          <w:p w14:paraId="79B3F7AC" w14:textId="6A34A0E5" w:rsidR="00CD61B8" w:rsidRPr="00CD34C7" w:rsidDel="00CD61B8" w:rsidRDefault="00CD61B8" w:rsidP="00D220A4">
            <w:pPr>
              <w:pStyle w:val="TAC"/>
              <w:rPr>
                <w:del w:id="358" w:author="Dong Wenjia" w:date="2021-01-26T11:28:00Z"/>
              </w:rPr>
            </w:pPr>
            <w:del w:id="359" w:author="Dong Wenjia" w:date="2021-01-26T11:28:00Z">
              <w:r w:rsidRPr="00CD34C7" w:rsidDel="00CD61B8">
                <w:delText>1</w:delText>
              </w:r>
            </w:del>
          </w:p>
        </w:tc>
        <w:tc>
          <w:tcPr>
            <w:tcW w:w="3969" w:type="dxa"/>
          </w:tcPr>
          <w:p w14:paraId="08318716" w14:textId="3B5063D7" w:rsidR="00CD61B8" w:rsidRPr="00CD34C7" w:rsidDel="00CD61B8" w:rsidRDefault="00CD61B8" w:rsidP="00D220A4">
            <w:pPr>
              <w:pStyle w:val="TAL"/>
              <w:rPr>
                <w:del w:id="360" w:author="Dong Wenjia" w:date="2021-01-26T11:28:00Z"/>
              </w:rPr>
            </w:pPr>
            <w:del w:id="361" w:author="Dong Wenjia" w:date="2021-01-26T11:28:00Z">
              <w:r w:rsidRPr="00CD34C7" w:rsidDel="00CD61B8">
                <w:delText xml:space="preserve">The SS transmits an </w:delText>
              </w:r>
              <w:r w:rsidRPr="00CD34C7" w:rsidDel="00CD61B8">
                <w:rPr>
                  <w:i/>
                </w:rPr>
                <w:delText xml:space="preserve">RRCConnectionReconfiguration </w:delText>
              </w:r>
              <w:r w:rsidRPr="00CD34C7" w:rsidDel="00CD61B8">
                <w:delText>message on Cell 1.</w:delText>
              </w:r>
            </w:del>
          </w:p>
        </w:tc>
        <w:tc>
          <w:tcPr>
            <w:tcW w:w="709" w:type="dxa"/>
          </w:tcPr>
          <w:p w14:paraId="6F18055F" w14:textId="16130CD8" w:rsidR="00CD61B8" w:rsidRPr="00CD34C7" w:rsidDel="00CD61B8" w:rsidRDefault="00CD61B8" w:rsidP="00D220A4">
            <w:pPr>
              <w:pStyle w:val="TAC"/>
              <w:rPr>
                <w:del w:id="362" w:author="Dong Wenjia" w:date="2021-01-26T11:28:00Z"/>
              </w:rPr>
            </w:pPr>
            <w:del w:id="363" w:author="Dong Wenjia" w:date="2021-01-26T11:28:00Z">
              <w:r w:rsidRPr="00CD34C7" w:rsidDel="00CD61B8">
                <w:delText>&lt;--</w:delText>
              </w:r>
            </w:del>
          </w:p>
        </w:tc>
        <w:tc>
          <w:tcPr>
            <w:tcW w:w="2977" w:type="dxa"/>
          </w:tcPr>
          <w:p w14:paraId="0792F810" w14:textId="053CBF33" w:rsidR="00CD61B8" w:rsidRPr="00CD34C7" w:rsidDel="00CD61B8" w:rsidRDefault="00CD61B8" w:rsidP="00D220A4">
            <w:pPr>
              <w:pStyle w:val="TAL"/>
              <w:rPr>
                <w:del w:id="364" w:author="Dong Wenjia" w:date="2021-01-26T11:28:00Z"/>
              </w:rPr>
            </w:pPr>
            <w:del w:id="365" w:author="Dong Wenjia" w:date="2021-01-26T11:28:00Z">
              <w:r w:rsidRPr="00CD34C7" w:rsidDel="00CD61B8">
                <w:rPr>
                  <w:i/>
                </w:rPr>
                <w:delText>RRCConnectionReconfiguration</w:delText>
              </w:r>
            </w:del>
          </w:p>
        </w:tc>
        <w:tc>
          <w:tcPr>
            <w:tcW w:w="567" w:type="dxa"/>
          </w:tcPr>
          <w:p w14:paraId="2C433CAE" w14:textId="067FC2F3" w:rsidR="00CD61B8" w:rsidRPr="00CD34C7" w:rsidDel="00CD61B8" w:rsidRDefault="00CD61B8" w:rsidP="00D220A4">
            <w:pPr>
              <w:pStyle w:val="TAC"/>
              <w:rPr>
                <w:del w:id="366" w:author="Dong Wenjia" w:date="2021-01-26T11:28:00Z"/>
              </w:rPr>
            </w:pPr>
            <w:del w:id="367" w:author="Dong Wenjia" w:date="2021-01-26T11:28:00Z">
              <w:r w:rsidRPr="00CD34C7" w:rsidDel="00CD61B8">
                <w:delText>-</w:delText>
              </w:r>
            </w:del>
          </w:p>
        </w:tc>
        <w:tc>
          <w:tcPr>
            <w:tcW w:w="892" w:type="dxa"/>
          </w:tcPr>
          <w:p w14:paraId="2A7BA1E6" w14:textId="7114F611" w:rsidR="00CD61B8" w:rsidRPr="00CD34C7" w:rsidDel="00CD61B8" w:rsidRDefault="00CD61B8" w:rsidP="00D220A4">
            <w:pPr>
              <w:pStyle w:val="TAC"/>
              <w:rPr>
                <w:del w:id="368" w:author="Dong Wenjia" w:date="2021-01-26T11:28:00Z"/>
              </w:rPr>
            </w:pPr>
            <w:del w:id="369" w:author="Dong Wenjia" w:date="2021-01-26T11:28:00Z">
              <w:r w:rsidRPr="00CD34C7" w:rsidDel="00CD61B8">
                <w:delText>-</w:delText>
              </w:r>
            </w:del>
          </w:p>
        </w:tc>
      </w:tr>
      <w:tr w:rsidR="00CD61B8" w:rsidRPr="00CD34C7" w:rsidDel="00CD61B8" w14:paraId="7F3FC85D" w14:textId="764D56B2" w:rsidTr="00D220A4">
        <w:trPr>
          <w:del w:id="370" w:author="Dong Wenjia" w:date="2021-01-26T11:28:00Z"/>
        </w:trPr>
        <w:tc>
          <w:tcPr>
            <w:tcW w:w="648" w:type="dxa"/>
          </w:tcPr>
          <w:p w14:paraId="3F4CA0DE" w14:textId="0A156E94" w:rsidR="00CD61B8" w:rsidRPr="00CD34C7" w:rsidDel="00CD61B8" w:rsidRDefault="00CD61B8" w:rsidP="00D220A4">
            <w:pPr>
              <w:pStyle w:val="TAC"/>
              <w:rPr>
                <w:del w:id="371" w:author="Dong Wenjia" w:date="2021-01-26T11:28:00Z"/>
              </w:rPr>
            </w:pPr>
            <w:del w:id="372" w:author="Dong Wenjia" w:date="2021-01-26T11:28:00Z">
              <w:r w:rsidRPr="00CD34C7" w:rsidDel="00CD61B8">
                <w:delText>2</w:delText>
              </w:r>
            </w:del>
          </w:p>
        </w:tc>
        <w:tc>
          <w:tcPr>
            <w:tcW w:w="3969" w:type="dxa"/>
          </w:tcPr>
          <w:p w14:paraId="79C43232" w14:textId="150A94FD" w:rsidR="00CD61B8" w:rsidRPr="00CD34C7" w:rsidDel="00CD61B8" w:rsidRDefault="00CD61B8" w:rsidP="00D220A4">
            <w:pPr>
              <w:pStyle w:val="TAL"/>
              <w:rPr>
                <w:del w:id="373" w:author="Dong Wenjia" w:date="2021-01-26T11:28:00Z"/>
              </w:rPr>
            </w:pPr>
            <w:del w:id="374" w:author="Dong Wenjia" w:date="2021-01-26T11:28:00Z">
              <w:r w:rsidRPr="00CD34C7" w:rsidDel="00CD61B8">
                <w:delText xml:space="preserve">The UE transmits an </w:delText>
              </w:r>
              <w:r w:rsidRPr="00CD34C7" w:rsidDel="00CD61B8">
                <w:rPr>
                  <w:i/>
                </w:rPr>
                <w:delText xml:space="preserve">RRCConnectionReconfigurationComplete </w:delText>
              </w:r>
              <w:r w:rsidRPr="00CD34C7" w:rsidDel="00CD61B8">
                <w:delText>message on Cell 1.</w:delText>
              </w:r>
            </w:del>
          </w:p>
        </w:tc>
        <w:tc>
          <w:tcPr>
            <w:tcW w:w="709" w:type="dxa"/>
          </w:tcPr>
          <w:p w14:paraId="76C6A84A" w14:textId="520258D8" w:rsidR="00CD61B8" w:rsidRPr="00CD34C7" w:rsidDel="00CD61B8" w:rsidRDefault="00CD61B8" w:rsidP="00D220A4">
            <w:pPr>
              <w:pStyle w:val="TAC"/>
              <w:rPr>
                <w:del w:id="375" w:author="Dong Wenjia" w:date="2021-01-26T11:28:00Z"/>
              </w:rPr>
            </w:pPr>
            <w:del w:id="376" w:author="Dong Wenjia" w:date="2021-01-26T11:28:00Z">
              <w:r w:rsidRPr="00CD34C7" w:rsidDel="00CD61B8">
                <w:delText>--&gt;</w:delText>
              </w:r>
            </w:del>
          </w:p>
        </w:tc>
        <w:tc>
          <w:tcPr>
            <w:tcW w:w="2977" w:type="dxa"/>
          </w:tcPr>
          <w:p w14:paraId="3E33101A" w14:textId="3BB4BD9B" w:rsidR="00CD61B8" w:rsidRPr="00CD34C7" w:rsidDel="00CD61B8" w:rsidRDefault="00CD61B8" w:rsidP="00D220A4">
            <w:pPr>
              <w:pStyle w:val="TAL"/>
              <w:rPr>
                <w:del w:id="377" w:author="Dong Wenjia" w:date="2021-01-26T11:28:00Z"/>
              </w:rPr>
            </w:pPr>
            <w:del w:id="378" w:author="Dong Wenjia" w:date="2021-01-26T11:28:00Z">
              <w:r w:rsidRPr="00CD34C7" w:rsidDel="00CD61B8">
                <w:rPr>
                  <w:i/>
                </w:rPr>
                <w:delText>RRCConnectionReconfigurationComplete</w:delText>
              </w:r>
            </w:del>
          </w:p>
        </w:tc>
        <w:tc>
          <w:tcPr>
            <w:tcW w:w="567" w:type="dxa"/>
          </w:tcPr>
          <w:p w14:paraId="47FD7A9B" w14:textId="1FDAC611" w:rsidR="00CD61B8" w:rsidRPr="00CD34C7" w:rsidDel="00CD61B8" w:rsidRDefault="00CD61B8" w:rsidP="00D220A4">
            <w:pPr>
              <w:pStyle w:val="TAC"/>
              <w:rPr>
                <w:del w:id="379" w:author="Dong Wenjia" w:date="2021-01-26T11:28:00Z"/>
              </w:rPr>
            </w:pPr>
            <w:del w:id="380" w:author="Dong Wenjia" w:date="2021-01-26T11:28:00Z">
              <w:r w:rsidRPr="00CD34C7" w:rsidDel="00CD61B8">
                <w:delText>-</w:delText>
              </w:r>
            </w:del>
          </w:p>
        </w:tc>
        <w:tc>
          <w:tcPr>
            <w:tcW w:w="892" w:type="dxa"/>
          </w:tcPr>
          <w:p w14:paraId="625558E2" w14:textId="26ED3D17" w:rsidR="00CD61B8" w:rsidRPr="00CD34C7" w:rsidDel="00CD61B8" w:rsidRDefault="00CD61B8" w:rsidP="00D220A4">
            <w:pPr>
              <w:pStyle w:val="TAC"/>
              <w:rPr>
                <w:del w:id="381" w:author="Dong Wenjia" w:date="2021-01-26T11:28:00Z"/>
              </w:rPr>
            </w:pPr>
            <w:del w:id="382" w:author="Dong Wenjia" w:date="2021-01-26T11:28:00Z">
              <w:r w:rsidRPr="00CD34C7" w:rsidDel="00CD61B8">
                <w:delText>-</w:delText>
              </w:r>
            </w:del>
          </w:p>
        </w:tc>
      </w:tr>
      <w:tr w:rsidR="00CD61B8" w:rsidRPr="00CD34C7" w:rsidDel="00CD61B8" w14:paraId="18EB301C" w14:textId="59272953" w:rsidTr="00D220A4">
        <w:trPr>
          <w:del w:id="383" w:author="Dong Wenjia" w:date="2021-01-26T11:28:00Z"/>
        </w:trPr>
        <w:tc>
          <w:tcPr>
            <w:tcW w:w="648" w:type="dxa"/>
          </w:tcPr>
          <w:p w14:paraId="4CF69810" w14:textId="008721B6" w:rsidR="00CD61B8" w:rsidRPr="00CD34C7" w:rsidDel="00CD61B8" w:rsidRDefault="00CD61B8" w:rsidP="00D220A4">
            <w:pPr>
              <w:pStyle w:val="TAC"/>
              <w:rPr>
                <w:del w:id="384" w:author="Dong Wenjia" w:date="2021-01-26T11:28:00Z"/>
              </w:rPr>
            </w:pPr>
            <w:del w:id="385" w:author="Dong Wenjia" w:date="2021-01-26T11:28:00Z">
              <w:r w:rsidRPr="00CD34C7" w:rsidDel="00CD61B8">
                <w:delText>3</w:delText>
              </w:r>
            </w:del>
          </w:p>
        </w:tc>
        <w:tc>
          <w:tcPr>
            <w:tcW w:w="3969" w:type="dxa"/>
          </w:tcPr>
          <w:p w14:paraId="2B347674" w14:textId="3EEA8D21" w:rsidR="00CD61B8" w:rsidRPr="00CD34C7" w:rsidDel="00CD61B8" w:rsidRDefault="00CD61B8" w:rsidP="00D220A4">
            <w:pPr>
              <w:pStyle w:val="TAL"/>
              <w:rPr>
                <w:del w:id="386" w:author="Dong Wenjia" w:date="2021-01-26T11:28:00Z"/>
              </w:rPr>
            </w:pPr>
            <w:del w:id="387" w:author="Dong Wenjia" w:date="2021-01-26T11:28:00Z">
              <w:r w:rsidRPr="00CD34C7" w:rsidDel="00CD61B8">
                <w:delText>The SS changes Cell 1 parameter according to the row "T1" in Table 8.6.4.13.3.2-1.</w:delText>
              </w:r>
            </w:del>
          </w:p>
        </w:tc>
        <w:tc>
          <w:tcPr>
            <w:tcW w:w="709" w:type="dxa"/>
          </w:tcPr>
          <w:p w14:paraId="16B11569" w14:textId="4734F312" w:rsidR="00CD61B8" w:rsidRPr="00CD34C7" w:rsidDel="00CD61B8" w:rsidRDefault="00CD61B8" w:rsidP="00D220A4">
            <w:pPr>
              <w:pStyle w:val="TAC"/>
              <w:rPr>
                <w:del w:id="388" w:author="Dong Wenjia" w:date="2021-01-26T11:28:00Z"/>
              </w:rPr>
            </w:pPr>
            <w:del w:id="389" w:author="Dong Wenjia" w:date="2021-01-26T11:28:00Z">
              <w:r w:rsidRPr="00CD34C7" w:rsidDel="00CD61B8">
                <w:delText>-</w:delText>
              </w:r>
            </w:del>
          </w:p>
        </w:tc>
        <w:tc>
          <w:tcPr>
            <w:tcW w:w="2977" w:type="dxa"/>
          </w:tcPr>
          <w:p w14:paraId="228F2BBF" w14:textId="555DC956" w:rsidR="00CD61B8" w:rsidRPr="00CD34C7" w:rsidDel="00CD61B8" w:rsidRDefault="00CD61B8" w:rsidP="00D220A4">
            <w:pPr>
              <w:pStyle w:val="TAL"/>
              <w:rPr>
                <w:del w:id="390" w:author="Dong Wenjia" w:date="2021-01-26T11:28:00Z"/>
              </w:rPr>
            </w:pPr>
            <w:del w:id="391" w:author="Dong Wenjia" w:date="2021-01-26T11:28:00Z">
              <w:r w:rsidRPr="00CD34C7" w:rsidDel="00CD61B8">
                <w:delText>-</w:delText>
              </w:r>
            </w:del>
          </w:p>
        </w:tc>
        <w:tc>
          <w:tcPr>
            <w:tcW w:w="567" w:type="dxa"/>
          </w:tcPr>
          <w:p w14:paraId="698E069E" w14:textId="0A01D33E" w:rsidR="00CD61B8" w:rsidRPr="00CD34C7" w:rsidDel="00CD61B8" w:rsidRDefault="00CD61B8" w:rsidP="00D220A4">
            <w:pPr>
              <w:pStyle w:val="TAC"/>
              <w:rPr>
                <w:del w:id="392" w:author="Dong Wenjia" w:date="2021-01-26T11:28:00Z"/>
              </w:rPr>
            </w:pPr>
            <w:del w:id="393" w:author="Dong Wenjia" w:date="2021-01-26T11:28:00Z">
              <w:r w:rsidRPr="00CD34C7" w:rsidDel="00CD61B8">
                <w:delText>-</w:delText>
              </w:r>
            </w:del>
          </w:p>
        </w:tc>
        <w:tc>
          <w:tcPr>
            <w:tcW w:w="892" w:type="dxa"/>
          </w:tcPr>
          <w:p w14:paraId="08A0B923" w14:textId="0311B3B0" w:rsidR="00CD61B8" w:rsidRPr="00CD34C7" w:rsidDel="00CD61B8" w:rsidRDefault="00CD61B8" w:rsidP="00D220A4">
            <w:pPr>
              <w:pStyle w:val="TAC"/>
              <w:rPr>
                <w:del w:id="394" w:author="Dong Wenjia" w:date="2021-01-26T11:28:00Z"/>
              </w:rPr>
            </w:pPr>
            <w:del w:id="395" w:author="Dong Wenjia" w:date="2021-01-26T11:28:00Z">
              <w:r w:rsidRPr="00CD34C7" w:rsidDel="00CD61B8">
                <w:delText>-</w:delText>
              </w:r>
            </w:del>
          </w:p>
        </w:tc>
      </w:tr>
      <w:tr w:rsidR="00CD61B8" w:rsidRPr="00CD34C7" w:rsidDel="00CD61B8" w14:paraId="4F68357A" w14:textId="31BFD825" w:rsidTr="00D220A4">
        <w:trPr>
          <w:del w:id="396" w:author="Dong Wenjia" w:date="2021-01-26T11:28:00Z"/>
        </w:trPr>
        <w:tc>
          <w:tcPr>
            <w:tcW w:w="648" w:type="dxa"/>
          </w:tcPr>
          <w:p w14:paraId="11A16516" w14:textId="33DAF359" w:rsidR="00CD61B8" w:rsidRPr="00CD34C7" w:rsidDel="00CD61B8" w:rsidRDefault="00CD61B8" w:rsidP="00D220A4">
            <w:pPr>
              <w:pStyle w:val="TAC"/>
              <w:rPr>
                <w:del w:id="397" w:author="Dong Wenjia" w:date="2021-01-26T11:28:00Z"/>
              </w:rPr>
            </w:pPr>
            <w:del w:id="398" w:author="Dong Wenjia" w:date="2021-01-26T11:28:00Z">
              <w:r w:rsidRPr="00CD34C7" w:rsidDel="00CD61B8">
                <w:delText>4</w:delText>
              </w:r>
            </w:del>
          </w:p>
        </w:tc>
        <w:tc>
          <w:tcPr>
            <w:tcW w:w="3969" w:type="dxa"/>
          </w:tcPr>
          <w:p w14:paraId="77AFB855" w14:textId="7E719C5D" w:rsidR="00CD61B8" w:rsidRPr="00CD34C7" w:rsidDel="00CD61B8" w:rsidRDefault="00CD61B8" w:rsidP="00D220A4">
            <w:pPr>
              <w:pStyle w:val="TAL"/>
              <w:rPr>
                <w:del w:id="399" w:author="Dong Wenjia" w:date="2021-01-26T11:28:00Z"/>
              </w:rPr>
            </w:pPr>
            <w:del w:id="400" w:author="Dong Wenjia" w:date="2021-01-26T11:28:00Z">
              <w:r w:rsidRPr="00CD34C7" w:rsidDel="00CD61B8">
                <w:delText xml:space="preserve">The UE transmits an </w:delText>
              </w:r>
              <w:r w:rsidRPr="00CD34C7" w:rsidDel="00CD61B8">
                <w:rPr>
                  <w:i/>
                </w:rPr>
                <w:delText xml:space="preserve">RRCConnectionReestablishmentRequest </w:delText>
              </w:r>
              <w:r w:rsidRPr="00CD34C7" w:rsidDel="00CD61B8">
                <w:delText>message on Cell 2.</w:delText>
              </w:r>
            </w:del>
          </w:p>
        </w:tc>
        <w:tc>
          <w:tcPr>
            <w:tcW w:w="709" w:type="dxa"/>
          </w:tcPr>
          <w:p w14:paraId="2B3F8FB0" w14:textId="6788A401" w:rsidR="00CD61B8" w:rsidRPr="00CD34C7" w:rsidDel="00CD61B8" w:rsidRDefault="00CD61B8" w:rsidP="00D220A4">
            <w:pPr>
              <w:pStyle w:val="TAC"/>
              <w:rPr>
                <w:del w:id="401" w:author="Dong Wenjia" w:date="2021-01-26T11:28:00Z"/>
              </w:rPr>
            </w:pPr>
            <w:del w:id="402" w:author="Dong Wenjia" w:date="2021-01-26T11:28:00Z">
              <w:r w:rsidRPr="00CD34C7" w:rsidDel="00CD61B8">
                <w:delText>--&gt;</w:delText>
              </w:r>
            </w:del>
          </w:p>
        </w:tc>
        <w:tc>
          <w:tcPr>
            <w:tcW w:w="2977" w:type="dxa"/>
          </w:tcPr>
          <w:p w14:paraId="407821B0" w14:textId="40AF4905" w:rsidR="00CD61B8" w:rsidRPr="00CD34C7" w:rsidDel="00CD61B8" w:rsidRDefault="00CD61B8" w:rsidP="00D220A4">
            <w:pPr>
              <w:pStyle w:val="TAL"/>
              <w:rPr>
                <w:del w:id="403" w:author="Dong Wenjia" w:date="2021-01-26T11:28:00Z"/>
              </w:rPr>
            </w:pPr>
            <w:del w:id="404" w:author="Dong Wenjia" w:date="2021-01-26T11:28:00Z">
              <w:r w:rsidRPr="00CD34C7" w:rsidDel="00CD61B8">
                <w:rPr>
                  <w:i/>
                </w:rPr>
                <w:delText>RRCConnectionReestablishmentRequest</w:delText>
              </w:r>
            </w:del>
          </w:p>
        </w:tc>
        <w:tc>
          <w:tcPr>
            <w:tcW w:w="567" w:type="dxa"/>
          </w:tcPr>
          <w:p w14:paraId="5BB1331B" w14:textId="1F9125C7" w:rsidR="00CD61B8" w:rsidRPr="00CD34C7" w:rsidDel="00CD61B8" w:rsidRDefault="00CD61B8" w:rsidP="00D220A4">
            <w:pPr>
              <w:pStyle w:val="TAC"/>
              <w:rPr>
                <w:del w:id="405" w:author="Dong Wenjia" w:date="2021-01-26T11:28:00Z"/>
              </w:rPr>
            </w:pPr>
            <w:del w:id="406" w:author="Dong Wenjia" w:date="2021-01-26T11:28:00Z">
              <w:r w:rsidRPr="00CD34C7" w:rsidDel="00CD61B8">
                <w:delText>-</w:delText>
              </w:r>
            </w:del>
          </w:p>
        </w:tc>
        <w:tc>
          <w:tcPr>
            <w:tcW w:w="892" w:type="dxa"/>
          </w:tcPr>
          <w:p w14:paraId="3802684D" w14:textId="55E0F264" w:rsidR="00CD61B8" w:rsidRPr="00CD34C7" w:rsidDel="00CD61B8" w:rsidRDefault="00CD61B8" w:rsidP="00D220A4">
            <w:pPr>
              <w:pStyle w:val="TAC"/>
              <w:rPr>
                <w:del w:id="407" w:author="Dong Wenjia" w:date="2021-01-26T11:28:00Z"/>
              </w:rPr>
            </w:pPr>
            <w:del w:id="408" w:author="Dong Wenjia" w:date="2021-01-26T11:28:00Z">
              <w:r w:rsidRPr="00CD34C7" w:rsidDel="00CD61B8">
                <w:delText>-</w:delText>
              </w:r>
            </w:del>
          </w:p>
        </w:tc>
      </w:tr>
      <w:tr w:rsidR="00CD61B8" w:rsidRPr="00CD34C7" w:rsidDel="00CD61B8" w14:paraId="1B28C74A" w14:textId="3E97A221" w:rsidTr="00D220A4">
        <w:trPr>
          <w:del w:id="409" w:author="Dong Wenjia" w:date="2021-01-26T11:28:00Z"/>
        </w:trPr>
        <w:tc>
          <w:tcPr>
            <w:tcW w:w="648" w:type="dxa"/>
          </w:tcPr>
          <w:p w14:paraId="6BD86B8D" w14:textId="055B8AA7" w:rsidR="00CD61B8" w:rsidRPr="00CD34C7" w:rsidDel="00CD61B8" w:rsidRDefault="00CD61B8" w:rsidP="00D220A4">
            <w:pPr>
              <w:pStyle w:val="TAC"/>
              <w:rPr>
                <w:del w:id="410" w:author="Dong Wenjia" w:date="2021-01-26T11:28:00Z"/>
              </w:rPr>
            </w:pPr>
            <w:del w:id="411" w:author="Dong Wenjia" w:date="2021-01-26T11:28:00Z">
              <w:r w:rsidRPr="00CD34C7" w:rsidDel="00CD61B8">
                <w:delText>5</w:delText>
              </w:r>
            </w:del>
          </w:p>
        </w:tc>
        <w:tc>
          <w:tcPr>
            <w:tcW w:w="3969" w:type="dxa"/>
          </w:tcPr>
          <w:p w14:paraId="68A2DF14" w14:textId="1E692F97" w:rsidR="00CD61B8" w:rsidRPr="00CD34C7" w:rsidDel="00CD61B8" w:rsidRDefault="00CD61B8" w:rsidP="00D220A4">
            <w:pPr>
              <w:pStyle w:val="TAL"/>
              <w:rPr>
                <w:del w:id="412" w:author="Dong Wenjia" w:date="2021-01-26T11:28:00Z"/>
              </w:rPr>
            </w:pPr>
            <w:del w:id="413" w:author="Dong Wenjia" w:date="2021-01-26T11:28:00Z">
              <w:r w:rsidRPr="00CD34C7" w:rsidDel="00CD61B8">
                <w:delText xml:space="preserve">The SS transmits an </w:delText>
              </w:r>
              <w:r w:rsidRPr="00CD34C7" w:rsidDel="00CD61B8">
                <w:rPr>
                  <w:i/>
                </w:rPr>
                <w:delText>RRCConnectionReestablishment</w:delText>
              </w:r>
              <w:r w:rsidRPr="00CD34C7" w:rsidDel="00CD61B8">
                <w:delText xml:space="preserve"> message on Cell 2.</w:delText>
              </w:r>
            </w:del>
          </w:p>
        </w:tc>
        <w:tc>
          <w:tcPr>
            <w:tcW w:w="709" w:type="dxa"/>
          </w:tcPr>
          <w:p w14:paraId="4B5500F8" w14:textId="44537FD5" w:rsidR="00CD61B8" w:rsidRPr="00CD34C7" w:rsidDel="00CD61B8" w:rsidRDefault="00CD61B8" w:rsidP="00D220A4">
            <w:pPr>
              <w:pStyle w:val="TAC"/>
              <w:rPr>
                <w:del w:id="414" w:author="Dong Wenjia" w:date="2021-01-26T11:28:00Z"/>
              </w:rPr>
            </w:pPr>
            <w:del w:id="415" w:author="Dong Wenjia" w:date="2021-01-26T11:28:00Z">
              <w:r w:rsidRPr="00CD34C7" w:rsidDel="00CD61B8">
                <w:delText>&lt;--</w:delText>
              </w:r>
            </w:del>
          </w:p>
        </w:tc>
        <w:tc>
          <w:tcPr>
            <w:tcW w:w="2977" w:type="dxa"/>
          </w:tcPr>
          <w:p w14:paraId="171309DB" w14:textId="32121A91" w:rsidR="00CD61B8" w:rsidRPr="00CD34C7" w:rsidDel="00CD61B8" w:rsidRDefault="00CD61B8" w:rsidP="00D220A4">
            <w:pPr>
              <w:pStyle w:val="TAL"/>
              <w:rPr>
                <w:del w:id="416" w:author="Dong Wenjia" w:date="2021-01-26T11:28:00Z"/>
              </w:rPr>
            </w:pPr>
            <w:del w:id="417" w:author="Dong Wenjia" w:date="2021-01-26T11:28:00Z">
              <w:r w:rsidRPr="00CD34C7" w:rsidDel="00CD61B8">
                <w:rPr>
                  <w:i/>
                </w:rPr>
                <w:delText>RRCConnectionReestablishment</w:delText>
              </w:r>
            </w:del>
          </w:p>
        </w:tc>
        <w:tc>
          <w:tcPr>
            <w:tcW w:w="567" w:type="dxa"/>
          </w:tcPr>
          <w:p w14:paraId="506DCF47" w14:textId="7B91F7C0" w:rsidR="00CD61B8" w:rsidRPr="00CD34C7" w:rsidDel="00CD61B8" w:rsidRDefault="00CD61B8" w:rsidP="00D220A4">
            <w:pPr>
              <w:pStyle w:val="TAC"/>
              <w:rPr>
                <w:del w:id="418" w:author="Dong Wenjia" w:date="2021-01-26T11:28:00Z"/>
              </w:rPr>
            </w:pPr>
            <w:del w:id="419" w:author="Dong Wenjia" w:date="2021-01-26T11:28:00Z">
              <w:r w:rsidRPr="00CD34C7" w:rsidDel="00CD61B8">
                <w:delText>-</w:delText>
              </w:r>
            </w:del>
          </w:p>
        </w:tc>
        <w:tc>
          <w:tcPr>
            <w:tcW w:w="892" w:type="dxa"/>
          </w:tcPr>
          <w:p w14:paraId="1FB5C3E4" w14:textId="29DA811B" w:rsidR="00CD61B8" w:rsidRPr="00CD34C7" w:rsidDel="00CD61B8" w:rsidRDefault="00CD61B8" w:rsidP="00D220A4">
            <w:pPr>
              <w:pStyle w:val="TAC"/>
              <w:rPr>
                <w:del w:id="420" w:author="Dong Wenjia" w:date="2021-01-26T11:28:00Z"/>
              </w:rPr>
            </w:pPr>
            <w:del w:id="421" w:author="Dong Wenjia" w:date="2021-01-26T11:28:00Z">
              <w:r w:rsidRPr="00CD34C7" w:rsidDel="00CD61B8">
                <w:delText>-</w:delText>
              </w:r>
            </w:del>
          </w:p>
        </w:tc>
      </w:tr>
      <w:tr w:rsidR="00CD61B8" w:rsidRPr="00CD34C7" w:rsidDel="00CD61B8" w14:paraId="27EC3C5A" w14:textId="6BCC1944" w:rsidTr="00D220A4">
        <w:trPr>
          <w:del w:id="422" w:author="Dong Wenjia" w:date="2021-01-26T11:28:00Z"/>
        </w:trPr>
        <w:tc>
          <w:tcPr>
            <w:tcW w:w="648" w:type="dxa"/>
          </w:tcPr>
          <w:p w14:paraId="067223F9" w14:textId="0A2B6AAA" w:rsidR="00CD61B8" w:rsidRPr="00CD34C7" w:rsidDel="00CD61B8" w:rsidRDefault="00CD61B8" w:rsidP="00D220A4">
            <w:pPr>
              <w:pStyle w:val="TAC"/>
              <w:rPr>
                <w:del w:id="423" w:author="Dong Wenjia" w:date="2021-01-26T11:28:00Z"/>
              </w:rPr>
            </w:pPr>
            <w:del w:id="424" w:author="Dong Wenjia" w:date="2021-01-26T11:28:00Z">
              <w:r w:rsidRPr="00CD34C7" w:rsidDel="00CD61B8">
                <w:delText>6</w:delText>
              </w:r>
            </w:del>
          </w:p>
        </w:tc>
        <w:tc>
          <w:tcPr>
            <w:tcW w:w="3969" w:type="dxa"/>
          </w:tcPr>
          <w:p w14:paraId="63DAC2E0" w14:textId="5FBD7351" w:rsidR="00CD61B8" w:rsidRPr="00CD34C7" w:rsidDel="00CD61B8" w:rsidRDefault="00CD61B8" w:rsidP="00D220A4">
            <w:pPr>
              <w:pStyle w:val="TAL"/>
              <w:rPr>
                <w:del w:id="425" w:author="Dong Wenjia" w:date="2021-01-26T11:28:00Z"/>
              </w:rPr>
            </w:pPr>
            <w:del w:id="426" w:author="Dong Wenjia" w:date="2021-01-26T11:28:00Z">
              <w:r w:rsidRPr="00CD34C7" w:rsidDel="00CD61B8">
                <w:rPr>
                  <w:lang w:eastAsia="zh-CN"/>
                </w:rPr>
                <w:delText>Check: Does t</w:delText>
              </w:r>
              <w:r w:rsidRPr="00CD34C7" w:rsidDel="00CD61B8">
                <w:delText xml:space="preserve">he UE transmit an </w:delText>
              </w:r>
              <w:r w:rsidRPr="00CD34C7" w:rsidDel="00CD61B8">
                <w:rPr>
                  <w:i/>
                </w:rPr>
                <w:delText>RRCConnectionReestablishmentComplete</w:delText>
              </w:r>
              <w:r w:rsidRPr="00CD34C7" w:rsidDel="00CD61B8">
                <w:delText xml:space="preserve"> message on Cell </w:delText>
              </w:r>
              <w:r w:rsidRPr="00CD34C7" w:rsidDel="00CD61B8">
                <w:rPr>
                  <w:lang w:eastAsia="zh-CN"/>
                </w:rPr>
                <w:delText xml:space="preserve">2 with </w:delText>
              </w:r>
              <w:r w:rsidRPr="00CD34C7" w:rsidDel="00CD61B8">
                <w:rPr>
                  <w:iCs/>
                </w:rPr>
                <w:delText>logMeas</w:delText>
              </w:r>
              <w:r w:rsidRPr="00CD34C7" w:rsidDel="00CD61B8">
                <w:rPr>
                  <w:lang w:eastAsia="zh-CN"/>
                </w:rPr>
                <w:delText>AvailableWLAN</w:delText>
              </w:r>
              <w:r w:rsidRPr="00CD34C7" w:rsidDel="00CD61B8">
                <w:rPr>
                  <w:i/>
                  <w:lang w:eastAsia="zh-CN"/>
                </w:rPr>
                <w:delText xml:space="preserve"> </w:delText>
              </w:r>
              <w:r w:rsidRPr="00CD34C7" w:rsidDel="00CD61B8">
                <w:rPr>
                  <w:lang w:eastAsia="zh-CN"/>
                </w:rPr>
                <w:delText>included?</w:delText>
              </w:r>
            </w:del>
          </w:p>
        </w:tc>
        <w:tc>
          <w:tcPr>
            <w:tcW w:w="709" w:type="dxa"/>
          </w:tcPr>
          <w:p w14:paraId="5A72E6C9" w14:textId="01FDC638" w:rsidR="00CD61B8" w:rsidRPr="00CD34C7" w:rsidDel="00CD61B8" w:rsidRDefault="00CD61B8" w:rsidP="00D220A4">
            <w:pPr>
              <w:pStyle w:val="TAC"/>
              <w:rPr>
                <w:del w:id="427" w:author="Dong Wenjia" w:date="2021-01-26T11:28:00Z"/>
              </w:rPr>
            </w:pPr>
            <w:del w:id="428" w:author="Dong Wenjia" w:date="2021-01-26T11:28:00Z">
              <w:r w:rsidRPr="00CD34C7" w:rsidDel="00CD61B8">
                <w:delText>--&gt;</w:delText>
              </w:r>
            </w:del>
          </w:p>
        </w:tc>
        <w:tc>
          <w:tcPr>
            <w:tcW w:w="2977" w:type="dxa"/>
          </w:tcPr>
          <w:p w14:paraId="050C9DF1" w14:textId="14C13E1B" w:rsidR="00CD61B8" w:rsidRPr="00CD34C7" w:rsidDel="00CD61B8" w:rsidRDefault="00CD61B8" w:rsidP="00D220A4">
            <w:pPr>
              <w:pStyle w:val="TAL"/>
              <w:rPr>
                <w:del w:id="429" w:author="Dong Wenjia" w:date="2021-01-26T11:28:00Z"/>
              </w:rPr>
            </w:pPr>
            <w:del w:id="430" w:author="Dong Wenjia" w:date="2021-01-26T11:28:00Z">
              <w:r w:rsidRPr="00CD34C7" w:rsidDel="00CD61B8">
                <w:rPr>
                  <w:i/>
                </w:rPr>
                <w:delText>RRCConnectionReestablishmentComplete</w:delText>
              </w:r>
            </w:del>
          </w:p>
        </w:tc>
        <w:tc>
          <w:tcPr>
            <w:tcW w:w="567" w:type="dxa"/>
          </w:tcPr>
          <w:p w14:paraId="5013CFC3" w14:textId="54785FF5" w:rsidR="00CD61B8" w:rsidRPr="00CD34C7" w:rsidDel="00CD61B8" w:rsidRDefault="00CD61B8" w:rsidP="00D220A4">
            <w:pPr>
              <w:pStyle w:val="TAC"/>
              <w:rPr>
                <w:del w:id="431" w:author="Dong Wenjia" w:date="2021-01-26T11:28:00Z"/>
              </w:rPr>
            </w:pPr>
            <w:del w:id="432" w:author="Dong Wenjia" w:date="2021-01-26T11:28:00Z">
              <w:r w:rsidRPr="00CD34C7" w:rsidDel="00CD61B8">
                <w:delText>1</w:delText>
              </w:r>
            </w:del>
          </w:p>
        </w:tc>
        <w:tc>
          <w:tcPr>
            <w:tcW w:w="892" w:type="dxa"/>
          </w:tcPr>
          <w:p w14:paraId="231641EF" w14:textId="29062527" w:rsidR="00CD61B8" w:rsidRPr="00CD34C7" w:rsidDel="00CD61B8" w:rsidRDefault="00CD61B8" w:rsidP="00D220A4">
            <w:pPr>
              <w:pStyle w:val="TAC"/>
              <w:rPr>
                <w:del w:id="433" w:author="Dong Wenjia" w:date="2021-01-26T11:28:00Z"/>
              </w:rPr>
            </w:pPr>
            <w:del w:id="434" w:author="Dong Wenjia" w:date="2021-01-26T11:28:00Z">
              <w:r w:rsidRPr="00CD34C7" w:rsidDel="00CD61B8">
                <w:delText>P</w:delText>
              </w:r>
            </w:del>
          </w:p>
        </w:tc>
      </w:tr>
      <w:tr w:rsidR="00CD61B8" w:rsidRPr="00CD34C7" w:rsidDel="00CD61B8" w14:paraId="533084F7" w14:textId="26F26A1C" w:rsidTr="00D220A4">
        <w:trPr>
          <w:del w:id="435" w:author="Dong Wenjia" w:date="2021-01-26T11:28:00Z"/>
        </w:trPr>
        <w:tc>
          <w:tcPr>
            <w:tcW w:w="648" w:type="dxa"/>
          </w:tcPr>
          <w:p w14:paraId="2CD409F6" w14:textId="57B0BDA8" w:rsidR="00CD61B8" w:rsidRPr="00CD34C7" w:rsidDel="00CD61B8" w:rsidRDefault="00CD61B8" w:rsidP="00D220A4">
            <w:pPr>
              <w:pStyle w:val="TAC"/>
              <w:rPr>
                <w:del w:id="436" w:author="Dong Wenjia" w:date="2021-01-26T11:28:00Z"/>
              </w:rPr>
            </w:pPr>
            <w:del w:id="437" w:author="Dong Wenjia" w:date="2021-01-26T11:28:00Z">
              <w:r w:rsidRPr="00CD34C7" w:rsidDel="00CD61B8">
                <w:delText>7</w:delText>
              </w:r>
            </w:del>
          </w:p>
        </w:tc>
        <w:tc>
          <w:tcPr>
            <w:tcW w:w="3969" w:type="dxa"/>
          </w:tcPr>
          <w:p w14:paraId="5D8EDDDC" w14:textId="734528E4" w:rsidR="00CD61B8" w:rsidRPr="00CD34C7" w:rsidDel="00CD61B8" w:rsidRDefault="00CD61B8" w:rsidP="00D220A4">
            <w:pPr>
              <w:pStyle w:val="TAL"/>
              <w:rPr>
                <w:del w:id="438" w:author="Dong Wenjia" w:date="2021-01-26T11:28:00Z"/>
              </w:rPr>
            </w:pPr>
            <w:del w:id="439" w:author="Dong Wenjia" w:date="2021-01-26T11:28:00Z">
              <w:r w:rsidRPr="00CD34C7" w:rsidDel="00CD61B8">
                <w:delText xml:space="preserve">The SS transmits an </w:delText>
              </w:r>
              <w:r w:rsidRPr="00CD34C7" w:rsidDel="00CD61B8">
                <w:rPr>
                  <w:i/>
                </w:rPr>
                <w:delText>RRCConnectionReconfiguration</w:delText>
              </w:r>
              <w:r w:rsidRPr="00CD34C7" w:rsidDel="00CD61B8">
                <w:delText xml:space="preserve"> message on Cell 2.</w:delText>
              </w:r>
            </w:del>
          </w:p>
        </w:tc>
        <w:tc>
          <w:tcPr>
            <w:tcW w:w="709" w:type="dxa"/>
          </w:tcPr>
          <w:p w14:paraId="4CE2234D" w14:textId="3F3E96D2" w:rsidR="00CD61B8" w:rsidRPr="00CD34C7" w:rsidDel="00CD61B8" w:rsidRDefault="00CD61B8" w:rsidP="00D220A4">
            <w:pPr>
              <w:pStyle w:val="TAC"/>
              <w:rPr>
                <w:del w:id="440" w:author="Dong Wenjia" w:date="2021-01-26T11:28:00Z"/>
              </w:rPr>
            </w:pPr>
            <w:del w:id="441" w:author="Dong Wenjia" w:date="2021-01-26T11:28:00Z">
              <w:r w:rsidRPr="00CD34C7" w:rsidDel="00CD61B8">
                <w:delText>&lt;--</w:delText>
              </w:r>
            </w:del>
          </w:p>
        </w:tc>
        <w:tc>
          <w:tcPr>
            <w:tcW w:w="2977" w:type="dxa"/>
          </w:tcPr>
          <w:p w14:paraId="1A712DC5" w14:textId="5F2CCC61" w:rsidR="00CD61B8" w:rsidRPr="00CD34C7" w:rsidDel="00CD61B8" w:rsidRDefault="00CD61B8" w:rsidP="00D220A4">
            <w:pPr>
              <w:pStyle w:val="TAL"/>
              <w:rPr>
                <w:del w:id="442" w:author="Dong Wenjia" w:date="2021-01-26T11:28:00Z"/>
                <w:i/>
              </w:rPr>
            </w:pPr>
            <w:del w:id="443" w:author="Dong Wenjia" w:date="2021-01-26T11:28:00Z">
              <w:r w:rsidRPr="00CD34C7" w:rsidDel="00CD61B8">
                <w:rPr>
                  <w:i/>
                </w:rPr>
                <w:delText>RRCConnectionReconfiguration</w:delText>
              </w:r>
            </w:del>
          </w:p>
        </w:tc>
        <w:tc>
          <w:tcPr>
            <w:tcW w:w="567" w:type="dxa"/>
          </w:tcPr>
          <w:p w14:paraId="02F5AE85" w14:textId="54A99A20" w:rsidR="00CD61B8" w:rsidRPr="00CD34C7" w:rsidDel="00CD61B8" w:rsidRDefault="00CD61B8" w:rsidP="00D220A4">
            <w:pPr>
              <w:pStyle w:val="TAC"/>
              <w:rPr>
                <w:del w:id="444" w:author="Dong Wenjia" w:date="2021-01-26T11:28:00Z"/>
              </w:rPr>
            </w:pPr>
            <w:del w:id="445" w:author="Dong Wenjia" w:date="2021-01-26T11:28:00Z">
              <w:r w:rsidRPr="00CD34C7" w:rsidDel="00CD61B8">
                <w:delText>-</w:delText>
              </w:r>
            </w:del>
          </w:p>
        </w:tc>
        <w:tc>
          <w:tcPr>
            <w:tcW w:w="892" w:type="dxa"/>
          </w:tcPr>
          <w:p w14:paraId="2634D087" w14:textId="098AA541" w:rsidR="00CD61B8" w:rsidRPr="00CD34C7" w:rsidDel="00CD61B8" w:rsidRDefault="00CD61B8" w:rsidP="00D220A4">
            <w:pPr>
              <w:pStyle w:val="TAC"/>
              <w:rPr>
                <w:del w:id="446" w:author="Dong Wenjia" w:date="2021-01-26T11:28:00Z"/>
              </w:rPr>
            </w:pPr>
            <w:del w:id="447" w:author="Dong Wenjia" w:date="2021-01-26T11:28:00Z">
              <w:r w:rsidRPr="00CD34C7" w:rsidDel="00CD61B8">
                <w:delText>-</w:delText>
              </w:r>
            </w:del>
          </w:p>
        </w:tc>
      </w:tr>
      <w:tr w:rsidR="00CD61B8" w:rsidRPr="00CD34C7" w:rsidDel="00CD61B8" w14:paraId="6CB16964" w14:textId="7D0DD38E" w:rsidTr="00D220A4">
        <w:trPr>
          <w:del w:id="448" w:author="Dong Wenjia" w:date="2021-01-26T11:28:00Z"/>
        </w:trPr>
        <w:tc>
          <w:tcPr>
            <w:tcW w:w="648" w:type="dxa"/>
          </w:tcPr>
          <w:p w14:paraId="0769D1DF" w14:textId="1625CE3C" w:rsidR="00CD61B8" w:rsidRPr="00CD34C7" w:rsidDel="00CD61B8" w:rsidRDefault="00CD61B8" w:rsidP="00D220A4">
            <w:pPr>
              <w:pStyle w:val="TAC"/>
              <w:rPr>
                <w:del w:id="449" w:author="Dong Wenjia" w:date="2021-01-26T11:28:00Z"/>
              </w:rPr>
            </w:pPr>
            <w:del w:id="450" w:author="Dong Wenjia" w:date="2021-01-26T11:28:00Z">
              <w:r w:rsidRPr="00CD34C7" w:rsidDel="00CD61B8">
                <w:delText>8</w:delText>
              </w:r>
            </w:del>
          </w:p>
        </w:tc>
        <w:tc>
          <w:tcPr>
            <w:tcW w:w="3969" w:type="dxa"/>
          </w:tcPr>
          <w:p w14:paraId="01A51F33" w14:textId="0110E943" w:rsidR="00CD61B8" w:rsidRPr="00CD34C7" w:rsidDel="00CD61B8" w:rsidRDefault="00CD61B8" w:rsidP="00D220A4">
            <w:pPr>
              <w:pStyle w:val="TAL"/>
              <w:rPr>
                <w:del w:id="451" w:author="Dong Wenjia" w:date="2021-01-26T11:28:00Z"/>
              </w:rPr>
            </w:pPr>
            <w:del w:id="452" w:author="Dong Wenjia" w:date="2021-01-26T11:28:00Z">
              <w:r w:rsidRPr="00CD34C7" w:rsidDel="00CD61B8">
                <w:delText xml:space="preserve">The UE transmits an </w:delText>
              </w:r>
              <w:r w:rsidRPr="00CD34C7" w:rsidDel="00CD61B8">
                <w:rPr>
                  <w:i/>
                </w:rPr>
                <w:delText>RRCConnectionReconfigurationComplete</w:delText>
              </w:r>
              <w:r w:rsidRPr="00CD34C7" w:rsidDel="00CD61B8">
                <w:delText xml:space="preserve"> message on Cell 2.</w:delText>
              </w:r>
            </w:del>
          </w:p>
        </w:tc>
        <w:tc>
          <w:tcPr>
            <w:tcW w:w="709" w:type="dxa"/>
          </w:tcPr>
          <w:p w14:paraId="36AA8A12" w14:textId="00D158EE" w:rsidR="00CD61B8" w:rsidRPr="00CD34C7" w:rsidDel="00CD61B8" w:rsidRDefault="00CD61B8" w:rsidP="00D220A4">
            <w:pPr>
              <w:pStyle w:val="TAC"/>
              <w:rPr>
                <w:del w:id="453" w:author="Dong Wenjia" w:date="2021-01-26T11:28:00Z"/>
              </w:rPr>
            </w:pPr>
            <w:del w:id="454" w:author="Dong Wenjia" w:date="2021-01-26T11:28:00Z">
              <w:r w:rsidRPr="00CD34C7" w:rsidDel="00CD61B8">
                <w:delText>--&gt;</w:delText>
              </w:r>
            </w:del>
          </w:p>
        </w:tc>
        <w:tc>
          <w:tcPr>
            <w:tcW w:w="2977" w:type="dxa"/>
          </w:tcPr>
          <w:p w14:paraId="477FA444" w14:textId="02CFE1E8" w:rsidR="00CD61B8" w:rsidRPr="00CD34C7" w:rsidDel="00CD61B8" w:rsidRDefault="00CD61B8" w:rsidP="00D220A4">
            <w:pPr>
              <w:pStyle w:val="TAL"/>
              <w:rPr>
                <w:del w:id="455" w:author="Dong Wenjia" w:date="2021-01-26T11:28:00Z"/>
                <w:i/>
              </w:rPr>
            </w:pPr>
            <w:del w:id="456" w:author="Dong Wenjia" w:date="2021-01-26T11:28:00Z">
              <w:r w:rsidRPr="00CD34C7" w:rsidDel="00CD61B8">
                <w:rPr>
                  <w:i/>
                </w:rPr>
                <w:delText>RRCConnectionReconfigurationComplete</w:delText>
              </w:r>
            </w:del>
          </w:p>
        </w:tc>
        <w:tc>
          <w:tcPr>
            <w:tcW w:w="567" w:type="dxa"/>
          </w:tcPr>
          <w:p w14:paraId="06CD8DD6" w14:textId="7C1A3C19" w:rsidR="00CD61B8" w:rsidRPr="00CD34C7" w:rsidDel="00CD61B8" w:rsidRDefault="00CD61B8" w:rsidP="00D220A4">
            <w:pPr>
              <w:pStyle w:val="TAC"/>
              <w:rPr>
                <w:del w:id="457" w:author="Dong Wenjia" w:date="2021-01-26T11:28:00Z"/>
              </w:rPr>
            </w:pPr>
            <w:del w:id="458" w:author="Dong Wenjia" w:date="2021-01-26T11:28:00Z">
              <w:r w:rsidRPr="00CD34C7" w:rsidDel="00CD61B8">
                <w:delText>-</w:delText>
              </w:r>
            </w:del>
          </w:p>
        </w:tc>
        <w:tc>
          <w:tcPr>
            <w:tcW w:w="892" w:type="dxa"/>
          </w:tcPr>
          <w:p w14:paraId="16C70903" w14:textId="15807B7B" w:rsidR="00CD61B8" w:rsidRPr="00CD34C7" w:rsidDel="00CD61B8" w:rsidRDefault="00CD61B8" w:rsidP="00D220A4">
            <w:pPr>
              <w:pStyle w:val="TAC"/>
              <w:rPr>
                <w:del w:id="459" w:author="Dong Wenjia" w:date="2021-01-26T11:28:00Z"/>
              </w:rPr>
            </w:pPr>
            <w:del w:id="460" w:author="Dong Wenjia" w:date="2021-01-26T11:28:00Z">
              <w:r w:rsidRPr="00CD34C7" w:rsidDel="00CD61B8">
                <w:delText>-</w:delText>
              </w:r>
            </w:del>
          </w:p>
        </w:tc>
      </w:tr>
      <w:tr w:rsidR="00CD61B8" w:rsidRPr="00CD34C7" w:rsidDel="00CD61B8" w14:paraId="547042F4" w14:textId="4BB1D0EC" w:rsidTr="00D220A4">
        <w:trPr>
          <w:del w:id="461" w:author="Dong Wenjia" w:date="2021-01-26T11:28:00Z"/>
        </w:trPr>
        <w:tc>
          <w:tcPr>
            <w:tcW w:w="648" w:type="dxa"/>
          </w:tcPr>
          <w:p w14:paraId="6D250F18" w14:textId="5C7D47B7" w:rsidR="00CD61B8" w:rsidRPr="00CD34C7" w:rsidDel="00CD61B8" w:rsidRDefault="00CD61B8" w:rsidP="00D220A4">
            <w:pPr>
              <w:pStyle w:val="TAC"/>
              <w:rPr>
                <w:del w:id="462" w:author="Dong Wenjia" w:date="2021-01-26T11:28:00Z"/>
              </w:rPr>
            </w:pPr>
            <w:del w:id="463" w:author="Dong Wenjia" w:date="2021-01-26T11:28:00Z">
              <w:r w:rsidRPr="00CD34C7" w:rsidDel="00CD61B8">
                <w:delText>9</w:delText>
              </w:r>
            </w:del>
          </w:p>
        </w:tc>
        <w:tc>
          <w:tcPr>
            <w:tcW w:w="3969" w:type="dxa"/>
          </w:tcPr>
          <w:p w14:paraId="41C10FF8" w14:textId="6E7020CB" w:rsidR="00CD61B8" w:rsidRPr="00CD34C7" w:rsidDel="00CD61B8" w:rsidRDefault="00CD61B8" w:rsidP="00D220A4">
            <w:pPr>
              <w:pStyle w:val="TAL"/>
              <w:rPr>
                <w:del w:id="464" w:author="Dong Wenjia" w:date="2021-01-26T11:28:00Z"/>
              </w:rPr>
            </w:pPr>
            <w:del w:id="465" w:author="Dong Wenjia" w:date="2021-01-26T11:28:00Z">
              <w:r w:rsidRPr="00CD34C7" w:rsidDel="00CD61B8">
                <w:delText xml:space="preserve">The SS transmits a </w:delText>
              </w:r>
              <w:r w:rsidRPr="00CD34C7" w:rsidDel="00CD61B8">
                <w:rPr>
                  <w:i/>
                </w:rPr>
                <w:delText>UEInformationRequest</w:delText>
              </w:r>
              <w:r w:rsidRPr="00CD34C7" w:rsidDel="00CD61B8">
                <w:delText xml:space="preserve"> message on Cell 2.</w:delText>
              </w:r>
            </w:del>
          </w:p>
        </w:tc>
        <w:tc>
          <w:tcPr>
            <w:tcW w:w="709" w:type="dxa"/>
          </w:tcPr>
          <w:p w14:paraId="268E6780" w14:textId="5EA6FB76" w:rsidR="00CD61B8" w:rsidRPr="00CD34C7" w:rsidDel="00CD61B8" w:rsidRDefault="00CD61B8" w:rsidP="00D220A4">
            <w:pPr>
              <w:pStyle w:val="TAC"/>
              <w:rPr>
                <w:del w:id="466" w:author="Dong Wenjia" w:date="2021-01-26T11:28:00Z"/>
              </w:rPr>
            </w:pPr>
            <w:del w:id="467" w:author="Dong Wenjia" w:date="2021-01-26T11:28:00Z">
              <w:r w:rsidRPr="00CD34C7" w:rsidDel="00CD61B8">
                <w:delText>&lt;--</w:delText>
              </w:r>
            </w:del>
          </w:p>
        </w:tc>
        <w:tc>
          <w:tcPr>
            <w:tcW w:w="2977" w:type="dxa"/>
          </w:tcPr>
          <w:p w14:paraId="40255B23" w14:textId="5F9C3597" w:rsidR="00CD61B8" w:rsidRPr="00CD34C7" w:rsidDel="00CD61B8" w:rsidRDefault="00CD61B8" w:rsidP="00D220A4">
            <w:pPr>
              <w:pStyle w:val="TAL"/>
              <w:rPr>
                <w:del w:id="468" w:author="Dong Wenjia" w:date="2021-01-26T11:28:00Z"/>
                <w:i/>
              </w:rPr>
            </w:pPr>
            <w:del w:id="469" w:author="Dong Wenjia" w:date="2021-01-26T11:28:00Z">
              <w:r w:rsidRPr="00CD34C7" w:rsidDel="00CD61B8">
                <w:rPr>
                  <w:i/>
                </w:rPr>
                <w:delText>UEInformationRequest</w:delText>
              </w:r>
            </w:del>
          </w:p>
        </w:tc>
        <w:tc>
          <w:tcPr>
            <w:tcW w:w="567" w:type="dxa"/>
          </w:tcPr>
          <w:p w14:paraId="74262C0C" w14:textId="06C0CCA2" w:rsidR="00CD61B8" w:rsidRPr="00CD34C7" w:rsidDel="00CD61B8" w:rsidRDefault="00CD61B8" w:rsidP="00D220A4">
            <w:pPr>
              <w:pStyle w:val="TAC"/>
              <w:rPr>
                <w:del w:id="470" w:author="Dong Wenjia" w:date="2021-01-26T11:28:00Z"/>
              </w:rPr>
            </w:pPr>
            <w:del w:id="471" w:author="Dong Wenjia" w:date="2021-01-26T11:28:00Z">
              <w:r w:rsidRPr="00CD34C7" w:rsidDel="00CD61B8">
                <w:delText>-</w:delText>
              </w:r>
            </w:del>
          </w:p>
        </w:tc>
        <w:tc>
          <w:tcPr>
            <w:tcW w:w="892" w:type="dxa"/>
          </w:tcPr>
          <w:p w14:paraId="7774BC7F" w14:textId="2D77101C" w:rsidR="00CD61B8" w:rsidRPr="00CD34C7" w:rsidDel="00CD61B8" w:rsidRDefault="00CD61B8" w:rsidP="00D220A4">
            <w:pPr>
              <w:pStyle w:val="TAC"/>
              <w:rPr>
                <w:del w:id="472" w:author="Dong Wenjia" w:date="2021-01-26T11:28:00Z"/>
              </w:rPr>
            </w:pPr>
            <w:del w:id="473" w:author="Dong Wenjia" w:date="2021-01-26T11:28:00Z">
              <w:r w:rsidRPr="00CD34C7" w:rsidDel="00CD61B8">
                <w:delText>-</w:delText>
              </w:r>
            </w:del>
          </w:p>
        </w:tc>
      </w:tr>
      <w:tr w:rsidR="00CD61B8" w:rsidRPr="00CD34C7" w:rsidDel="00CD61B8" w14:paraId="0DCFAA47" w14:textId="1001DB69" w:rsidTr="00D220A4">
        <w:trPr>
          <w:del w:id="474" w:author="Dong Wenjia" w:date="2021-01-26T11:28:00Z"/>
        </w:trPr>
        <w:tc>
          <w:tcPr>
            <w:tcW w:w="648" w:type="dxa"/>
          </w:tcPr>
          <w:p w14:paraId="71C57D5A" w14:textId="08704A6A" w:rsidR="00CD61B8" w:rsidRPr="00CD34C7" w:rsidDel="00CD61B8" w:rsidRDefault="00CD61B8" w:rsidP="00D220A4">
            <w:pPr>
              <w:pStyle w:val="TAC"/>
              <w:rPr>
                <w:del w:id="475" w:author="Dong Wenjia" w:date="2021-01-26T11:28:00Z"/>
              </w:rPr>
            </w:pPr>
            <w:del w:id="476" w:author="Dong Wenjia" w:date="2021-01-26T11:28:00Z">
              <w:r w:rsidRPr="00CD34C7" w:rsidDel="00CD61B8">
                <w:delText>10</w:delText>
              </w:r>
            </w:del>
          </w:p>
        </w:tc>
        <w:tc>
          <w:tcPr>
            <w:tcW w:w="3969" w:type="dxa"/>
          </w:tcPr>
          <w:p w14:paraId="4066E96B" w14:textId="7AAB5512" w:rsidR="00CD61B8" w:rsidRPr="00CD34C7" w:rsidDel="00CD61B8" w:rsidRDefault="00CD61B8" w:rsidP="00D220A4">
            <w:pPr>
              <w:pStyle w:val="TAL"/>
              <w:rPr>
                <w:del w:id="477" w:author="Dong Wenjia" w:date="2021-01-26T11:28:00Z"/>
              </w:rPr>
            </w:pPr>
            <w:del w:id="478" w:author="Dong Wenjia" w:date="2021-01-26T11:28:00Z">
              <w:r w:rsidRPr="00CD34C7" w:rsidDel="00CD61B8">
                <w:delText xml:space="preserve">Check: Does the UE transmit a </w:delText>
              </w:r>
              <w:r w:rsidRPr="00CD34C7" w:rsidDel="00CD61B8">
                <w:rPr>
                  <w:i/>
                </w:rPr>
                <w:delText>UEInformationResponse</w:delText>
              </w:r>
              <w:r w:rsidRPr="00CD34C7" w:rsidDel="00CD61B8">
                <w:delText xml:space="preserve"> message </w:delText>
              </w:r>
              <w:r w:rsidRPr="00CD34C7" w:rsidDel="00CD61B8">
                <w:rPr>
                  <w:lang w:eastAsia="zh-CN"/>
                </w:rPr>
                <w:delText xml:space="preserve">with </w:delText>
              </w:r>
              <w:r w:rsidRPr="00CD34C7" w:rsidDel="00CD61B8">
                <w:rPr>
                  <w:i/>
                </w:rPr>
                <w:delText>rlf-Report-r9</w:delText>
              </w:r>
              <w:r w:rsidRPr="00CD34C7" w:rsidDel="00CD61B8">
                <w:delText xml:space="preserve"> with </w:delText>
              </w:r>
              <w:r w:rsidRPr="00CD34C7" w:rsidDel="00CD61B8">
                <w:rPr>
                  <w:i/>
                </w:rPr>
                <w:delText>logMeasResultListWLAN</w:delText>
              </w:r>
              <w:r w:rsidRPr="00CD34C7" w:rsidDel="00CD61B8">
                <w:delText xml:space="preserve"> including one entry(WLAN AP 1) measurement result?</w:delText>
              </w:r>
            </w:del>
          </w:p>
        </w:tc>
        <w:tc>
          <w:tcPr>
            <w:tcW w:w="709" w:type="dxa"/>
          </w:tcPr>
          <w:p w14:paraId="4715944C" w14:textId="19EB7CBE" w:rsidR="00CD61B8" w:rsidRPr="00CD34C7" w:rsidDel="00CD61B8" w:rsidRDefault="00CD61B8" w:rsidP="00D220A4">
            <w:pPr>
              <w:pStyle w:val="TAC"/>
              <w:rPr>
                <w:del w:id="479" w:author="Dong Wenjia" w:date="2021-01-26T11:28:00Z"/>
              </w:rPr>
            </w:pPr>
            <w:del w:id="480" w:author="Dong Wenjia" w:date="2021-01-26T11:28:00Z">
              <w:r w:rsidRPr="00CD34C7" w:rsidDel="00CD61B8">
                <w:delText>--&gt;</w:delText>
              </w:r>
            </w:del>
          </w:p>
        </w:tc>
        <w:tc>
          <w:tcPr>
            <w:tcW w:w="2977" w:type="dxa"/>
          </w:tcPr>
          <w:p w14:paraId="21E70D10" w14:textId="4E2FD69F" w:rsidR="00CD61B8" w:rsidRPr="00CD34C7" w:rsidDel="00CD61B8" w:rsidRDefault="00CD61B8" w:rsidP="00D220A4">
            <w:pPr>
              <w:pStyle w:val="TAL"/>
              <w:rPr>
                <w:del w:id="481" w:author="Dong Wenjia" w:date="2021-01-26T11:28:00Z"/>
                <w:i/>
              </w:rPr>
            </w:pPr>
            <w:del w:id="482" w:author="Dong Wenjia" w:date="2021-01-26T11:28:00Z">
              <w:r w:rsidRPr="00CD34C7" w:rsidDel="00CD61B8">
                <w:rPr>
                  <w:i/>
                </w:rPr>
                <w:delText>UEInformationResponse</w:delText>
              </w:r>
            </w:del>
          </w:p>
        </w:tc>
        <w:tc>
          <w:tcPr>
            <w:tcW w:w="567" w:type="dxa"/>
          </w:tcPr>
          <w:p w14:paraId="37ECF668" w14:textId="1C496037" w:rsidR="00CD61B8" w:rsidRPr="00CD34C7" w:rsidDel="00CD61B8" w:rsidRDefault="00CD61B8" w:rsidP="00D220A4">
            <w:pPr>
              <w:pStyle w:val="TAC"/>
              <w:rPr>
                <w:del w:id="483" w:author="Dong Wenjia" w:date="2021-01-26T11:28:00Z"/>
              </w:rPr>
            </w:pPr>
            <w:del w:id="484" w:author="Dong Wenjia" w:date="2021-01-26T11:28:00Z">
              <w:r w:rsidRPr="00CD34C7" w:rsidDel="00CD61B8">
                <w:delText>2,3</w:delText>
              </w:r>
            </w:del>
          </w:p>
        </w:tc>
        <w:tc>
          <w:tcPr>
            <w:tcW w:w="892" w:type="dxa"/>
          </w:tcPr>
          <w:p w14:paraId="18B5B439" w14:textId="45FCD846" w:rsidR="00CD61B8" w:rsidRPr="00CD34C7" w:rsidDel="00CD61B8" w:rsidRDefault="00CD61B8" w:rsidP="00D220A4">
            <w:pPr>
              <w:pStyle w:val="TAC"/>
              <w:rPr>
                <w:del w:id="485" w:author="Dong Wenjia" w:date="2021-01-26T11:28:00Z"/>
              </w:rPr>
            </w:pPr>
            <w:del w:id="486" w:author="Dong Wenjia" w:date="2021-01-26T11:28:00Z">
              <w:r w:rsidRPr="00CD34C7" w:rsidDel="00CD61B8">
                <w:delText>P</w:delText>
              </w:r>
            </w:del>
          </w:p>
        </w:tc>
      </w:tr>
    </w:tbl>
    <w:p w14:paraId="72C428C7" w14:textId="324B06CA" w:rsidR="00CD61B8" w:rsidRPr="00CD34C7" w:rsidDel="00CD61B8" w:rsidRDefault="00CD61B8" w:rsidP="00CD61B8">
      <w:pPr>
        <w:rPr>
          <w:del w:id="487" w:author="Dong Wenjia" w:date="2021-01-26T11:28:00Z"/>
          <w:lang w:eastAsia="zh-CN"/>
        </w:rPr>
      </w:pPr>
    </w:p>
    <w:p w14:paraId="6A5D42F7" w14:textId="6EC22CAA" w:rsidR="00CD61B8" w:rsidRPr="00CD34C7" w:rsidDel="00CD61B8" w:rsidRDefault="00CD61B8" w:rsidP="00CD61B8">
      <w:pPr>
        <w:pStyle w:val="H6"/>
        <w:rPr>
          <w:del w:id="488" w:author="Dong Wenjia" w:date="2021-01-26T11:28:00Z"/>
        </w:rPr>
      </w:pPr>
      <w:del w:id="489" w:author="Dong Wenjia" w:date="2021-01-26T11:28:00Z">
        <w:r w:rsidRPr="00CD34C7" w:rsidDel="00CD61B8">
          <w:rPr>
            <w:lang w:eastAsia="zh-CN"/>
          </w:rPr>
          <w:delText>8.6.4.13</w:delText>
        </w:r>
        <w:r w:rsidRPr="00CD34C7" w:rsidDel="00CD61B8">
          <w:delText>.</w:delText>
        </w:r>
        <w:r w:rsidRPr="00CD34C7" w:rsidDel="00CD61B8">
          <w:rPr>
            <w:lang w:eastAsia="zh-CN"/>
          </w:rPr>
          <w:delText>3</w:delText>
        </w:r>
        <w:r w:rsidRPr="00CD34C7" w:rsidDel="00CD61B8">
          <w:delText>.3</w:delText>
        </w:r>
        <w:r w:rsidRPr="00CD34C7" w:rsidDel="00CD61B8">
          <w:tab/>
          <w:delText>Specific message contents</w:delText>
        </w:r>
      </w:del>
    </w:p>
    <w:p w14:paraId="16DEF47F" w14:textId="18047C0D" w:rsidR="00CD61B8" w:rsidRPr="00CD34C7" w:rsidDel="00CD61B8" w:rsidRDefault="00CD61B8" w:rsidP="00CD61B8">
      <w:pPr>
        <w:rPr>
          <w:del w:id="490" w:author="Dong Wenjia" w:date="2021-01-26T11:28:00Z"/>
        </w:rPr>
      </w:pPr>
      <w:del w:id="491" w:author="Dong Wenjia" w:date="2021-01-26T11:28:00Z">
        <w:r w:rsidRPr="00CD34C7" w:rsidDel="00CD61B8">
          <w:delText xml:space="preserve"> Same Specific message contents as specified in 8.6.4.1.3.3 with the following exception:</w:delText>
        </w:r>
      </w:del>
    </w:p>
    <w:p w14:paraId="02565BCC" w14:textId="3A263898" w:rsidR="00CD61B8" w:rsidDel="00CD61B8" w:rsidRDefault="00CD61B8" w:rsidP="00CD61B8">
      <w:pPr>
        <w:pStyle w:val="B1"/>
        <w:rPr>
          <w:del w:id="492" w:author="Dong Wenjia" w:date="2021-01-26T11:28:00Z"/>
          <w:rFonts w:ascii="Arial" w:hAnsi="Arial"/>
          <w:b/>
        </w:rPr>
      </w:pPr>
      <w:del w:id="493" w:author="Dong Wenjia" w:date="2021-01-26T11:28:00Z">
        <w:r w:rsidRPr="00CD34C7" w:rsidDel="00CD61B8">
          <w:delText>-</w:delText>
        </w:r>
        <w:r w:rsidRPr="00CD34C7" w:rsidDel="00CD61B8">
          <w:tab/>
          <w:delText xml:space="preserve">The specific message content for the </w:delText>
        </w:r>
        <w:r w:rsidRPr="00CD34C7" w:rsidDel="00CD61B8">
          <w:rPr>
            <w:iCs/>
          </w:rPr>
          <w:delText xml:space="preserve">RRCConnectionReconfiguration </w:delText>
        </w:r>
        <w:r w:rsidRPr="00CD34C7" w:rsidDel="00CD61B8">
          <w:delText>message in Table 8.6.4.13.3.3-1.</w:delText>
        </w:r>
      </w:del>
    </w:p>
    <w:p w14:paraId="460C424D" w14:textId="6EDEF8FB" w:rsidR="00CD61B8" w:rsidRPr="00CD34C7" w:rsidDel="00CD61B8" w:rsidRDefault="00CD61B8" w:rsidP="00CD61B8">
      <w:pPr>
        <w:pStyle w:val="TH"/>
        <w:rPr>
          <w:del w:id="494" w:author="Dong Wenjia" w:date="2021-01-26T11:28:00Z"/>
        </w:rPr>
      </w:pPr>
      <w:del w:id="495" w:author="Dong Wenjia" w:date="2021-01-26T11:28:00Z">
        <w:r w:rsidRPr="00823215" w:rsidDel="00CD61B8">
          <w:delText>Table 8.6.4.13.3.3-1: RRCConnectionReconfiguration (step 1, Table 8.6.4.13.3.2-2)</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D61B8" w:rsidRPr="00CD34C7" w:rsidDel="00CD61B8" w14:paraId="5EC2DE54" w14:textId="03F6BCBB" w:rsidTr="00D220A4">
        <w:trPr>
          <w:del w:id="496" w:author="Dong Wenjia" w:date="2021-01-26T11:28:00Z"/>
        </w:trPr>
        <w:tc>
          <w:tcPr>
            <w:tcW w:w="9635" w:type="dxa"/>
            <w:gridSpan w:val="4"/>
            <w:tcBorders>
              <w:top w:val="single" w:sz="4" w:space="0" w:color="000000"/>
              <w:left w:val="single" w:sz="4" w:space="0" w:color="000000"/>
              <w:bottom w:val="single" w:sz="4" w:space="0" w:color="000000"/>
              <w:right w:val="single" w:sz="4" w:space="0" w:color="000000"/>
            </w:tcBorders>
          </w:tcPr>
          <w:p w14:paraId="5F586FB8" w14:textId="55BE635D" w:rsidR="00CD61B8" w:rsidRPr="00CD34C7" w:rsidDel="00CD61B8" w:rsidRDefault="00CD61B8" w:rsidP="00D220A4">
            <w:pPr>
              <w:pStyle w:val="TAL"/>
              <w:rPr>
                <w:del w:id="497" w:author="Dong Wenjia" w:date="2021-01-26T11:28:00Z"/>
              </w:rPr>
            </w:pPr>
            <w:del w:id="498" w:author="Dong Wenjia" w:date="2021-01-26T11:28:00Z">
              <w:r w:rsidRPr="00CD34C7" w:rsidDel="00CD61B8">
                <w:delText>Derivation Path: 36.508, Table 4.6.1-8</w:delText>
              </w:r>
              <w:r w:rsidDel="00CD61B8">
                <w:delText xml:space="preserve"> </w:delText>
              </w:r>
              <w:r w:rsidRPr="00724414" w:rsidDel="00CD61B8">
                <w:delText>with condition OtherConfig</w:delText>
              </w:r>
            </w:del>
          </w:p>
        </w:tc>
      </w:tr>
      <w:tr w:rsidR="00CD61B8" w:rsidRPr="00CD34C7" w:rsidDel="00CD61B8" w14:paraId="5C4BA688" w14:textId="03823B91" w:rsidTr="00D220A4">
        <w:trPr>
          <w:del w:id="499"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74D81959" w14:textId="2BB31286" w:rsidR="00CD61B8" w:rsidRPr="00CD34C7" w:rsidDel="00CD61B8" w:rsidRDefault="00CD61B8" w:rsidP="00D220A4">
            <w:pPr>
              <w:pStyle w:val="TAH"/>
              <w:rPr>
                <w:del w:id="500" w:author="Dong Wenjia" w:date="2021-01-26T11:28:00Z"/>
              </w:rPr>
            </w:pPr>
            <w:del w:id="501" w:author="Dong Wenjia" w:date="2021-01-26T11:28:00Z">
              <w:r w:rsidRPr="00CD34C7" w:rsidDel="00CD61B8">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tcPr>
          <w:p w14:paraId="21516D8F" w14:textId="48DBB42E" w:rsidR="00CD61B8" w:rsidRPr="00CD34C7" w:rsidDel="00CD61B8" w:rsidRDefault="00CD61B8" w:rsidP="00D220A4">
            <w:pPr>
              <w:pStyle w:val="TAH"/>
              <w:rPr>
                <w:del w:id="502" w:author="Dong Wenjia" w:date="2021-01-26T11:28:00Z"/>
              </w:rPr>
            </w:pPr>
            <w:del w:id="503" w:author="Dong Wenjia" w:date="2021-01-26T11:28:00Z">
              <w:r w:rsidRPr="00CD34C7" w:rsidDel="00CD61B8">
                <w:delText>Value/remark</w:delText>
              </w:r>
            </w:del>
          </w:p>
        </w:tc>
        <w:tc>
          <w:tcPr>
            <w:tcW w:w="1700" w:type="dxa"/>
            <w:tcBorders>
              <w:top w:val="single" w:sz="4" w:space="0" w:color="000000"/>
              <w:left w:val="single" w:sz="4" w:space="0" w:color="000000"/>
              <w:bottom w:val="single" w:sz="4" w:space="0" w:color="000000"/>
              <w:right w:val="single" w:sz="4" w:space="0" w:color="000000"/>
            </w:tcBorders>
          </w:tcPr>
          <w:p w14:paraId="4BE4D519" w14:textId="2F9C3223" w:rsidR="00CD61B8" w:rsidRPr="00CD34C7" w:rsidDel="00CD61B8" w:rsidRDefault="00CD61B8" w:rsidP="00D220A4">
            <w:pPr>
              <w:pStyle w:val="TAH"/>
              <w:rPr>
                <w:del w:id="504" w:author="Dong Wenjia" w:date="2021-01-26T11:28:00Z"/>
              </w:rPr>
            </w:pPr>
            <w:del w:id="505" w:author="Dong Wenjia" w:date="2021-01-26T11:28:00Z">
              <w:r w:rsidRPr="00CD34C7" w:rsidDel="00CD61B8">
                <w:delText>Comment</w:delText>
              </w:r>
            </w:del>
          </w:p>
        </w:tc>
        <w:tc>
          <w:tcPr>
            <w:tcW w:w="1133" w:type="dxa"/>
            <w:tcBorders>
              <w:top w:val="single" w:sz="4" w:space="0" w:color="000000"/>
              <w:left w:val="single" w:sz="4" w:space="0" w:color="000000"/>
              <w:bottom w:val="single" w:sz="4" w:space="0" w:color="000000"/>
              <w:right w:val="single" w:sz="4" w:space="0" w:color="000000"/>
            </w:tcBorders>
          </w:tcPr>
          <w:p w14:paraId="24D00B3B" w14:textId="03703A89" w:rsidR="00CD61B8" w:rsidRPr="00CD34C7" w:rsidDel="00CD61B8" w:rsidRDefault="00CD61B8" w:rsidP="00D220A4">
            <w:pPr>
              <w:pStyle w:val="TAH"/>
              <w:rPr>
                <w:del w:id="506" w:author="Dong Wenjia" w:date="2021-01-26T11:28:00Z"/>
              </w:rPr>
            </w:pPr>
            <w:del w:id="507" w:author="Dong Wenjia" w:date="2021-01-26T11:28:00Z">
              <w:r w:rsidRPr="00CD34C7" w:rsidDel="00CD61B8">
                <w:delText>Condition</w:delText>
              </w:r>
            </w:del>
          </w:p>
        </w:tc>
      </w:tr>
      <w:tr w:rsidR="00CD61B8" w:rsidRPr="00CD34C7" w:rsidDel="00CD61B8" w14:paraId="368793F9" w14:textId="0F440E6A" w:rsidTr="00D220A4">
        <w:trPr>
          <w:del w:id="508"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5D408FEA" w14:textId="3633DA15" w:rsidR="00CD61B8" w:rsidRPr="00CD34C7" w:rsidDel="00CD61B8" w:rsidRDefault="00CD61B8" w:rsidP="00D220A4">
            <w:pPr>
              <w:pStyle w:val="TAL"/>
              <w:rPr>
                <w:del w:id="509" w:author="Dong Wenjia" w:date="2021-01-26T11:28:00Z"/>
              </w:rPr>
            </w:pPr>
            <w:del w:id="510" w:author="Dong Wenjia" w:date="2021-01-26T11:28:00Z">
              <w:r w:rsidRPr="00CD34C7" w:rsidDel="00CD61B8">
                <w:delText>RRCConnectionReconfiguration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0DDDC0D" w14:textId="7E421824" w:rsidR="00CD61B8" w:rsidRPr="00CD34C7" w:rsidDel="00CD61B8" w:rsidRDefault="00CD61B8" w:rsidP="00D220A4">
            <w:pPr>
              <w:pStyle w:val="TAL"/>
              <w:rPr>
                <w:del w:id="511"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2A4FA29C" w14:textId="48A505FA" w:rsidR="00CD61B8" w:rsidRPr="00CD34C7" w:rsidDel="00CD61B8" w:rsidRDefault="00CD61B8" w:rsidP="00D220A4">
            <w:pPr>
              <w:pStyle w:val="TAL"/>
              <w:rPr>
                <w:del w:id="512"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4C1E03E0" w14:textId="7DE32D0C" w:rsidR="00CD61B8" w:rsidRPr="00CD34C7" w:rsidDel="00CD61B8" w:rsidRDefault="00CD61B8" w:rsidP="00D220A4">
            <w:pPr>
              <w:pStyle w:val="TAL"/>
              <w:rPr>
                <w:del w:id="513" w:author="Dong Wenjia" w:date="2021-01-26T11:28:00Z"/>
              </w:rPr>
            </w:pPr>
          </w:p>
        </w:tc>
      </w:tr>
      <w:tr w:rsidR="00CD61B8" w:rsidRPr="00CD34C7" w:rsidDel="00CD61B8" w14:paraId="5B7DEDC0" w14:textId="4C904965" w:rsidTr="00D220A4">
        <w:trPr>
          <w:del w:id="514"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0A448B01" w14:textId="5D894A76" w:rsidR="00CD61B8" w:rsidRPr="00CD34C7" w:rsidDel="00CD61B8" w:rsidRDefault="00CD61B8" w:rsidP="00D220A4">
            <w:pPr>
              <w:pStyle w:val="TAL"/>
              <w:rPr>
                <w:del w:id="515" w:author="Dong Wenjia" w:date="2021-01-26T11:28:00Z"/>
              </w:rPr>
            </w:pPr>
            <w:del w:id="516" w:author="Dong Wenjia" w:date="2021-01-26T11:28:00Z">
              <w:r w:rsidRPr="00CD34C7" w:rsidDel="00CD61B8">
                <w:delText xml:space="preserve">  criticalExtensions CHOICE {</w:delText>
              </w:r>
            </w:del>
          </w:p>
        </w:tc>
        <w:tc>
          <w:tcPr>
            <w:tcW w:w="2267" w:type="dxa"/>
            <w:tcBorders>
              <w:top w:val="single" w:sz="4" w:space="0" w:color="000000"/>
              <w:left w:val="single" w:sz="4" w:space="0" w:color="000000"/>
              <w:bottom w:val="single" w:sz="4" w:space="0" w:color="000000"/>
              <w:right w:val="single" w:sz="4" w:space="0" w:color="000000"/>
            </w:tcBorders>
          </w:tcPr>
          <w:p w14:paraId="02956D26" w14:textId="76FA7C89" w:rsidR="00CD61B8" w:rsidRPr="00CD34C7" w:rsidDel="00CD61B8" w:rsidRDefault="00CD61B8" w:rsidP="00D220A4">
            <w:pPr>
              <w:pStyle w:val="TAL"/>
              <w:rPr>
                <w:del w:id="517"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3988FEBB" w14:textId="028894A6" w:rsidR="00CD61B8" w:rsidRPr="00CD34C7" w:rsidDel="00CD61B8" w:rsidRDefault="00CD61B8" w:rsidP="00D220A4">
            <w:pPr>
              <w:pStyle w:val="TAL"/>
              <w:rPr>
                <w:del w:id="518"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57A1210E" w14:textId="4CBB67F7" w:rsidR="00CD61B8" w:rsidRPr="00CD34C7" w:rsidDel="00CD61B8" w:rsidRDefault="00CD61B8" w:rsidP="00D220A4">
            <w:pPr>
              <w:pStyle w:val="TAL"/>
              <w:rPr>
                <w:del w:id="519" w:author="Dong Wenjia" w:date="2021-01-26T11:28:00Z"/>
              </w:rPr>
            </w:pPr>
          </w:p>
        </w:tc>
      </w:tr>
      <w:tr w:rsidR="00CD61B8" w:rsidRPr="00CD34C7" w:rsidDel="00CD61B8" w14:paraId="19A58B48" w14:textId="28BD826C" w:rsidTr="00D220A4">
        <w:trPr>
          <w:del w:id="520"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0916CC86" w14:textId="565C904A" w:rsidR="00CD61B8" w:rsidRPr="00CD34C7" w:rsidDel="00CD61B8" w:rsidRDefault="00CD61B8" w:rsidP="00D220A4">
            <w:pPr>
              <w:pStyle w:val="TAL"/>
              <w:rPr>
                <w:del w:id="521" w:author="Dong Wenjia" w:date="2021-01-26T11:28:00Z"/>
              </w:rPr>
            </w:pPr>
            <w:del w:id="522" w:author="Dong Wenjia" w:date="2021-01-26T11:28:00Z">
              <w:r w:rsidRPr="00CD34C7" w:rsidDel="00CD61B8">
                <w:delText xml:space="preserve">    c1 CHOICE{</w:delText>
              </w:r>
            </w:del>
          </w:p>
        </w:tc>
        <w:tc>
          <w:tcPr>
            <w:tcW w:w="2267" w:type="dxa"/>
            <w:tcBorders>
              <w:top w:val="single" w:sz="4" w:space="0" w:color="000000"/>
              <w:left w:val="single" w:sz="4" w:space="0" w:color="000000"/>
              <w:bottom w:val="single" w:sz="4" w:space="0" w:color="000000"/>
              <w:right w:val="single" w:sz="4" w:space="0" w:color="000000"/>
            </w:tcBorders>
          </w:tcPr>
          <w:p w14:paraId="4AB0E820" w14:textId="3818569A" w:rsidR="00CD61B8" w:rsidRPr="00CD34C7" w:rsidDel="00CD61B8" w:rsidRDefault="00CD61B8" w:rsidP="00D220A4">
            <w:pPr>
              <w:pStyle w:val="TAL"/>
              <w:rPr>
                <w:del w:id="523"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7FC5FD58" w14:textId="18BF251E" w:rsidR="00CD61B8" w:rsidRPr="00CD34C7" w:rsidDel="00CD61B8" w:rsidRDefault="00CD61B8" w:rsidP="00D220A4">
            <w:pPr>
              <w:pStyle w:val="TAL"/>
              <w:rPr>
                <w:del w:id="524"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6995247C" w14:textId="77FFBB33" w:rsidR="00CD61B8" w:rsidRPr="00CD34C7" w:rsidDel="00CD61B8" w:rsidRDefault="00CD61B8" w:rsidP="00D220A4">
            <w:pPr>
              <w:pStyle w:val="TAL"/>
              <w:rPr>
                <w:del w:id="525" w:author="Dong Wenjia" w:date="2021-01-26T11:28:00Z"/>
              </w:rPr>
            </w:pPr>
          </w:p>
        </w:tc>
      </w:tr>
      <w:tr w:rsidR="00CD61B8" w:rsidRPr="00CD34C7" w:rsidDel="00CD61B8" w14:paraId="5C056470" w14:textId="0A52131F" w:rsidTr="00D220A4">
        <w:trPr>
          <w:del w:id="526"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7EDD01A6" w14:textId="62CC01D3" w:rsidR="00CD61B8" w:rsidRPr="00CD34C7" w:rsidDel="00CD61B8" w:rsidRDefault="00CD61B8" w:rsidP="00D220A4">
            <w:pPr>
              <w:pStyle w:val="TAL"/>
              <w:rPr>
                <w:del w:id="527" w:author="Dong Wenjia" w:date="2021-01-26T11:28:00Z"/>
              </w:rPr>
            </w:pPr>
            <w:del w:id="528" w:author="Dong Wenjia" w:date="2021-01-26T11:28:00Z">
              <w:r w:rsidRPr="00CD34C7" w:rsidDel="00CD61B8">
                <w:delText xml:space="preserve">      rrcConnectionReconfiguration-r8 SEQUENCE {</w:delText>
              </w:r>
            </w:del>
          </w:p>
        </w:tc>
        <w:tc>
          <w:tcPr>
            <w:tcW w:w="2267" w:type="dxa"/>
            <w:tcBorders>
              <w:top w:val="single" w:sz="4" w:space="0" w:color="000000"/>
              <w:left w:val="single" w:sz="4" w:space="0" w:color="000000"/>
              <w:bottom w:val="single" w:sz="4" w:space="0" w:color="000000"/>
              <w:right w:val="single" w:sz="4" w:space="0" w:color="000000"/>
            </w:tcBorders>
          </w:tcPr>
          <w:p w14:paraId="7F953BDB" w14:textId="476EF782" w:rsidR="00CD61B8" w:rsidRPr="00CD34C7" w:rsidDel="00CD61B8" w:rsidRDefault="00CD61B8" w:rsidP="00D220A4">
            <w:pPr>
              <w:pStyle w:val="TAL"/>
              <w:rPr>
                <w:del w:id="529"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1B2638D2" w14:textId="071A19BC" w:rsidR="00CD61B8" w:rsidRPr="00CD34C7" w:rsidDel="00CD61B8" w:rsidRDefault="00CD61B8" w:rsidP="00D220A4">
            <w:pPr>
              <w:pStyle w:val="TAL"/>
              <w:rPr>
                <w:del w:id="530"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245E984C" w14:textId="0F59FD2B" w:rsidR="00CD61B8" w:rsidRPr="00CD34C7" w:rsidDel="00CD61B8" w:rsidRDefault="00CD61B8" w:rsidP="00D220A4">
            <w:pPr>
              <w:pStyle w:val="TAL"/>
              <w:rPr>
                <w:del w:id="531" w:author="Dong Wenjia" w:date="2021-01-26T11:28:00Z"/>
              </w:rPr>
            </w:pPr>
          </w:p>
        </w:tc>
      </w:tr>
      <w:tr w:rsidR="00CD61B8" w:rsidRPr="00CD34C7" w:rsidDel="00CD61B8" w14:paraId="6526D0B5" w14:textId="37A22E2D" w:rsidTr="00D220A4">
        <w:trPr>
          <w:del w:id="532"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55EB0BCE" w14:textId="4C5F07AC" w:rsidR="00CD61B8" w:rsidRPr="00CD34C7" w:rsidDel="00CD61B8" w:rsidRDefault="00CD61B8" w:rsidP="00D220A4">
            <w:pPr>
              <w:pStyle w:val="TAL"/>
              <w:rPr>
                <w:del w:id="533" w:author="Dong Wenjia" w:date="2021-01-26T11:28:00Z"/>
              </w:rPr>
            </w:pPr>
            <w:del w:id="534" w:author="Dong Wenjia" w:date="2021-01-26T11:28:00Z">
              <w:r w:rsidRPr="00CD34C7" w:rsidDel="00CD61B8">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530C5FD" w14:textId="74B63DD4" w:rsidR="00CD61B8" w:rsidRPr="00CD34C7" w:rsidDel="00CD61B8" w:rsidRDefault="00CD61B8" w:rsidP="00D220A4">
            <w:pPr>
              <w:pStyle w:val="TAL"/>
              <w:rPr>
                <w:del w:id="535"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2B2840D2" w14:textId="0E6EE0E2" w:rsidR="00CD61B8" w:rsidRPr="00CD34C7" w:rsidDel="00CD61B8" w:rsidRDefault="00CD61B8" w:rsidP="00D220A4">
            <w:pPr>
              <w:pStyle w:val="TAL"/>
              <w:rPr>
                <w:del w:id="536"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424B7DD3" w14:textId="4EB6031C" w:rsidR="00CD61B8" w:rsidRPr="00CD34C7" w:rsidDel="00CD61B8" w:rsidRDefault="00CD61B8" w:rsidP="00D220A4">
            <w:pPr>
              <w:pStyle w:val="TAL"/>
              <w:rPr>
                <w:del w:id="537" w:author="Dong Wenjia" w:date="2021-01-26T11:28:00Z"/>
              </w:rPr>
            </w:pPr>
          </w:p>
        </w:tc>
      </w:tr>
      <w:tr w:rsidR="00CD61B8" w:rsidRPr="00CD34C7" w:rsidDel="00CD61B8" w14:paraId="781CB39B" w14:textId="0EBDD18F" w:rsidTr="00D220A4">
        <w:trPr>
          <w:del w:id="538"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1D218D6B" w14:textId="1533E2F1" w:rsidR="00CD61B8" w:rsidRPr="00CD34C7" w:rsidDel="00CD61B8" w:rsidRDefault="00CD61B8" w:rsidP="00D220A4">
            <w:pPr>
              <w:pStyle w:val="TAL"/>
              <w:rPr>
                <w:del w:id="539" w:author="Dong Wenjia" w:date="2021-01-26T11:28:00Z"/>
              </w:rPr>
            </w:pPr>
            <w:del w:id="540" w:author="Dong Wenjia" w:date="2021-01-26T11:28:00Z">
              <w:r w:rsidRPr="00CD34C7" w:rsidDel="00CD61B8">
                <w:delText xml:space="preserve">          lateNonCriticalExtension</w:delText>
              </w:r>
            </w:del>
          </w:p>
        </w:tc>
        <w:tc>
          <w:tcPr>
            <w:tcW w:w="2267" w:type="dxa"/>
            <w:tcBorders>
              <w:top w:val="single" w:sz="4" w:space="0" w:color="000000"/>
              <w:left w:val="single" w:sz="4" w:space="0" w:color="000000"/>
              <w:bottom w:val="single" w:sz="4" w:space="0" w:color="000000"/>
              <w:right w:val="single" w:sz="4" w:space="0" w:color="000000"/>
            </w:tcBorders>
          </w:tcPr>
          <w:p w14:paraId="2B3AF74C" w14:textId="0295F0E0" w:rsidR="00CD61B8" w:rsidRPr="00CD34C7" w:rsidDel="00CD61B8" w:rsidRDefault="00CD61B8" w:rsidP="00D220A4">
            <w:pPr>
              <w:pStyle w:val="TAL"/>
              <w:rPr>
                <w:del w:id="541" w:author="Dong Wenjia" w:date="2021-01-26T11:28:00Z"/>
              </w:rPr>
            </w:pPr>
            <w:del w:id="542"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102DE5A5" w14:textId="4D467320" w:rsidR="00CD61B8" w:rsidRPr="00CD34C7" w:rsidDel="00CD61B8" w:rsidRDefault="00CD61B8" w:rsidP="00D220A4">
            <w:pPr>
              <w:pStyle w:val="TAL"/>
              <w:rPr>
                <w:del w:id="543"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4BCFA5E9" w14:textId="22BB83D9" w:rsidR="00CD61B8" w:rsidRPr="00CD34C7" w:rsidDel="00CD61B8" w:rsidRDefault="00CD61B8" w:rsidP="00D220A4">
            <w:pPr>
              <w:pStyle w:val="TAL"/>
              <w:rPr>
                <w:del w:id="544" w:author="Dong Wenjia" w:date="2021-01-26T11:28:00Z"/>
              </w:rPr>
            </w:pPr>
          </w:p>
        </w:tc>
      </w:tr>
      <w:tr w:rsidR="00CD61B8" w:rsidRPr="00CD34C7" w:rsidDel="00CD61B8" w14:paraId="6EF6B783" w14:textId="3CD1D394" w:rsidTr="00D220A4">
        <w:trPr>
          <w:del w:id="545"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00234AF5" w14:textId="5EE66639" w:rsidR="00CD61B8" w:rsidRPr="00CD34C7" w:rsidDel="00CD61B8" w:rsidRDefault="00CD61B8" w:rsidP="00D220A4">
            <w:pPr>
              <w:pStyle w:val="TAL"/>
              <w:rPr>
                <w:del w:id="546" w:author="Dong Wenjia" w:date="2021-01-26T11:28:00Z"/>
              </w:rPr>
            </w:pPr>
            <w:del w:id="547" w:author="Dong Wenjia" w:date="2021-01-26T11:28:00Z">
              <w:r w:rsidRPr="00CD34C7" w:rsidDel="00CD61B8">
                <w:delText xml:space="preserve">          nonCriticalExtension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64FF400A" w14:textId="47EC9443" w:rsidR="00CD61B8" w:rsidRPr="00CD34C7" w:rsidDel="00CD61B8" w:rsidRDefault="00CD61B8" w:rsidP="00D220A4">
            <w:pPr>
              <w:pStyle w:val="TAL"/>
              <w:rPr>
                <w:del w:id="548"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2F48B1D4" w14:textId="5A00BC55" w:rsidR="00CD61B8" w:rsidRPr="00CD34C7" w:rsidDel="00CD61B8" w:rsidRDefault="00CD61B8" w:rsidP="00D220A4">
            <w:pPr>
              <w:pStyle w:val="TAL"/>
              <w:rPr>
                <w:del w:id="549"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12DACCFD" w14:textId="6945FB98" w:rsidR="00CD61B8" w:rsidRPr="00CD34C7" w:rsidDel="00CD61B8" w:rsidRDefault="00CD61B8" w:rsidP="00D220A4">
            <w:pPr>
              <w:pStyle w:val="TAL"/>
              <w:rPr>
                <w:del w:id="550" w:author="Dong Wenjia" w:date="2021-01-26T11:28:00Z"/>
              </w:rPr>
            </w:pPr>
          </w:p>
        </w:tc>
      </w:tr>
      <w:tr w:rsidR="00CD61B8" w:rsidRPr="00CD34C7" w:rsidDel="00CD61B8" w14:paraId="5D841132" w14:textId="4CBB9F06" w:rsidTr="00D220A4">
        <w:trPr>
          <w:del w:id="551"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09EAFFE0" w14:textId="3C31BD6C" w:rsidR="00CD61B8" w:rsidRPr="00CD34C7" w:rsidDel="00CD61B8" w:rsidRDefault="00CD61B8" w:rsidP="00D220A4">
            <w:pPr>
              <w:pStyle w:val="TAL"/>
              <w:rPr>
                <w:del w:id="552" w:author="Dong Wenjia" w:date="2021-01-26T11:28:00Z"/>
              </w:rPr>
            </w:pPr>
            <w:del w:id="553" w:author="Dong Wenjia" w:date="2021-01-26T11:28:00Z">
              <w:r w:rsidRPr="00CD34C7" w:rsidDel="00CD61B8">
                <w:delText xml:space="preserve">            otherConfig-r9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766DB6A" w14:textId="5B3CBE49" w:rsidR="00CD61B8" w:rsidRPr="00CD34C7" w:rsidDel="00CD61B8" w:rsidRDefault="00CD61B8" w:rsidP="00D220A4">
            <w:pPr>
              <w:pStyle w:val="TAL"/>
              <w:rPr>
                <w:del w:id="554"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5FFC3D55" w14:textId="445CDF7E" w:rsidR="00CD61B8" w:rsidRPr="00CD34C7" w:rsidDel="00CD61B8" w:rsidRDefault="00CD61B8" w:rsidP="00D220A4">
            <w:pPr>
              <w:pStyle w:val="TAL"/>
              <w:rPr>
                <w:del w:id="555"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6AC9DF2F" w14:textId="39F6D0F8" w:rsidR="00CD61B8" w:rsidRPr="00CD34C7" w:rsidDel="00CD61B8" w:rsidRDefault="00CD61B8" w:rsidP="00D220A4">
            <w:pPr>
              <w:pStyle w:val="TAL"/>
              <w:rPr>
                <w:del w:id="556" w:author="Dong Wenjia" w:date="2021-01-26T11:28:00Z"/>
              </w:rPr>
            </w:pPr>
          </w:p>
        </w:tc>
      </w:tr>
      <w:tr w:rsidR="00CD61B8" w:rsidRPr="00CD34C7" w:rsidDel="00CD61B8" w14:paraId="3B3130D3" w14:textId="4F9E57E8" w:rsidTr="00D220A4">
        <w:trPr>
          <w:del w:id="557"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2E94A693" w14:textId="19D35365" w:rsidR="00CD61B8" w:rsidRPr="00CD34C7" w:rsidDel="00CD61B8" w:rsidRDefault="00CD61B8" w:rsidP="00D220A4">
            <w:pPr>
              <w:pStyle w:val="TAL"/>
              <w:rPr>
                <w:del w:id="558" w:author="Dong Wenjia" w:date="2021-01-26T11:28:00Z"/>
              </w:rPr>
            </w:pPr>
            <w:del w:id="559" w:author="Dong Wenjia" w:date="2021-01-26T11:28:00Z">
              <w:r w:rsidRPr="00CD34C7" w:rsidDel="00CD61B8">
                <w:delText xml:space="preserve">              powerPrefIndicationConfig-r11</w:delText>
              </w:r>
              <w:r w:rsidRPr="00CD34C7" w:rsidDel="00CD61B8">
                <w:rPr>
                  <w:lang w:eastAsia="zh-CN"/>
                </w:rPr>
                <w:delText xml:space="preserve"> </w:delText>
              </w:r>
              <w:r w:rsidRPr="00CD34C7" w:rsidDel="00CD61B8">
                <w:delText>CHOICE {</w:delText>
              </w:r>
              <w:r w:rsidRPr="00CD34C7" w:rsidDel="00CD61B8">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17C70F1A" w14:textId="0A9D640D" w:rsidR="00CD61B8" w:rsidRPr="00CD34C7" w:rsidDel="00CD61B8" w:rsidRDefault="00CD61B8" w:rsidP="00D220A4">
            <w:pPr>
              <w:pStyle w:val="TAL"/>
              <w:rPr>
                <w:del w:id="560" w:author="Dong Wenjia" w:date="2021-01-26T11:28:00Z"/>
              </w:rPr>
            </w:pPr>
            <w:del w:id="561"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4A9B06AD" w14:textId="531407E9" w:rsidR="00CD61B8" w:rsidRPr="00CD34C7" w:rsidDel="00CD61B8" w:rsidRDefault="00CD61B8" w:rsidP="00D220A4">
            <w:pPr>
              <w:pStyle w:val="TAL"/>
              <w:rPr>
                <w:del w:id="562"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385BF776" w14:textId="42805088" w:rsidR="00CD61B8" w:rsidRPr="00CD34C7" w:rsidDel="00CD61B8" w:rsidRDefault="00CD61B8" w:rsidP="00D220A4">
            <w:pPr>
              <w:pStyle w:val="TAL"/>
              <w:rPr>
                <w:del w:id="563" w:author="Dong Wenjia" w:date="2021-01-26T11:28:00Z"/>
              </w:rPr>
            </w:pPr>
          </w:p>
        </w:tc>
      </w:tr>
      <w:tr w:rsidR="00CD61B8" w:rsidRPr="00CD34C7" w:rsidDel="00CD61B8" w14:paraId="0D0CB327" w14:textId="7EFDF293" w:rsidTr="00D220A4">
        <w:trPr>
          <w:del w:id="564"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692AE904" w14:textId="355BDE19" w:rsidR="00CD61B8" w:rsidRPr="00CD34C7" w:rsidDel="00CD61B8" w:rsidRDefault="00CD61B8" w:rsidP="00D220A4">
            <w:pPr>
              <w:pStyle w:val="TAL"/>
              <w:rPr>
                <w:del w:id="565" w:author="Dong Wenjia" w:date="2021-01-26T11:28:00Z"/>
              </w:rPr>
            </w:pPr>
            <w:del w:id="566" w:author="Dong Wenjia" w:date="2021-01-26T11:28:00Z">
              <w:r w:rsidRPr="00CD34C7" w:rsidDel="00CD61B8">
                <w:delText xml:space="preserve">              bw-PreferenceIndicationTimer-r14</w:delText>
              </w:r>
            </w:del>
          </w:p>
        </w:tc>
        <w:tc>
          <w:tcPr>
            <w:tcW w:w="2267" w:type="dxa"/>
            <w:tcBorders>
              <w:top w:val="single" w:sz="4" w:space="0" w:color="000000"/>
              <w:left w:val="single" w:sz="4" w:space="0" w:color="000000"/>
              <w:bottom w:val="single" w:sz="4" w:space="0" w:color="000000"/>
              <w:right w:val="single" w:sz="4" w:space="0" w:color="000000"/>
            </w:tcBorders>
          </w:tcPr>
          <w:p w14:paraId="2E3A1A8B" w14:textId="2064437E" w:rsidR="00CD61B8" w:rsidRPr="00CD34C7" w:rsidDel="00CD61B8" w:rsidRDefault="00CD61B8" w:rsidP="00D220A4">
            <w:pPr>
              <w:pStyle w:val="TAL"/>
              <w:rPr>
                <w:del w:id="567" w:author="Dong Wenjia" w:date="2021-01-26T11:28:00Z"/>
              </w:rPr>
            </w:pPr>
            <w:del w:id="568"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619030B" w14:textId="417E0D84" w:rsidR="00CD61B8" w:rsidRPr="00CD34C7" w:rsidDel="00CD61B8" w:rsidRDefault="00CD61B8" w:rsidP="00D220A4">
            <w:pPr>
              <w:pStyle w:val="TAL"/>
              <w:rPr>
                <w:del w:id="569"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0896677C" w14:textId="1BD96B81" w:rsidR="00CD61B8" w:rsidRPr="00CD34C7" w:rsidDel="00CD61B8" w:rsidRDefault="00CD61B8" w:rsidP="00D220A4">
            <w:pPr>
              <w:pStyle w:val="TAL"/>
              <w:rPr>
                <w:del w:id="570" w:author="Dong Wenjia" w:date="2021-01-26T11:28:00Z"/>
              </w:rPr>
            </w:pPr>
          </w:p>
        </w:tc>
      </w:tr>
      <w:tr w:rsidR="00CD61B8" w:rsidRPr="00CD34C7" w:rsidDel="00CD61B8" w14:paraId="67094186" w14:textId="143602A0" w:rsidTr="00D220A4">
        <w:trPr>
          <w:del w:id="571"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3B418E00" w14:textId="0BFE92B9" w:rsidR="00CD61B8" w:rsidRPr="00CD34C7" w:rsidDel="00CD61B8" w:rsidRDefault="00CD61B8" w:rsidP="00D220A4">
            <w:pPr>
              <w:pStyle w:val="TAL"/>
              <w:rPr>
                <w:del w:id="572" w:author="Dong Wenjia" w:date="2021-01-26T11:28:00Z"/>
              </w:rPr>
            </w:pPr>
            <w:del w:id="573" w:author="Dong Wenjia" w:date="2021-01-26T11:28:00Z">
              <w:r w:rsidRPr="00CD34C7" w:rsidDel="00CD61B8">
                <w:delText xml:space="preserve">              rlm-ReportConfig-r14</w:delText>
              </w:r>
              <w:r w:rsidRPr="00CD34C7" w:rsidDel="00CD61B8">
                <w:rPr>
                  <w:lang w:eastAsia="zh-CN"/>
                </w:rPr>
                <w:delText xml:space="preserve"> </w:delText>
              </w:r>
              <w:r w:rsidRPr="00CD34C7" w:rsidDel="00CD61B8">
                <w:delText>CHOICE {</w:delText>
              </w:r>
              <w:r w:rsidRPr="00CD34C7" w:rsidDel="00CD61B8">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5CF15DA1" w14:textId="404F819F" w:rsidR="00CD61B8" w:rsidRPr="00CD34C7" w:rsidDel="00CD61B8" w:rsidRDefault="00CD61B8" w:rsidP="00D220A4">
            <w:pPr>
              <w:pStyle w:val="TAL"/>
              <w:rPr>
                <w:del w:id="574" w:author="Dong Wenjia" w:date="2021-01-26T11:28:00Z"/>
              </w:rPr>
            </w:pPr>
            <w:del w:id="575"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32A1DC34" w14:textId="452C965D" w:rsidR="00CD61B8" w:rsidRPr="00CD34C7" w:rsidDel="00CD61B8" w:rsidRDefault="00CD61B8" w:rsidP="00D220A4">
            <w:pPr>
              <w:pStyle w:val="TAL"/>
              <w:rPr>
                <w:del w:id="576"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06899441" w14:textId="5A915350" w:rsidR="00CD61B8" w:rsidRPr="00CD34C7" w:rsidDel="00CD61B8" w:rsidRDefault="00CD61B8" w:rsidP="00D220A4">
            <w:pPr>
              <w:pStyle w:val="TAL"/>
              <w:rPr>
                <w:del w:id="577" w:author="Dong Wenjia" w:date="2021-01-26T11:28:00Z"/>
              </w:rPr>
            </w:pPr>
          </w:p>
        </w:tc>
      </w:tr>
      <w:tr w:rsidR="00CD61B8" w:rsidRPr="00CD34C7" w:rsidDel="00CD61B8" w14:paraId="62D061C4" w14:textId="22BA6B25" w:rsidTr="00D220A4">
        <w:trPr>
          <w:del w:id="578"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6923AF8F" w14:textId="7C69DD98" w:rsidR="00CD61B8" w:rsidRPr="00CD34C7" w:rsidDel="00CD61B8" w:rsidRDefault="00CD61B8" w:rsidP="00D220A4">
            <w:pPr>
              <w:pStyle w:val="TAL"/>
              <w:rPr>
                <w:del w:id="579" w:author="Dong Wenjia" w:date="2021-01-26T11:28:00Z"/>
              </w:rPr>
            </w:pPr>
            <w:del w:id="580" w:author="Dong Wenjia" w:date="2021-01-26T11:28:00Z">
              <w:r w:rsidRPr="00CD34C7" w:rsidDel="00CD61B8">
                <w:delText xml:space="preserve">              overheatingAssistanceConfig-r14</w:delText>
              </w:r>
              <w:r w:rsidRPr="00CD34C7" w:rsidDel="00CD61B8">
                <w:rPr>
                  <w:lang w:eastAsia="zh-CN"/>
                </w:rPr>
                <w:delText xml:space="preserve"> </w:delText>
              </w:r>
              <w:r w:rsidRPr="00CD34C7" w:rsidDel="00CD61B8">
                <w:delText>CHOICE {</w:delText>
              </w:r>
              <w:r w:rsidRPr="00CD34C7" w:rsidDel="00CD61B8">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1912E0C9" w14:textId="0466FFF1" w:rsidR="00CD61B8" w:rsidRPr="00CD34C7" w:rsidDel="00CD61B8" w:rsidRDefault="00CD61B8" w:rsidP="00D220A4">
            <w:pPr>
              <w:pStyle w:val="TAL"/>
              <w:rPr>
                <w:del w:id="581" w:author="Dong Wenjia" w:date="2021-01-26T11:28:00Z"/>
              </w:rPr>
            </w:pPr>
            <w:del w:id="582"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4463EB6" w14:textId="7E756D6E" w:rsidR="00CD61B8" w:rsidRPr="00CD34C7" w:rsidDel="00CD61B8" w:rsidRDefault="00CD61B8" w:rsidP="00D220A4">
            <w:pPr>
              <w:pStyle w:val="TAL"/>
              <w:rPr>
                <w:del w:id="583"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15E08EBB" w14:textId="79F40D98" w:rsidR="00CD61B8" w:rsidRPr="00CD34C7" w:rsidDel="00CD61B8" w:rsidRDefault="00CD61B8" w:rsidP="00D220A4">
            <w:pPr>
              <w:pStyle w:val="TAL"/>
              <w:rPr>
                <w:del w:id="584" w:author="Dong Wenjia" w:date="2021-01-26T11:28:00Z"/>
              </w:rPr>
            </w:pPr>
          </w:p>
        </w:tc>
      </w:tr>
      <w:tr w:rsidR="00CD61B8" w:rsidRPr="00CD34C7" w:rsidDel="00CD61B8" w14:paraId="1B4F7113" w14:textId="1DDE69D6" w:rsidTr="00D220A4">
        <w:trPr>
          <w:del w:id="585"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6F438121" w14:textId="64AD25B5" w:rsidR="00CD61B8" w:rsidRPr="00CD34C7" w:rsidDel="00CD61B8" w:rsidRDefault="00CD61B8" w:rsidP="00D220A4">
            <w:pPr>
              <w:pStyle w:val="TAL"/>
              <w:rPr>
                <w:del w:id="586" w:author="Dong Wenjia" w:date="2021-01-26T11:28:00Z"/>
              </w:rPr>
            </w:pPr>
            <w:del w:id="587" w:author="Dong Wenjia" w:date="2021-01-26T11:28:00Z">
              <w:r w:rsidRPr="00CD34C7" w:rsidDel="00CD61B8">
                <w:delText xml:space="preserve">              ailc-BitConfig-r15</w:delText>
              </w:r>
            </w:del>
          </w:p>
        </w:tc>
        <w:tc>
          <w:tcPr>
            <w:tcW w:w="2267" w:type="dxa"/>
            <w:tcBorders>
              <w:top w:val="single" w:sz="4" w:space="0" w:color="000000"/>
              <w:left w:val="single" w:sz="4" w:space="0" w:color="000000"/>
              <w:bottom w:val="single" w:sz="4" w:space="0" w:color="000000"/>
              <w:right w:val="single" w:sz="4" w:space="0" w:color="000000"/>
            </w:tcBorders>
          </w:tcPr>
          <w:p w14:paraId="0BBDC288" w14:textId="66C78E03" w:rsidR="00CD61B8" w:rsidRPr="00CD34C7" w:rsidDel="00CD61B8" w:rsidRDefault="00CD61B8" w:rsidP="00D220A4">
            <w:pPr>
              <w:pStyle w:val="TAL"/>
              <w:rPr>
                <w:del w:id="588" w:author="Dong Wenjia" w:date="2021-01-26T11:28:00Z"/>
              </w:rPr>
            </w:pPr>
            <w:del w:id="589"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9DC927B" w14:textId="109FFE48" w:rsidR="00CD61B8" w:rsidRPr="00CD34C7" w:rsidDel="00CD61B8" w:rsidRDefault="00CD61B8" w:rsidP="00D220A4">
            <w:pPr>
              <w:pStyle w:val="TAL"/>
              <w:rPr>
                <w:del w:id="590"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6DEC3F90" w14:textId="64EAC6ED" w:rsidR="00CD61B8" w:rsidRPr="00CD34C7" w:rsidDel="00CD61B8" w:rsidRDefault="00CD61B8" w:rsidP="00D220A4">
            <w:pPr>
              <w:pStyle w:val="TAL"/>
              <w:rPr>
                <w:del w:id="591" w:author="Dong Wenjia" w:date="2021-01-26T11:28:00Z"/>
              </w:rPr>
            </w:pPr>
          </w:p>
        </w:tc>
      </w:tr>
      <w:tr w:rsidR="00CD61B8" w:rsidRPr="00CD34C7" w:rsidDel="00CD61B8" w14:paraId="75B0E7C5" w14:textId="36252FB2" w:rsidTr="00D220A4">
        <w:trPr>
          <w:del w:id="592"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51B19FD2" w14:textId="3E0D89DD" w:rsidR="00CD61B8" w:rsidRPr="00CD34C7" w:rsidDel="00CD61B8" w:rsidRDefault="00CD61B8" w:rsidP="00D220A4">
            <w:pPr>
              <w:pStyle w:val="TAL"/>
              <w:rPr>
                <w:del w:id="593" w:author="Dong Wenjia" w:date="2021-01-26T11:28:00Z"/>
              </w:rPr>
            </w:pPr>
            <w:del w:id="594" w:author="Dong Wenjia" w:date="2021-01-26T11:28:00Z">
              <w:r w:rsidRPr="00CD34C7" w:rsidDel="00CD61B8">
                <w:delText xml:space="preserve">              bt-NameListConfig-r15 CHOICE {</w:delText>
              </w:r>
              <w:r w:rsidRPr="00CD34C7" w:rsidDel="00CD61B8">
                <w:rPr>
                  <w:lang w:eastAsia="zh-CN"/>
                </w:rP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64D24CA" w14:textId="286EC9DD" w:rsidR="00CD61B8" w:rsidRPr="00CD34C7" w:rsidDel="00CD61B8" w:rsidRDefault="00CD61B8" w:rsidP="00D220A4">
            <w:pPr>
              <w:pStyle w:val="TAL"/>
              <w:rPr>
                <w:del w:id="595" w:author="Dong Wenjia" w:date="2021-01-26T11:28:00Z"/>
              </w:rPr>
            </w:pPr>
            <w:del w:id="596"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788929A1" w14:textId="3D42F050" w:rsidR="00CD61B8" w:rsidRPr="00CD34C7" w:rsidDel="00CD61B8" w:rsidRDefault="00CD61B8" w:rsidP="00D220A4">
            <w:pPr>
              <w:pStyle w:val="TAL"/>
              <w:rPr>
                <w:del w:id="597"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410EF3EF" w14:textId="4C09FC69" w:rsidR="00CD61B8" w:rsidRPr="00CD34C7" w:rsidDel="00CD61B8" w:rsidRDefault="00CD61B8" w:rsidP="00D220A4">
            <w:pPr>
              <w:pStyle w:val="TAL"/>
              <w:rPr>
                <w:del w:id="598" w:author="Dong Wenjia" w:date="2021-01-26T11:28:00Z"/>
              </w:rPr>
            </w:pPr>
          </w:p>
        </w:tc>
      </w:tr>
      <w:tr w:rsidR="00CD61B8" w:rsidRPr="00CD34C7" w:rsidDel="00CD61B8" w14:paraId="610EA824" w14:textId="42AD5801" w:rsidTr="00D220A4">
        <w:trPr>
          <w:del w:id="599"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1EB86981" w14:textId="15B51AA2" w:rsidR="00CD61B8" w:rsidRPr="00CD34C7" w:rsidDel="00CD61B8" w:rsidRDefault="00CD61B8" w:rsidP="00D220A4">
            <w:pPr>
              <w:pStyle w:val="TAL"/>
              <w:rPr>
                <w:del w:id="600" w:author="Dong Wenjia" w:date="2021-01-26T11:28:00Z"/>
              </w:rPr>
            </w:pPr>
            <w:del w:id="601" w:author="Dong Wenjia" w:date="2021-01-26T11:28:00Z">
              <w:r w:rsidRPr="00CD34C7" w:rsidDel="00CD61B8">
                <w:delText xml:space="preserve">              wlan-NameListConfig-r15  CHOICE {</w:delText>
              </w:r>
            </w:del>
          </w:p>
        </w:tc>
        <w:tc>
          <w:tcPr>
            <w:tcW w:w="2267" w:type="dxa"/>
            <w:tcBorders>
              <w:top w:val="single" w:sz="4" w:space="0" w:color="000000"/>
              <w:left w:val="single" w:sz="4" w:space="0" w:color="000000"/>
              <w:bottom w:val="single" w:sz="4" w:space="0" w:color="000000"/>
              <w:right w:val="single" w:sz="4" w:space="0" w:color="000000"/>
            </w:tcBorders>
          </w:tcPr>
          <w:p w14:paraId="23B433EF" w14:textId="5FCB65F5" w:rsidR="00CD61B8" w:rsidRPr="00CD34C7" w:rsidDel="00CD61B8" w:rsidRDefault="00CD61B8" w:rsidP="00D220A4">
            <w:pPr>
              <w:pStyle w:val="TAL"/>
              <w:rPr>
                <w:del w:id="602"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533928E5" w14:textId="19134F2F" w:rsidR="00CD61B8" w:rsidRPr="00CD34C7" w:rsidDel="00CD61B8" w:rsidRDefault="00CD61B8" w:rsidP="00D220A4">
            <w:pPr>
              <w:pStyle w:val="TAL"/>
              <w:rPr>
                <w:del w:id="603"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52E2C78F" w14:textId="14D17620" w:rsidR="00CD61B8" w:rsidRPr="00CD34C7" w:rsidDel="00CD61B8" w:rsidRDefault="00CD61B8" w:rsidP="00D220A4">
            <w:pPr>
              <w:pStyle w:val="TAL"/>
              <w:rPr>
                <w:del w:id="604" w:author="Dong Wenjia" w:date="2021-01-26T11:28:00Z"/>
              </w:rPr>
            </w:pPr>
          </w:p>
        </w:tc>
      </w:tr>
      <w:tr w:rsidR="00CD61B8" w:rsidRPr="00CD34C7" w:rsidDel="00CD61B8" w14:paraId="14CAAE5A" w14:textId="2CD41AC7" w:rsidTr="00D220A4">
        <w:trPr>
          <w:del w:id="605"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0A555C33" w14:textId="38EA8415" w:rsidR="00CD61B8" w:rsidRPr="00CD34C7" w:rsidDel="00CD61B8" w:rsidRDefault="00CD61B8" w:rsidP="00D220A4">
            <w:pPr>
              <w:pStyle w:val="TALChar"/>
              <w:rPr>
                <w:del w:id="606" w:author="Dong Wenjia" w:date="2021-01-26T11:28:00Z"/>
              </w:rPr>
            </w:pPr>
            <w:del w:id="607" w:author="Dong Wenjia" w:date="2021-01-26T11:28:00Z">
              <w:r w:rsidRPr="00CD34C7" w:rsidDel="00CD61B8">
                <w:delText xml:space="preserve">                </w:delText>
              </w:r>
              <w:r w:rsidRPr="00CD34C7" w:rsidDel="00CD61B8">
                <w:rPr>
                  <w:rFonts w:ascii="Arial" w:hAnsi="Arial"/>
                  <w:sz w:val="18"/>
                </w:rPr>
                <w:delText>setup  SEQUENCE (SIZE (1..maxWLAN-Name-r15)) OF</w:delText>
              </w:r>
            </w:del>
          </w:p>
        </w:tc>
        <w:tc>
          <w:tcPr>
            <w:tcW w:w="2267" w:type="dxa"/>
            <w:tcBorders>
              <w:top w:val="single" w:sz="4" w:space="0" w:color="000000"/>
              <w:left w:val="single" w:sz="4" w:space="0" w:color="000000"/>
              <w:bottom w:val="single" w:sz="4" w:space="0" w:color="000000"/>
              <w:right w:val="single" w:sz="4" w:space="0" w:color="000000"/>
            </w:tcBorders>
          </w:tcPr>
          <w:p w14:paraId="07BED251" w14:textId="20B9E49F" w:rsidR="00CD61B8" w:rsidRPr="00CD34C7" w:rsidDel="00CD61B8" w:rsidRDefault="00CD61B8" w:rsidP="00D220A4">
            <w:pPr>
              <w:pStyle w:val="TAL"/>
              <w:rPr>
                <w:del w:id="608" w:author="Dong Wenjia" w:date="2021-01-26T11:28:00Z"/>
              </w:rPr>
            </w:pPr>
            <w:del w:id="609" w:author="Dong Wenjia" w:date="2021-01-26T11:28:00Z">
              <w:r w:rsidRPr="00CD34C7" w:rsidDel="00CD61B8">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3E973356" w14:textId="6E9EA57A" w:rsidR="00CD61B8" w:rsidRPr="00CD34C7" w:rsidDel="00CD61B8" w:rsidRDefault="00CD61B8" w:rsidP="00D220A4">
            <w:pPr>
              <w:pStyle w:val="TAL"/>
              <w:rPr>
                <w:del w:id="610" w:author="Dong Wenjia" w:date="2021-01-26T11:28:00Z"/>
              </w:rPr>
            </w:pPr>
            <w:del w:id="611" w:author="Dong Wenjia" w:date="2021-01-26T11:28:00Z">
              <w:r w:rsidRPr="00CD34C7" w:rsidDel="00CD61B8">
                <w:rPr>
                  <w:szCs w:val="18"/>
                  <w:lang w:eastAsia="zh-CN"/>
                </w:rPr>
                <w:delText>WLAN AP 1</w:delText>
              </w:r>
            </w:del>
          </w:p>
        </w:tc>
        <w:tc>
          <w:tcPr>
            <w:tcW w:w="1133" w:type="dxa"/>
            <w:tcBorders>
              <w:top w:val="single" w:sz="4" w:space="0" w:color="000000"/>
              <w:left w:val="single" w:sz="4" w:space="0" w:color="000000"/>
              <w:bottom w:val="single" w:sz="4" w:space="0" w:color="000000"/>
              <w:right w:val="single" w:sz="4" w:space="0" w:color="000000"/>
            </w:tcBorders>
          </w:tcPr>
          <w:p w14:paraId="49992FC6" w14:textId="573F2750" w:rsidR="00CD61B8" w:rsidRPr="00CD34C7" w:rsidDel="00CD61B8" w:rsidRDefault="00CD61B8" w:rsidP="00D220A4">
            <w:pPr>
              <w:pStyle w:val="TAL"/>
              <w:rPr>
                <w:del w:id="612" w:author="Dong Wenjia" w:date="2021-01-26T11:28:00Z"/>
                <w:lang w:eastAsia="zh-CN"/>
              </w:rPr>
            </w:pPr>
          </w:p>
        </w:tc>
      </w:tr>
      <w:tr w:rsidR="00CD61B8" w:rsidRPr="00CD34C7" w:rsidDel="00CD61B8" w14:paraId="216D2FF8" w14:textId="43C4A968" w:rsidTr="00D220A4">
        <w:trPr>
          <w:del w:id="613"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3E8F69FE" w14:textId="042AC06F" w:rsidR="00CD61B8" w:rsidRPr="00CD34C7" w:rsidDel="00CD61B8" w:rsidRDefault="00CD61B8" w:rsidP="00D220A4">
            <w:pPr>
              <w:pStyle w:val="TALChar"/>
              <w:rPr>
                <w:del w:id="614" w:author="Dong Wenjia" w:date="2021-01-26T11:28:00Z"/>
              </w:rPr>
            </w:pPr>
            <w:del w:id="615" w:author="Dong Wenjia" w:date="2021-01-26T11:28:00Z">
              <w:r w:rsidRPr="00CD34C7" w:rsidDel="00CD61B8">
                <w:delText xml:space="preserve">                  </w:delText>
              </w:r>
              <w:r w:rsidRPr="00CD34C7" w:rsidDel="00CD61B8">
                <w:rPr>
                  <w:rFonts w:ascii="Arial" w:hAnsi="Arial"/>
                  <w:sz w:val="18"/>
                </w:rPr>
                <w:delText>WLAN-Name-r15[1]</w:delText>
              </w:r>
            </w:del>
          </w:p>
        </w:tc>
        <w:tc>
          <w:tcPr>
            <w:tcW w:w="2267" w:type="dxa"/>
            <w:tcBorders>
              <w:top w:val="single" w:sz="4" w:space="0" w:color="000000"/>
              <w:left w:val="single" w:sz="4" w:space="0" w:color="000000"/>
              <w:bottom w:val="single" w:sz="4" w:space="0" w:color="000000"/>
              <w:right w:val="single" w:sz="4" w:space="0" w:color="000000"/>
            </w:tcBorders>
          </w:tcPr>
          <w:p w14:paraId="1EE21110" w14:textId="7DFF1B3B" w:rsidR="00CD61B8" w:rsidRPr="00CD34C7" w:rsidDel="00CD61B8" w:rsidRDefault="00CD61B8" w:rsidP="00D220A4">
            <w:pPr>
              <w:pStyle w:val="TAL"/>
              <w:rPr>
                <w:del w:id="616" w:author="Dong Wenjia" w:date="2021-01-26T11:28:00Z"/>
              </w:rPr>
            </w:pPr>
            <w:del w:id="617" w:author="Dong Wenjia" w:date="2021-01-26T11:28:00Z">
              <w:r w:rsidRPr="00CD34C7" w:rsidDel="00CD61B8">
                <w:rPr>
                  <w:lang w:eastAsia="zh-CN"/>
                </w:rPr>
                <w:delText xml:space="preserve">Set as per </w:delText>
              </w:r>
              <w:r w:rsidRPr="00CD34C7" w:rsidDel="00CD61B8">
                <w:delText>Table 4.4.8-1 of [18]</w:delText>
              </w:r>
            </w:del>
          </w:p>
        </w:tc>
        <w:tc>
          <w:tcPr>
            <w:tcW w:w="1700" w:type="dxa"/>
            <w:tcBorders>
              <w:top w:val="single" w:sz="4" w:space="0" w:color="000000"/>
              <w:left w:val="single" w:sz="4" w:space="0" w:color="000000"/>
              <w:bottom w:val="single" w:sz="4" w:space="0" w:color="000000"/>
              <w:right w:val="single" w:sz="4" w:space="0" w:color="000000"/>
            </w:tcBorders>
          </w:tcPr>
          <w:p w14:paraId="61B559D8" w14:textId="3EC4A091" w:rsidR="00CD61B8" w:rsidRPr="00CD34C7" w:rsidDel="00CD61B8" w:rsidRDefault="00CD61B8" w:rsidP="00D220A4">
            <w:pPr>
              <w:pStyle w:val="TAL"/>
              <w:rPr>
                <w:del w:id="618" w:author="Dong Wenjia" w:date="2021-01-26T11:28:00Z"/>
              </w:rPr>
            </w:pPr>
            <w:del w:id="619" w:author="Dong Wenjia" w:date="2021-01-26T11:28:00Z">
              <w:r w:rsidRPr="00CD34C7" w:rsidDel="00CD61B8">
                <w:delText>OCTET STRING (SIZE (1..32))</w:delText>
              </w:r>
            </w:del>
          </w:p>
          <w:p w14:paraId="054494CE" w14:textId="2E7D512C" w:rsidR="00CD61B8" w:rsidRPr="00CD34C7" w:rsidDel="00CD61B8" w:rsidRDefault="00CD61B8" w:rsidP="00D220A4">
            <w:pPr>
              <w:pStyle w:val="TAL"/>
              <w:rPr>
                <w:del w:id="620" w:author="Dong Wenjia" w:date="2021-01-26T11:28:00Z"/>
              </w:rPr>
            </w:pPr>
            <w:del w:id="621" w:author="Dong Wenjia" w:date="2021-01-26T11:28:00Z">
              <w:r w:rsidRPr="00CD34C7" w:rsidDel="00CD61B8">
                <w:rPr>
                  <w:bCs/>
                  <w:kern w:val="2"/>
                  <w:lang w:eastAsia="zh-CN"/>
                </w:rPr>
                <w:delText>R</w:delText>
              </w:r>
              <w:r w:rsidRPr="00CD34C7" w:rsidDel="00CD61B8">
                <w:rPr>
                  <w:bCs/>
                  <w:kern w:val="2"/>
                </w:rPr>
                <w:delText>efers to Service Set Identifier (SSID) defined in IEEE 802.11-2012</w:delText>
              </w:r>
            </w:del>
          </w:p>
        </w:tc>
        <w:tc>
          <w:tcPr>
            <w:tcW w:w="1133" w:type="dxa"/>
            <w:tcBorders>
              <w:top w:val="single" w:sz="4" w:space="0" w:color="000000"/>
              <w:left w:val="single" w:sz="4" w:space="0" w:color="000000"/>
              <w:bottom w:val="single" w:sz="4" w:space="0" w:color="000000"/>
              <w:right w:val="single" w:sz="4" w:space="0" w:color="000000"/>
            </w:tcBorders>
          </w:tcPr>
          <w:p w14:paraId="330D5471" w14:textId="189FC13B" w:rsidR="00CD61B8" w:rsidRPr="00CD34C7" w:rsidDel="00CD61B8" w:rsidRDefault="00CD61B8" w:rsidP="00D220A4">
            <w:pPr>
              <w:pStyle w:val="TAL"/>
              <w:rPr>
                <w:del w:id="622" w:author="Dong Wenjia" w:date="2021-01-26T11:28:00Z"/>
              </w:rPr>
            </w:pPr>
          </w:p>
        </w:tc>
      </w:tr>
      <w:tr w:rsidR="00CD61B8" w:rsidRPr="00CD34C7" w:rsidDel="00CD61B8" w14:paraId="7F111C3C" w14:textId="1820C117" w:rsidTr="00D220A4">
        <w:trPr>
          <w:del w:id="623"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74D60A6B" w14:textId="2C8AADA1" w:rsidR="00CD61B8" w:rsidRPr="00CD34C7" w:rsidDel="00CD61B8" w:rsidRDefault="00CD61B8" w:rsidP="00D220A4">
            <w:pPr>
              <w:pStyle w:val="TAL"/>
              <w:rPr>
                <w:del w:id="624" w:author="Dong Wenjia" w:date="2021-01-26T11:28:00Z"/>
              </w:rPr>
            </w:pPr>
            <w:del w:id="625"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25A9618" w14:textId="5F33CF34" w:rsidR="00CD61B8" w:rsidRPr="00CD34C7" w:rsidDel="00CD61B8" w:rsidRDefault="00CD61B8" w:rsidP="00D220A4">
            <w:pPr>
              <w:pStyle w:val="TAL"/>
              <w:rPr>
                <w:del w:id="626"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783CEDDB" w14:textId="61A0F64C" w:rsidR="00CD61B8" w:rsidRPr="00CD34C7" w:rsidDel="00CD61B8" w:rsidRDefault="00CD61B8" w:rsidP="00D220A4">
            <w:pPr>
              <w:pStyle w:val="TAL"/>
              <w:rPr>
                <w:del w:id="627"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547DF447" w14:textId="7715BDD6" w:rsidR="00CD61B8" w:rsidRPr="00CD34C7" w:rsidDel="00CD61B8" w:rsidRDefault="00CD61B8" w:rsidP="00D220A4">
            <w:pPr>
              <w:pStyle w:val="TAL"/>
              <w:rPr>
                <w:del w:id="628" w:author="Dong Wenjia" w:date="2021-01-26T11:28:00Z"/>
              </w:rPr>
            </w:pPr>
          </w:p>
        </w:tc>
      </w:tr>
      <w:tr w:rsidR="00CD61B8" w:rsidRPr="00CD34C7" w:rsidDel="00CD61B8" w14:paraId="3CE29EDD" w14:textId="23F38635" w:rsidTr="00D220A4">
        <w:trPr>
          <w:del w:id="629"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4E751ED6" w14:textId="285598CE" w:rsidR="00CD61B8" w:rsidRPr="00CD34C7" w:rsidDel="00CD61B8" w:rsidRDefault="00CD61B8" w:rsidP="00D220A4">
            <w:pPr>
              <w:pStyle w:val="TAL"/>
              <w:rPr>
                <w:del w:id="630" w:author="Dong Wenjia" w:date="2021-01-26T11:28:00Z"/>
              </w:rPr>
            </w:pPr>
            <w:del w:id="631"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E2CC716" w14:textId="76D3E49C" w:rsidR="00CD61B8" w:rsidRPr="00CD34C7" w:rsidDel="00CD61B8" w:rsidRDefault="00CD61B8" w:rsidP="00D220A4">
            <w:pPr>
              <w:pStyle w:val="TAL"/>
              <w:rPr>
                <w:del w:id="632"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16DEA4E9" w14:textId="39F62357" w:rsidR="00CD61B8" w:rsidRPr="00CD34C7" w:rsidDel="00CD61B8" w:rsidRDefault="00CD61B8" w:rsidP="00D220A4">
            <w:pPr>
              <w:pStyle w:val="TAL"/>
              <w:rPr>
                <w:del w:id="633"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76693351" w14:textId="32B6A563" w:rsidR="00CD61B8" w:rsidRPr="00CD34C7" w:rsidDel="00CD61B8" w:rsidRDefault="00CD61B8" w:rsidP="00D220A4">
            <w:pPr>
              <w:pStyle w:val="TAL"/>
              <w:rPr>
                <w:del w:id="634" w:author="Dong Wenjia" w:date="2021-01-26T11:28:00Z"/>
              </w:rPr>
            </w:pPr>
          </w:p>
        </w:tc>
      </w:tr>
      <w:tr w:rsidR="00CD61B8" w:rsidRPr="00CD34C7" w:rsidDel="00CD61B8" w14:paraId="317ACE7C" w14:textId="049EBA25" w:rsidTr="00D220A4">
        <w:trPr>
          <w:del w:id="635"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5CF5689D" w14:textId="7E8717A3" w:rsidR="00CD61B8" w:rsidRPr="00CD34C7" w:rsidDel="00CD61B8" w:rsidRDefault="00CD61B8" w:rsidP="00D220A4">
            <w:pPr>
              <w:pStyle w:val="TAL"/>
              <w:rPr>
                <w:del w:id="636" w:author="Dong Wenjia" w:date="2021-01-26T11:28:00Z"/>
              </w:rPr>
            </w:pPr>
            <w:del w:id="637" w:author="Dong Wenjia" w:date="2021-01-26T11:28:00Z">
              <w:r w:rsidRPr="00CD34C7" w:rsidDel="00CD61B8">
                <w:delText xml:space="preserve">            fullConfig-r9</w:delText>
              </w:r>
            </w:del>
          </w:p>
        </w:tc>
        <w:tc>
          <w:tcPr>
            <w:tcW w:w="2267" w:type="dxa"/>
            <w:tcBorders>
              <w:top w:val="single" w:sz="4" w:space="0" w:color="000000"/>
              <w:left w:val="single" w:sz="4" w:space="0" w:color="000000"/>
              <w:bottom w:val="single" w:sz="4" w:space="0" w:color="000000"/>
              <w:right w:val="single" w:sz="4" w:space="0" w:color="000000"/>
            </w:tcBorders>
          </w:tcPr>
          <w:p w14:paraId="4DBB3131" w14:textId="29F9FDB3" w:rsidR="00CD61B8" w:rsidRPr="00CD34C7" w:rsidDel="00CD61B8" w:rsidRDefault="00CD61B8" w:rsidP="00D220A4">
            <w:pPr>
              <w:pStyle w:val="TAL"/>
              <w:rPr>
                <w:del w:id="638" w:author="Dong Wenjia" w:date="2021-01-26T11:28:00Z"/>
              </w:rPr>
            </w:pPr>
            <w:del w:id="639"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215AFCB2" w14:textId="76868AED" w:rsidR="00CD61B8" w:rsidRPr="00CD34C7" w:rsidDel="00CD61B8" w:rsidRDefault="00CD61B8" w:rsidP="00D220A4">
            <w:pPr>
              <w:pStyle w:val="TAL"/>
              <w:rPr>
                <w:del w:id="640"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3A9CEE9D" w14:textId="228C8A34" w:rsidR="00CD61B8" w:rsidRPr="00CD34C7" w:rsidDel="00CD61B8" w:rsidRDefault="00CD61B8" w:rsidP="00D220A4">
            <w:pPr>
              <w:pStyle w:val="TAL"/>
              <w:rPr>
                <w:del w:id="641" w:author="Dong Wenjia" w:date="2021-01-26T11:28:00Z"/>
              </w:rPr>
            </w:pPr>
          </w:p>
        </w:tc>
      </w:tr>
      <w:tr w:rsidR="00CD61B8" w:rsidRPr="00CD34C7" w:rsidDel="00CD61B8" w14:paraId="21641CEF" w14:textId="49495BD8" w:rsidTr="00D220A4">
        <w:trPr>
          <w:del w:id="642"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4F502F88" w14:textId="5857DB55" w:rsidR="00CD61B8" w:rsidRPr="00CD34C7" w:rsidDel="00CD61B8" w:rsidRDefault="00CD61B8" w:rsidP="00D220A4">
            <w:pPr>
              <w:pStyle w:val="TAL"/>
              <w:rPr>
                <w:del w:id="643" w:author="Dong Wenjia" w:date="2021-01-26T11:28:00Z"/>
              </w:rPr>
            </w:pPr>
            <w:del w:id="644" w:author="Dong Wenjia" w:date="2021-01-26T11:28:00Z">
              <w:r w:rsidRPr="00CD34C7" w:rsidDel="00CD61B8">
                <w:delText xml:space="preserve">            nonCriticalExtension</w:delText>
              </w:r>
            </w:del>
          </w:p>
        </w:tc>
        <w:tc>
          <w:tcPr>
            <w:tcW w:w="2267" w:type="dxa"/>
            <w:tcBorders>
              <w:top w:val="single" w:sz="4" w:space="0" w:color="000000"/>
              <w:left w:val="single" w:sz="4" w:space="0" w:color="000000"/>
              <w:bottom w:val="single" w:sz="4" w:space="0" w:color="000000"/>
              <w:right w:val="single" w:sz="4" w:space="0" w:color="000000"/>
            </w:tcBorders>
          </w:tcPr>
          <w:p w14:paraId="523C4EFE" w14:textId="3D862711" w:rsidR="00CD61B8" w:rsidRPr="00CD34C7" w:rsidDel="00CD61B8" w:rsidRDefault="00CD61B8" w:rsidP="00D220A4">
            <w:pPr>
              <w:pStyle w:val="TAL"/>
              <w:rPr>
                <w:del w:id="645" w:author="Dong Wenjia" w:date="2021-01-26T11:28:00Z"/>
              </w:rPr>
            </w:pPr>
            <w:del w:id="646" w:author="Dong Wenjia" w:date="2021-01-26T11:28:00Z">
              <w:r w:rsidRPr="00CD34C7" w:rsidDel="00CD61B8">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6EAF5743" w14:textId="5E959330" w:rsidR="00CD61B8" w:rsidRPr="00CD34C7" w:rsidDel="00CD61B8" w:rsidRDefault="00CD61B8" w:rsidP="00D220A4">
            <w:pPr>
              <w:pStyle w:val="TAL"/>
              <w:rPr>
                <w:del w:id="647"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57B3A23F" w14:textId="2B3C7460" w:rsidR="00CD61B8" w:rsidRPr="00CD34C7" w:rsidDel="00CD61B8" w:rsidRDefault="00CD61B8" w:rsidP="00D220A4">
            <w:pPr>
              <w:pStyle w:val="TAL"/>
              <w:rPr>
                <w:del w:id="648" w:author="Dong Wenjia" w:date="2021-01-26T11:28:00Z"/>
              </w:rPr>
            </w:pPr>
          </w:p>
        </w:tc>
      </w:tr>
      <w:tr w:rsidR="00CD61B8" w:rsidRPr="00CD34C7" w:rsidDel="00CD61B8" w14:paraId="18EB5EEF" w14:textId="45606014" w:rsidTr="00D220A4">
        <w:trPr>
          <w:del w:id="649"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18B6D2B2" w14:textId="4880B4AA" w:rsidR="00CD61B8" w:rsidRPr="00CD34C7" w:rsidDel="00CD61B8" w:rsidRDefault="00CD61B8" w:rsidP="00D220A4">
            <w:pPr>
              <w:pStyle w:val="TAL"/>
              <w:rPr>
                <w:del w:id="650" w:author="Dong Wenjia" w:date="2021-01-26T11:28:00Z"/>
              </w:rPr>
            </w:pPr>
            <w:del w:id="651"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8BDB049" w14:textId="0C9FB9FF" w:rsidR="00CD61B8" w:rsidRPr="00CD34C7" w:rsidDel="00CD61B8" w:rsidRDefault="00CD61B8" w:rsidP="00D220A4">
            <w:pPr>
              <w:pStyle w:val="TAL"/>
              <w:rPr>
                <w:del w:id="652"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6020AE25" w14:textId="66AF361D" w:rsidR="00CD61B8" w:rsidRPr="00CD34C7" w:rsidDel="00CD61B8" w:rsidRDefault="00CD61B8" w:rsidP="00D220A4">
            <w:pPr>
              <w:pStyle w:val="TAL"/>
              <w:rPr>
                <w:del w:id="653"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60C5A22C" w14:textId="6ABBE580" w:rsidR="00CD61B8" w:rsidRPr="00CD34C7" w:rsidDel="00CD61B8" w:rsidRDefault="00CD61B8" w:rsidP="00D220A4">
            <w:pPr>
              <w:pStyle w:val="TAL"/>
              <w:rPr>
                <w:del w:id="654" w:author="Dong Wenjia" w:date="2021-01-26T11:28:00Z"/>
              </w:rPr>
            </w:pPr>
          </w:p>
        </w:tc>
      </w:tr>
      <w:tr w:rsidR="00CD61B8" w:rsidRPr="00CD34C7" w:rsidDel="00CD61B8" w14:paraId="7526C07C" w14:textId="08340D2E" w:rsidTr="00D220A4">
        <w:trPr>
          <w:del w:id="655"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18A5AE59" w14:textId="1D52AD6B" w:rsidR="00CD61B8" w:rsidRPr="00CD34C7" w:rsidDel="00CD61B8" w:rsidRDefault="00CD61B8" w:rsidP="00D220A4">
            <w:pPr>
              <w:pStyle w:val="TAL"/>
              <w:rPr>
                <w:del w:id="656" w:author="Dong Wenjia" w:date="2021-01-26T11:28:00Z"/>
              </w:rPr>
            </w:pPr>
            <w:del w:id="657"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71E56AA" w14:textId="07D3A6A9" w:rsidR="00CD61B8" w:rsidRPr="00CD34C7" w:rsidDel="00CD61B8" w:rsidRDefault="00CD61B8" w:rsidP="00D220A4">
            <w:pPr>
              <w:pStyle w:val="TAL"/>
              <w:rPr>
                <w:del w:id="658"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51EF726D" w14:textId="5DAD4B21" w:rsidR="00CD61B8" w:rsidRPr="00CD34C7" w:rsidDel="00CD61B8" w:rsidRDefault="00CD61B8" w:rsidP="00D220A4">
            <w:pPr>
              <w:pStyle w:val="TAL"/>
              <w:rPr>
                <w:del w:id="659"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6A05A20D" w14:textId="5C28117F" w:rsidR="00CD61B8" w:rsidRPr="00CD34C7" w:rsidDel="00CD61B8" w:rsidRDefault="00CD61B8" w:rsidP="00D220A4">
            <w:pPr>
              <w:pStyle w:val="TAL"/>
              <w:rPr>
                <w:del w:id="660" w:author="Dong Wenjia" w:date="2021-01-26T11:28:00Z"/>
              </w:rPr>
            </w:pPr>
          </w:p>
        </w:tc>
      </w:tr>
      <w:tr w:rsidR="00CD61B8" w:rsidRPr="00CD34C7" w:rsidDel="00CD61B8" w14:paraId="549215B0" w14:textId="3B067AE6" w:rsidTr="00D220A4">
        <w:trPr>
          <w:del w:id="661"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6AB3473C" w14:textId="6DAEF3C9" w:rsidR="00CD61B8" w:rsidRPr="00CD34C7" w:rsidDel="00CD61B8" w:rsidRDefault="00CD61B8" w:rsidP="00D220A4">
            <w:pPr>
              <w:pStyle w:val="TAL"/>
              <w:rPr>
                <w:del w:id="662" w:author="Dong Wenjia" w:date="2021-01-26T11:28:00Z"/>
              </w:rPr>
            </w:pPr>
            <w:del w:id="663"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7AC0C21A" w14:textId="6BCB519D" w:rsidR="00CD61B8" w:rsidRPr="00CD34C7" w:rsidDel="00CD61B8" w:rsidRDefault="00CD61B8" w:rsidP="00D220A4">
            <w:pPr>
              <w:pStyle w:val="TAL"/>
              <w:rPr>
                <w:del w:id="664"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4FE36292" w14:textId="7206EDF1" w:rsidR="00CD61B8" w:rsidRPr="00CD34C7" w:rsidDel="00CD61B8" w:rsidRDefault="00CD61B8" w:rsidP="00D220A4">
            <w:pPr>
              <w:pStyle w:val="TAL"/>
              <w:rPr>
                <w:del w:id="665"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61495015" w14:textId="0EE324C6" w:rsidR="00CD61B8" w:rsidRPr="00CD34C7" w:rsidDel="00CD61B8" w:rsidRDefault="00CD61B8" w:rsidP="00D220A4">
            <w:pPr>
              <w:pStyle w:val="TAL"/>
              <w:rPr>
                <w:del w:id="666" w:author="Dong Wenjia" w:date="2021-01-26T11:28:00Z"/>
              </w:rPr>
            </w:pPr>
          </w:p>
        </w:tc>
      </w:tr>
      <w:tr w:rsidR="00CD61B8" w:rsidRPr="00CD34C7" w:rsidDel="00CD61B8" w14:paraId="60A81855" w14:textId="6329C73A" w:rsidTr="00D220A4">
        <w:trPr>
          <w:del w:id="667"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0356D589" w14:textId="02A5A186" w:rsidR="00CD61B8" w:rsidRPr="00CD34C7" w:rsidDel="00CD61B8" w:rsidRDefault="00CD61B8" w:rsidP="00D220A4">
            <w:pPr>
              <w:pStyle w:val="TAL"/>
              <w:rPr>
                <w:del w:id="668" w:author="Dong Wenjia" w:date="2021-01-26T11:28:00Z"/>
              </w:rPr>
            </w:pPr>
            <w:del w:id="669"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54A9F05" w14:textId="27324E99" w:rsidR="00CD61B8" w:rsidRPr="00CD34C7" w:rsidDel="00CD61B8" w:rsidRDefault="00CD61B8" w:rsidP="00D220A4">
            <w:pPr>
              <w:pStyle w:val="TAL"/>
              <w:rPr>
                <w:del w:id="670"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0AC349C7" w14:textId="4FFE10E9" w:rsidR="00CD61B8" w:rsidRPr="00CD34C7" w:rsidDel="00CD61B8" w:rsidRDefault="00CD61B8" w:rsidP="00D220A4">
            <w:pPr>
              <w:pStyle w:val="TAL"/>
              <w:rPr>
                <w:del w:id="671"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00F20B4C" w14:textId="60DB9681" w:rsidR="00CD61B8" w:rsidRPr="00CD34C7" w:rsidDel="00CD61B8" w:rsidRDefault="00CD61B8" w:rsidP="00D220A4">
            <w:pPr>
              <w:pStyle w:val="TAL"/>
              <w:rPr>
                <w:del w:id="672" w:author="Dong Wenjia" w:date="2021-01-26T11:28:00Z"/>
              </w:rPr>
            </w:pPr>
          </w:p>
        </w:tc>
      </w:tr>
      <w:tr w:rsidR="00CD61B8" w:rsidRPr="00CD34C7" w:rsidDel="00CD61B8" w14:paraId="56BC5596" w14:textId="79858C86" w:rsidTr="00D220A4">
        <w:trPr>
          <w:del w:id="673"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2BBA57C9" w14:textId="54CCD948" w:rsidR="00CD61B8" w:rsidRPr="00CD34C7" w:rsidDel="00CD61B8" w:rsidRDefault="00CD61B8" w:rsidP="00D220A4">
            <w:pPr>
              <w:pStyle w:val="TAL"/>
              <w:rPr>
                <w:del w:id="674" w:author="Dong Wenjia" w:date="2021-01-26T11:28:00Z"/>
              </w:rPr>
            </w:pPr>
            <w:del w:id="675" w:author="Dong Wenjia" w:date="2021-01-26T11:28:00Z">
              <w:r w:rsidRPr="00CD34C7" w:rsidDel="00CD61B8">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6C69655" w14:textId="51B8777F" w:rsidR="00CD61B8" w:rsidRPr="00CD34C7" w:rsidDel="00CD61B8" w:rsidRDefault="00CD61B8" w:rsidP="00D220A4">
            <w:pPr>
              <w:pStyle w:val="TAL"/>
              <w:rPr>
                <w:del w:id="676"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2B820C54" w14:textId="2CCD22E6" w:rsidR="00CD61B8" w:rsidRPr="00CD34C7" w:rsidDel="00CD61B8" w:rsidRDefault="00CD61B8" w:rsidP="00D220A4">
            <w:pPr>
              <w:pStyle w:val="TAL"/>
              <w:rPr>
                <w:del w:id="677"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371FB700" w14:textId="54C08A46" w:rsidR="00CD61B8" w:rsidRPr="00CD34C7" w:rsidDel="00CD61B8" w:rsidRDefault="00CD61B8" w:rsidP="00D220A4">
            <w:pPr>
              <w:pStyle w:val="TAL"/>
              <w:rPr>
                <w:del w:id="678" w:author="Dong Wenjia" w:date="2021-01-26T11:28:00Z"/>
              </w:rPr>
            </w:pPr>
          </w:p>
        </w:tc>
      </w:tr>
      <w:tr w:rsidR="00CD61B8" w:rsidRPr="00CD34C7" w:rsidDel="00CD61B8" w14:paraId="0D25011E" w14:textId="06D7611F" w:rsidTr="00D220A4">
        <w:trPr>
          <w:del w:id="679" w:author="Dong Wenjia" w:date="2021-01-26T11:28:00Z"/>
        </w:trPr>
        <w:tc>
          <w:tcPr>
            <w:tcW w:w="4535" w:type="dxa"/>
            <w:tcBorders>
              <w:top w:val="single" w:sz="4" w:space="0" w:color="000000"/>
              <w:left w:val="single" w:sz="4" w:space="0" w:color="000000"/>
              <w:bottom w:val="single" w:sz="4" w:space="0" w:color="000000"/>
              <w:right w:val="single" w:sz="4" w:space="0" w:color="000000"/>
            </w:tcBorders>
          </w:tcPr>
          <w:p w14:paraId="122C4C7D" w14:textId="136CDC81" w:rsidR="00CD61B8" w:rsidRPr="00CD34C7" w:rsidDel="00CD61B8" w:rsidRDefault="00CD61B8" w:rsidP="00D220A4">
            <w:pPr>
              <w:pStyle w:val="TAL"/>
              <w:rPr>
                <w:del w:id="680" w:author="Dong Wenjia" w:date="2021-01-26T11:28:00Z"/>
              </w:rPr>
            </w:pPr>
            <w:del w:id="681" w:author="Dong Wenjia" w:date="2021-01-26T11:28:00Z">
              <w:r w:rsidRPr="00CD34C7" w:rsidDel="00CD61B8">
                <w:delText>}</w:delText>
              </w:r>
            </w:del>
          </w:p>
        </w:tc>
        <w:tc>
          <w:tcPr>
            <w:tcW w:w="2267" w:type="dxa"/>
            <w:tcBorders>
              <w:top w:val="single" w:sz="4" w:space="0" w:color="000000"/>
              <w:left w:val="single" w:sz="4" w:space="0" w:color="000000"/>
              <w:bottom w:val="single" w:sz="4" w:space="0" w:color="000000"/>
              <w:right w:val="single" w:sz="4" w:space="0" w:color="000000"/>
            </w:tcBorders>
          </w:tcPr>
          <w:p w14:paraId="487F0797" w14:textId="52540306" w:rsidR="00CD61B8" w:rsidRPr="00CD34C7" w:rsidDel="00CD61B8" w:rsidRDefault="00CD61B8" w:rsidP="00D220A4">
            <w:pPr>
              <w:pStyle w:val="TAL"/>
              <w:rPr>
                <w:del w:id="682" w:author="Dong Wenjia" w:date="2021-01-26T11:28:00Z"/>
              </w:rPr>
            </w:pPr>
          </w:p>
        </w:tc>
        <w:tc>
          <w:tcPr>
            <w:tcW w:w="1700" w:type="dxa"/>
            <w:tcBorders>
              <w:top w:val="single" w:sz="4" w:space="0" w:color="000000"/>
              <w:left w:val="single" w:sz="4" w:space="0" w:color="000000"/>
              <w:bottom w:val="single" w:sz="4" w:space="0" w:color="000000"/>
              <w:right w:val="single" w:sz="4" w:space="0" w:color="000000"/>
            </w:tcBorders>
          </w:tcPr>
          <w:p w14:paraId="4C52FDD4" w14:textId="7C04E5ED" w:rsidR="00CD61B8" w:rsidRPr="00CD34C7" w:rsidDel="00CD61B8" w:rsidRDefault="00CD61B8" w:rsidP="00D220A4">
            <w:pPr>
              <w:pStyle w:val="TAL"/>
              <w:rPr>
                <w:del w:id="683" w:author="Dong Wenjia" w:date="2021-01-26T11:28:00Z"/>
              </w:rPr>
            </w:pPr>
          </w:p>
        </w:tc>
        <w:tc>
          <w:tcPr>
            <w:tcW w:w="1133" w:type="dxa"/>
            <w:tcBorders>
              <w:top w:val="single" w:sz="4" w:space="0" w:color="000000"/>
              <w:left w:val="single" w:sz="4" w:space="0" w:color="000000"/>
              <w:bottom w:val="single" w:sz="4" w:space="0" w:color="000000"/>
              <w:right w:val="single" w:sz="4" w:space="0" w:color="000000"/>
            </w:tcBorders>
          </w:tcPr>
          <w:p w14:paraId="26E07CEB" w14:textId="62F5B2C0" w:rsidR="00CD61B8" w:rsidRPr="00CD34C7" w:rsidDel="00CD61B8" w:rsidRDefault="00CD61B8" w:rsidP="00D220A4">
            <w:pPr>
              <w:pStyle w:val="TAL"/>
              <w:rPr>
                <w:del w:id="684" w:author="Dong Wenjia" w:date="2021-01-26T11:28:00Z"/>
              </w:rPr>
            </w:pPr>
          </w:p>
        </w:tc>
      </w:tr>
    </w:tbl>
    <w:p w14:paraId="5FA882C9" w14:textId="0FB58EEC" w:rsidR="00CD61B8" w:rsidDel="00CD61B8" w:rsidRDefault="00CD61B8" w:rsidP="00CD61B8">
      <w:pPr>
        <w:rPr>
          <w:del w:id="685" w:author="Dong Wenjia" w:date="2021-01-26T11:28:00Z"/>
        </w:rPr>
      </w:pPr>
    </w:p>
    <w:p w14:paraId="5EAE3D46" w14:textId="3A4C38F4" w:rsidR="00CD61B8" w:rsidDel="00CD61B8" w:rsidRDefault="00CD61B8" w:rsidP="00CD61B8">
      <w:pPr>
        <w:pStyle w:val="B1"/>
        <w:rPr>
          <w:del w:id="686" w:author="Dong Wenjia" w:date="2021-01-26T11:28:00Z"/>
        </w:rPr>
      </w:pPr>
      <w:del w:id="687" w:author="Dong Wenjia" w:date="2021-01-26T11:28:00Z">
        <w:r w:rsidRPr="00CD34C7" w:rsidDel="00CD61B8">
          <w:delText>-</w:delText>
        </w:r>
        <w:r w:rsidRPr="00CD34C7" w:rsidDel="00CD61B8">
          <w:tab/>
          <w:delText xml:space="preserve">The specific message content for the </w:delText>
        </w:r>
        <w:r w:rsidRPr="00C02C75" w:rsidDel="00CD61B8">
          <w:delText>SystemInformationBlockType17</w:delText>
        </w:r>
        <w:r w:rsidRPr="00DC6AD0" w:rsidDel="00CD61B8">
          <w:delText xml:space="preserve"> </w:delText>
        </w:r>
        <w:r w:rsidRPr="00CD34C7" w:rsidDel="00CD61B8">
          <w:delText>message in Table 8.6.4.13.3.3-1</w:delText>
        </w:r>
        <w:r w:rsidDel="00CD61B8">
          <w:delText>A</w:delText>
        </w:r>
        <w:r w:rsidRPr="00CD34C7" w:rsidDel="00CD61B8">
          <w:delText>.</w:delText>
        </w:r>
      </w:del>
    </w:p>
    <w:p w14:paraId="5D71819E" w14:textId="4FA910EB" w:rsidR="00CD61B8" w:rsidDel="00CD61B8" w:rsidRDefault="00CD61B8" w:rsidP="00CD61B8">
      <w:pPr>
        <w:pStyle w:val="TH"/>
        <w:jc w:val="left"/>
        <w:rPr>
          <w:del w:id="688" w:author="Dong Wenjia" w:date="2021-01-26T11:28:00Z"/>
        </w:rPr>
      </w:pPr>
      <w:del w:id="689" w:author="Dong Wenjia" w:date="2021-01-26T11:28:00Z">
        <w:r w:rsidRPr="00D60B1C" w:rsidDel="00CD61B8">
          <w:delText>Table 8.6.4.13.3.3-1</w:delText>
        </w:r>
        <w:r w:rsidDel="00CD61B8">
          <w:delText>A</w:delText>
        </w:r>
        <w:r w:rsidRPr="00D60B1C" w:rsidDel="00CD61B8">
          <w:delText>:</w:delText>
        </w:r>
        <w:r w:rsidDel="00CD61B8">
          <w:delText xml:space="preserve"> </w:delText>
        </w:r>
        <w:r w:rsidRPr="00823215" w:rsidDel="00CD61B8">
          <w:rPr>
            <w:rFonts w:eastAsia="宋体" w:hint="eastAsia"/>
          </w:rPr>
          <w:delText>SystemInformationBlockType17</w:delText>
        </w:r>
        <w:r w:rsidDel="00CD61B8">
          <w:delText xml:space="preserve"> </w:delText>
        </w:r>
        <w:r w:rsidRPr="00C14A68" w:rsidDel="00CD61B8">
          <w:delText xml:space="preserve">(Preamble and all steps of </w:delText>
        </w:r>
        <w:r w:rsidDel="00CD61B8">
          <w:delText>T</w:delText>
        </w:r>
        <w:r w:rsidRPr="00C14A68" w:rsidDel="00CD61B8">
          <w:delText xml:space="preserve">able </w:delText>
        </w:r>
        <w:r w:rsidRPr="00D60B1C" w:rsidDel="00CD61B8">
          <w:delText>8.6.4.13.3.2-2</w:delText>
        </w:r>
      </w:del>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D61B8" w:rsidRPr="00992F46" w:rsidDel="00CD61B8" w14:paraId="4D13A615" w14:textId="2B8F694F" w:rsidTr="00D220A4">
        <w:tblPrEx>
          <w:tblCellMar>
            <w:top w:w="0" w:type="dxa"/>
            <w:bottom w:w="0" w:type="dxa"/>
          </w:tblCellMar>
        </w:tblPrEx>
        <w:trPr>
          <w:del w:id="690" w:author="Dong Wenjia" w:date="2021-01-26T11:28:00Z"/>
        </w:trPr>
        <w:tc>
          <w:tcPr>
            <w:tcW w:w="9639" w:type="dxa"/>
            <w:gridSpan w:val="4"/>
          </w:tcPr>
          <w:p w14:paraId="66866669" w14:textId="538B8C3A" w:rsidR="00CD61B8" w:rsidRPr="00992F46" w:rsidDel="00CD61B8" w:rsidRDefault="00CD61B8" w:rsidP="00D220A4">
            <w:pPr>
              <w:pStyle w:val="TAL"/>
              <w:rPr>
                <w:del w:id="691" w:author="Dong Wenjia" w:date="2021-01-26T11:28:00Z"/>
              </w:rPr>
            </w:pPr>
            <w:del w:id="692" w:author="Dong Wenjia" w:date="2021-01-26T11:28:00Z">
              <w:r w:rsidRPr="00CD34C7" w:rsidDel="00CD61B8">
                <w:delText xml:space="preserve">Derivation Path: 36.508 </w:delText>
              </w:r>
              <w:r w:rsidRPr="00CD34C7" w:rsidDel="00CD61B8">
                <w:rPr>
                  <w:szCs w:val="18"/>
                </w:rPr>
                <w:delText>table 4.4.3.3-15</w:delText>
              </w:r>
            </w:del>
          </w:p>
        </w:tc>
      </w:tr>
      <w:tr w:rsidR="00CD61B8" w:rsidRPr="00992F46" w:rsidDel="00CD61B8" w14:paraId="016F26B0" w14:textId="761669F0" w:rsidTr="00D220A4">
        <w:tblPrEx>
          <w:tblCellMar>
            <w:top w:w="0" w:type="dxa"/>
            <w:left w:w="108" w:type="dxa"/>
            <w:bottom w:w="0" w:type="dxa"/>
            <w:right w:w="108" w:type="dxa"/>
          </w:tblCellMar>
        </w:tblPrEx>
        <w:trPr>
          <w:del w:id="693" w:author="Dong Wenjia" w:date="2021-01-26T11:28:00Z"/>
        </w:trPr>
        <w:tc>
          <w:tcPr>
            <w:tcW w:w="4427" w:type="dxa"/>
          </w:tcPr>
          <w:p w14:paraId="05D7489A" w14:textId="37C7C62E" w:rsidR="00CD61B8" w:rsidRPr="00992F46" w:rsidDel="00CD61B8" w:rsidRDefault="00CD61B8" w:rsidP="00D220A4">
            <w:pPr>
              <w:pStyle w:val="TAH"/>
              <w:rPr>
                <w:del w:id="694" w:author="Dong Wenjia" w:date="2021-01-26T11:28:00Z"/>
              </w:rPr>
            </w:pPr>
            <w:del w:id="695" w:author="Dong Wenjia" w:date="2021-01-26T11:28:00Z">
              <w:r w:rsidRPr="00992F46" w:rsidDel="00CD61B8">
                <w:delText>Information Element</w:delText>
              </w:r>
            </w:del>
          </w:p>
        </w:tc>
        <w:tc>
          <w:tcPr>
            <w:tcW w:w="2267" w:type="dxa"/>
          </w:tcPr>
          <w:p w14:paraId="2F08EEAC" w14:textId="5FF54CA3" w:rsidR="00CD61B8" w:rsidRPr="00992F46" w:rsidDel="00CD61B8" w:rsidRDefault="00CD61B8" w:rsidP="00D220A4">
            <w:pPr>
              <w:pStyle w:val="TAH"/>
              <w:rPr>
                <w:del w:id="696" w:author="Dong Wenjia" w:date="2021-01-26T11:28:00Z"/>
              </w:rPr>
            </w:pPr>
            <w:del w:id="697" w:author="Dong Wenjia" w:date="2021-01-26T11:28:00Z">
              <w:r w:rsidRPr="00992F46" w:rsidDel="00CD61B8">
                <w:delText>Value/remark</w:delText>
              </w:r>
            </w:del>
          </w:p>
        </w:tc>
        <w:tc>
          <w:tcPr>
            <w:tcW w:w="1700" w:type="dxa"/>
          </w:tcPr>
          <w:p w14:paraId="04B91534" w14:textId="6089FDBA" w:rsidR="00CD61B8" w:rsidRPr="00992F46" w:rsidDel="00CD61B8" w:rsidRDefault="00CD61B8" w:rsidP="00D220A4">
            <w:pPr>
              <w:pStyle w:val="TAH"/>
              <w:rPr>
                <w:del w:id="698" w:author="Dong Wenjia" w:date="2021-01-26T11:28:00Z"/>
              </w:rPr>
            </w:pPr>
            <w:del w:id="699" w:author="Dong Wenjia" w:date="2021-01-26T11:28:00Z">
              <w:r w:rsidRPr="00992F46" w:rsidDel="00CD61B8">
                <w:delText>Comment</w:delText>
              </w:r>
            </w:del>
          </w:p>
        </w:tc>
        <w:tc>
          <w:tcPr>
            <w:tcW w:w="1245" w:type="dxa"/>
          </w:tcPr>
          <w:p w14:paraId="4B6F21C4" w14:textId="28D7B3B8" w:rsidR="00CD61B8" w:rsidRPr="00992F46" w:rsidDel="00CD61B8" w:rsidRDefault="00CD61B8" w:rsidP="00D220A4">
            <w:pPr>
              <w:pStyle w:val="TAH"/>
              <w:rPr>
                <w:del w:id="700" w:author="Dong Wenjia" w:date="2021-01-26T11:28:00Z"/>
              </w:rPr>
            </w:pPr>
            <w:del w:id="701" w:author="Dong Wenjia" w:date="2021-01-26T11:28:00Z">
              <w:r w:rsidRPr="00992F46" w:rsidDel="00CD61B8">
                <w:delText>Condition</w:delText>
              </w:r>
            </w:del>
          </w:p>
        </w:tc>
      </w:tr>
      <w:tr w:rsidR="00CD61B8" w:rsidRPr="00992F46" w:rsidDel="00CD61B8" w14:paraId="08D16B86" w14:textId="7F63F041" w:rsidTr="00D220A4">
        <w:tblPrEx>
          <w:tblCellMar>
            <w:top w:w="0" w:type="dxa"/>
            <w:left w:w="108" w:type="dxa"/>
            <w:bottom w:w="0" w:type="dxa"/>
            <w:right w:w="108" w:type="dxa"/>
          </w:tblCellMar>
        </w:tblPrEx>
        <w:trPr>
          <w:del w:id="702" w:author="Dong Wenjia" w:date="2021-01-26T11:28:00Z"/>
        </w:trPr>
        <w:tc>
          <w:tcPr>
            <w:tcW w:w="4427" w:type="dxa"/>
          </w:tcPr>
          <w:p w14:paraId="202BD02F" w14:textId="5BACCE7D" w:rsidR="00CD61B8" w:rsidRPr="00992F46" w:rsidDel="00CD61B8" w:rsidRDefault="00CD61B8" w:rsidP="00D220A4">
            <w:pPr>
              <w:pStyle w:val="TAL"/>
              <w:rPr>
                <w:del w:id="703" w:author="Dong Wenjia" w:date="2021-01-26T11:28:00Z"/>
              </w:rPr>
            </w:pPr>
            <w:del w:id="704" w:author="Dong Wenjia" w:date="2021-01-26T11:28:00Z">
              <w:r w:rsidRPr="00992F46" w:rsidDel="00CD61B8">
                <w:delText>SystemInformationBlockType17-r12 ::= SEQUENCE {</w:delText>
              </w:r>
            </w:del>
          </w:p>
        </w:tc>
        <w:tc>
          <w:tcPr>
            <w:tcW w:w="2267" w:type="dxa"/>
          </w:tcPr>
          <w:p w14:paraId="4BDE4EED" w14:textId="0F7A7BA9" w:rsidR="00CD61B8" w:rsidRPr="00992F46" w:rsidDel="00CD61B8" w:rsidRDefault="00CD61B8" w:rsidP="00D220A4">
            <w:pPr>
              <w:pStyle w:val="TAL"/>
              <w:rPr>
                <w:del w:id="705" w:author="Dong Wenjia" w:date="2021-01-26T11:28:00Z"/>
              </w:rPr>
            </w:pPr>
          </w:p>
        </w:tc>
        <w:tc>
          <w:tcPr>
            <w:tcW w:w="1700" w:type="dxa"/>
          </w:tcPr>
          <w:p w14:paraId="2A86B3C0" w14:textId="68E6CB99" w:rsidR="00CD61B8" w:rsidRPr="00992F46" w:rsidDel="00CD61B8" w:rsidRDefault="00CD61B8" w:rsidP="00D220A4">
            <w:pPr>
              <w:pStyle w:val="TAL"/>
              <w:rPr>
                <w:del w:id="706" w:author="Dong Wenjia" w:date="2021-01-26T11:28:00Z"/>
              </w:rPr>
            </w:pPr>
          </w:p>
        </w:tc>
        <w:tc>
          <w:tcPr>
            <w:tcW w:w="1245" w:type="dxa"/>
          </w:tcPr>
          <w:p w14:paraId="0CAAA039" w14:textId="791D982D" w:rsidR="00CD61B8" w:rsidRPr="00992F46" w:rsidDel="00CD61B8" w:rsidRDefault="00CD61B8" w:rsidP="00D220A4">
            <w:pPr>
              <w:pStyle w:val="TAL"/>
              <w:rPr>
                <w:del w:id="707" w:author="Dong Wenjia" w:date="2021-01-26T11:28:00Z"/>
              </w:rPr>
            </w:pPr>
          </w:p>
        </w:tc>
      </w:tr>
      <w:tr w:rsidR="00CD61B8" w:rsidRPr="00992F46" w:rsidDel="00CD61B8" w14:paraId="12672FDE" w14:textId="03369391" w:rsidTr="00D220A4">
        <w:tblPrEx>
          <w:tblCellMar>
            <w:top w:w="0" w:type="dxa"/>
            <w:left w:w="108" w:type="dxa"/>
            <w:bottom w:w="0" w:type="dxa"/>
            <w:right w:w="108" w:type="dxa"/>
          </w:tblCellMar>
        </w:tblPrEx>
        <w:trPr>
          <w:del w:id="708" w:author="Dong Wenjia" w:date="2021-01-26T11:28:00Z"/>
        </w:trPr>
        <w:tc>
          <w:tcPr>
            <w:tcW w:w="4427" w:type="dxa"/>
          </w:tcPr>
          <w:p w14:paraId="6516ABB9" w14:textId="240F2F7F" w:rsidR="00CD61B8" w:rsidRPr="00992F46" w:rsidDel="00CD61B8" w:rsidRDefault="00CD61B8" w:rsidP="00D220A4">
            <w:pPr>
              <w:pStyle w:val="TAL"/>
              <w:rPr>
                <w:del w:id="709" w:author="Dong Wenjia" w:date="2021-01-26T11:28:00Z"/>
              </w:rPr>
            </w:pPr>
            <w:del w:id="710" w:author="Dong Wenjia" w:date="2021-01-26T11:28:00Z">
              <w:r w:rsidRPr="00992F46" w:rsidDel="00CD61B8">
                <w:rPr>
                  <w:rFonts w:eastAsia="Malgun Gothic"/>
                  <w:lang w:eastAsia="ko-KR"/>
                </w:rPr>
                <w:delText>wlan</w:delText>
              </w:r>
              <w:r w:rsidRPr="00992F46" w:rsidDel="00CD61B8">
                <w:delText>-OffloadInfo</w:delText>
              </w:r>
              <w:r w:rsidRPr="00992F46" w:rsidDel="00CD61B8">
                <w:rPr>
                  <w:rFonts w:eastAsia="Malgun Gothic"/>
                  <w:lang w:eastAsia="ko-KR"/>
                </w:rPr>
                <w:delText>PerPLMN-List</w:delText>
              </w:r>
              <w:r w:rsidRPr="00992F46" w:rsidDel="00CD61B8">
                <w:delText>-r12 [1]</w:delText>
              </w:r>
              <w:r w:rsidRPr="00992F46" w:rsidDel="00CD61B8">
                <w:rPr>
                  <w:lang w:eastAsia="zh-CN"/>
                </w:rPr>
                <w:delText xml:space="preserve"> </w:delText>
              </w:r>
              <w:r w:rsidRPr="00992F46" w:rsidDel="00CD61B8">
                <w:delText xml:space="preserve">SEQUENCE (SIZE (1..maxPLMN-r11)) OF { </w:delText>
              </w:r>
            </w:del>
          </w:p>
        </w:tc>
        <w:tc>
          <w:tcPr>
            <w:tcW w:w="2267" w:type="dxa"/>
          </w:tcPr>
          <w:p w14:paraId="31C6D351" w14:textId="759DD128" w:rsidR="00CD61B8" w:rsidRPr="00992F46" w:rsidDel="00CD61B8" w:rsidRDefault="00CD61B8" w:rsidP="00D220A4">
            <w:pPr>
              <w:pStyle w:val="TAL"/>
              <w:rPr>
                <w:del w:id="711" w:author="Dong Wenjia" w:date="2021-01-26T11:28:00Z"/>
              </w:rPr>
            </w:pPr>
          </w:p>
        </w:tc>
        <w:tc>
          <w:tcPr>
            <w:tcW w:w="1700" w:type="dxa"/>
          </w:tcPr>
          <w:p w14:paraId="33A58E9D" w14:textId="426DEA4F" w:rsidR="00CD61B8" w:rsidRPr="00992F46" w:rsidDel="00CD61B8" w:rsidRDefault="00CD61B8" w:rsidP="00D220A4">
            <w:pPr>
              <w:pStyle w:val="TAL"/>
              <w:rPr>
                <w:del w:id="712" w:author="Dong Wenjia" w:date="2021-01-26T11:28:00Z"/>
              </w:rPr>
            </w:pPr>
            <w:del w:id="713" w:author="Dong Wenjia" w:date="2021-01-26T11:28:00Z">
              <w:r w:rsidRPr="00992F46" w:rsidDel="00CD61B8">
                <w:delText>1 Entry</w:delText>
              </w:r>
            </w:del>
          </w:p>
        </w:tc>
        <w:tc>
          <w:tcPr>
            <w:tcW w:w="1245" w:type="dxa"/>
          </w:tcPr>
          <w:p w14:paraId="715CDBBF" w14:textId="0DC2BF6E" w:rsidR="00CD61B8" w:rsidRPr="00992F46" w:rsidDel="00CD61B8" w:rsidRDefault="00CD61B8" w:rsidP="00D220A4">
            <w:pPr>
              <w:pStyle w:val="TAL"/>
              <w:rPr>
                <w:del w:id="714" w:author="Dong Wenjia" w:date="2021-01-26T11:28:00Z"/>
              </w:rPr>
            </w:pPr>
          </w:p>
        </w:tc>
      </w:tr>
      <w:tr w:rsidR="00CD61B8" w:rsidRPr="00992F46" w:rsidDel="00CD61B8" w14:paraId="7D884C13" w14:textId="6949BFFC" w:rsidTr="00D220A4">
        <w:tblPrEx>
          <w:tblCellMar>
            <w:top w:w="0" w:type="dxa"/>
            <w:left w:w="108" w:type="dxa"/>
            <w:bottom w:w="0" w:type="dxa"/>
            <w:right w:w="108" w:type="dxa"/>
          </w:tblCellMar>
        </w:tblPrEx>
        <w:trPr>
          <w:del w:id="715" w:author="Dong Wenjia" w:date="2021-01-26T11:28:00Z"/>
        </w:trPr>
        <w:tc>
          <w:tcPr>
            <w:tcW w:w="4427" w:type="dxa"/>
          </w:tcPr>
          <w:p w14:paraId="1BA40655" w14:textId="5EFAAEB9" w:rsidR="00CD61B8" w:rsidRPr="00992F46" w:rsidDel="00CD61B8" w:rsidRDefault="00CD61B8" w:rsidP="00D220A4">
            <w:pPr>
              <w:pStyle w:val="TAL"/>
              <w:rPr>
                <w:del w:id="716" w:author="Dong Wenjia" w:date="2021-01-26T11:28:00Z"/>
              </w:rPr>
            </w:pPr>
            <w:del w:id="717" w:author="Dong Wenjia" w:date="2021-01-26T11:28:00Z">
              <w:r w:rsidRPr="00992F46" w:rsidDel="00CD61B8">
                <w:delText xml:space="preserve">  </w:delText>
              </w:r>
              <w:r w:rsidRPr="00992F46" w:rsidDel="00CD61B8">
                <w:rPr>
                  <w:rFonts w:eastAsia="Malgun Gothic"/>
                  <w:lang w:eastAsia="ko-KR"/>
                </w:rPr>
                <w:delText>wlan</w:delText>
              </w:r>
              <w:r w:rsidRPr="00992F46" w:rsidDel="00CD61B8">
                <w:delText>-Offload</w:delText>
              </w:r>
              <w:r w:rsidRPr="00992F46" w:rsidDel="00CD61B8">
                <w:rPr>
                  <w:rFonts w:eastAsia="Malgun Gothic"/>
                  <w:lang w:eastAsia="ko-KR"/>
                </w:rPr>
                <w:delText>ConfigCommon</w:delText>
              </w:r>
              <w:r w:rsidRPr="00992F46" w:rsidDel="00CD61B8">
                <w:delText>-r12</w:delText>
              </w:r>
            </w:del>
          </w:p>
        </w:tc>
        <w:tc>
          <w:tcPr>
            <w:tcW w:w="2267" w:type="dxa"/>
          </w:tcPr>
          <w:p w14:paraId="7E93A492" w14:textId="520DC5C0" w:rsidR="00CD61B8" w:rsidRPr="00992F46" w:rsidDel="00CD61B8" w:rsidRDefault="00CD61B8" w:rsidP="00D220A4">
            <w:pPr>
              <w:pStyle w:val="TAL"/>
              <w:rPr>
                <w:del w:id="718" w:author="Dong Wenjia" w:date="2021-01-26T11:28:00Z"/>
              </w:rPr>
            </w:pPr>
            <w:del w:id="719" w:author="Dong Wenjia" w:date="2021-01-26T11:28:00Z">
              <w:r w:rsidRPr="00992F46" w:rsidDel="00CD61B8">
                <w:delText>WLAN-OffloadConfig-DEFAULT</w:delText>
              </w:r>
            </w:del>
          </w:p>
        </w:tc>
        <w:tc>
          <w:tcPr>
            <w:tcW w:w="1700" w:type="dxa"/>
          </w:tcPr>
          <w:p w14:paraId="011D7000" w14:textId="756828B8" w:rsidR="00CD61B8" w:rsidRPr="00992F46" w:rsidDel="00CD61B8" w:rsidRDefault="00CD61B8" w:rsidP="00D220A4">
            <w:pPr>
              <w:pStyle w:val="TAL"/>
              <w:rPr>
                <w:del w:id="720" w:author="Dong Wenjia" w:date="2021-01-26T11:28:00Z"/>
              </w:rPr>
            </w:pPr>
          </w:p>
        </w:tc>
        <w:tc>
          <w:tcPr>
            <w:tcW w:w="1245" w:type="dxa"/>
          </w:tcPr>
          <w:p w14:paraId="615E6652" w14:textId="37EF101B" w:rsidR="00CD61B8" w:rsidRPr="00992F46" w:rsidDel="00CD61B8" w:rsidRDefault="00CD61B8" w:rsidP="00D220A4">
            <w:pPr>
              <w:pStyle w:val="TAL"/>
              <w:rPr>
                <w:del w:id="721" w:author="Dong Wenjia" w:date="2021-01-26T11:28:00Z"/>
              </w:rPr>
            </w:pPr>
          </w:p>
        </w:tc>
      </w:tr>
      <w:tr w:rsidR="00CD61B8" w:rsidRPr="00992F46" w:rsidDel="00CD61B8" w14:paraId="6EBB8660" w14:textId="70E404A4" w:rsidTr="00D220A4">
        <w:tblPrEx>
          <w:tblCellMar>
            <w:top w:w="0" w:type="dxa"/>
            <w:left w:w="108" w:type="dxa"/>
            <w:bottom w:w="0" w:type="dxa"/>
            <w:right w:w="108" w:type="dxa"/>
          </w:tblCellMar>
        </w:tblPrEx>
        <w:trPr>
          <w:del w:id="722" w:author="Dong Wenjia" w:date="2021-01-26T11:28:00Z"/>
        </w:trPr>
        <w:tc>
          <w:tcPr>
            <w:tcW w:w="4427" w:type="dxa"/>
          </w:tcPr>
          <w:p w14:paraId="70DB7CF8" w14:textId="3973F1EC" w:rsidR="00CD61B8" w:rsidRPr="00992F46" w:rsidDel="00CD61B8" w:rsidRDefault="00CD61B8" w:rsidP="00D220A4">
            <w:pPr>
              <w:pStyle w:val="TAL"/>
              <w:rPr>
                <w:del w:id="723" w:author="Dong Wenjia" w:date="2021-01-26T11:28:00Z"/>
              </w:rPr>
            </w:pPr>
            <w:del w:id="724" w:author="Dong Wenjia" w:date="2021-01-26T11:28:00Z">
              <w:r w:rsidRPr="00992F46" w:rsidDel="00CD61B8">
                <w:delText xml:space="preserve">  </w:delText>
              </w:r>
              <w:r w:rsidRPr="00992F46" w:rsidDel="00CD61B8">
                <w:rPr>
                  <w:lang w:eastAsia="ko-KR"/>
                </w:rPr>
                <w:delText>wlan-Id-List-r12</w:delText>
              </w:r>
              <w:r w:rsidRPr="00992F46" w:rsidDel="00CD61B8">
                <w:delText xml:space="preserve"> [</w:delText>
              </w:r>
              <w:r w:rsidRPr="00992F46" w:rsidDel="00CD61B8">
                <w:rPr>
                  <w:i/>
                </w:rPr>
                <w:delText>1</w:delText>
              </w:r>
              <w:r w:rsidRPr="00992F46" w:rsidDel="00CD61B8">
                <w:delText xml:space="preserve">] </w:delText>
              </w:r>
              <w:r w:rsidRPr="00992F46" w:rsidDel="00CD61B8">
                <w:rPr>
                  <w:lang w:eastAsia="ko-KR"/>
                </w:rPr>
                <w:delText xml:space="preserve">SEQUENCE (SIZE (1..maxWLAN-Id-r12)) OF </w:delText>
              </w:r>
              <w:r w:rsidRPr="00992F46" w:rsidDel="00CD61B8">
                <w:delText>{</w:delText>
              </w:r>
            </w:del>
          </w:p>
        </w:tc>
        <w:tc>
          <w:tcPr>
            <w:tcW w:w="2267" w:type="dxa"/>
          </w:tcPr>
          <w:p w14:paraId="2F5630E7" w14:textId="3014D057" w:rsidR="00CD61B8" w:rsidRPr="00992F46" w:rsidDel="00CD61B8" w:rsidRDefault="00CD61B8" w:rsidP="00D220A4">
            <w:pPr>
              <w:pStyle w:val="TAL"/>
              <w:rPr>
                <w:del w:id="725" w:author="Dong Wenjia" w:date="2021-01-26T11:28:00Z"/>
              </w:rPr>
            </w:pPr>
          </w:p>
        </w:tc>
        <w:tc>
          <w:tcPr>
            <w:tcW w:w="1700" w:type="dxa"/>
          </w:tcPr>
          <w:p w14:paraId="189EDCAC" w14:textId="151F5C21" w:rsidR="00CD61B8" w:rsidRPr="00992F46" w:rsidDel="00CD61B8" w:rsidRDefault="00CD61B8" w:rsidP="00D220A4">
            <w:pPr>
              <w:pStyle w:val="TAL"/>
              <w:rPr>
                <w:del w:id="726" w:author="Dong Wenjia" w:date="2021-01-26T11:28:00Z"/>
              </w:rPr>
            </w:pPr>
            <w:del w:id="727" w:author="Dong Wenjia" w:date="2021-01-26T11:28:00Z">
              <w:r w:rsidDel="00CD61B8">
                <w:delText>2</w:delText>
              </w:r>
              <w:r w:rsidRPr="00992F46" w:rsidDel="00CD61B8">
                <w:delText xml:space="preserve"> Entry</w:delText>
              </w:r>
            </w:del>
          </w:p>
        </w:tc>
        <w:tc>
          <w:tcPr>
            <w:tcW w:w="1245" w:type="dxa"/>
          </w:tcPr>
          <w:p w14:paraId="2184624A" w14:textId="6F1E1A4E" w:rsidR="00CD61B8" w:rsidRPr="00992F46" w:rsidDel="00CD61B8" w:rsidRDefault="00CD61B8" w:rsidP="00D220A4">
            <w:pPr>
              <w:pStyle w:val="TAL"/>
              <w:rPr>
                <w:del w:id="728" w:author="Dong Wenjia" w:date="2021-01-26T11:28:00Z"/>
              </w:rPr>
            </w:pPr>
          </w:p>
        </w:tc>
      </w:tr>
      <w:tr w:rsidR="00CD61B8" w:rsidRPr="00992F46" w:rsidDel="00CD61B8" w14:paraId="766E15B3" w14:textId="24680D04" w:rsidTr="00D220A4">
        <w:tblPrEx>
          <w:tblCellMar>
            <w:top w:w="0" w:type="dxa"/>
            <w:left w:w="108" w:type="dxa"/>
            <w:bottom w:w="0" w:type="dxa"/>
            <w:right w:w="108" w:type="dxa"/>
          </w:tblCellMar>
        </w:tblPrEx>
        <w:trPr>
          <w:del w:id="729" w:author="Dong Wenjia" w:date="2021-01-26T11:28:00Z"/>
        </w:trPr>
        <w:tc>
          <w:tcPr>
            <w:tcW w:w="4427" w:type="dxa"/>
          </w:tcPr>
          <w:p w14:paraId="2B1EF462" w14:textId="1AB89B8F" w:rsidR="00CD61B8" w:rsidRPr="00992F46" w:rsidDel="00CD61B8" w:rsidRDefault="00CD61B8" w:rsidP="00D220A4">
            <w:pPr>
              <w:pStyle w:val="TAL"/>
              <w:rPr>
                <w:del w:id="730" w:author="Dong Wenjia" w:date="2021-01-26T11:28:00Z"/>
              </w:rPr>
            </w:pPr>
            <w:del w:id="731" w:author="Dong Wenjia" w:date="2021-01-26T11:28:00Z">
              <w:r w:rsidRPr="00992F46" w:rsidDel="00CD61B8">
                <w:rPr>
                  <w:rFonts w:eastAsia="Malgun Gothic"/>
                  <w:lang w:eastAsia="ko-KR"/>
                </w:rPr>
                <w:delText>wlan-Identifiers</w:delText>
              </w:r>
              <w:r w:rsidDel="00CD61B8">
                <w:rPr>
                  <w:rFonts w:eastAsia="Malgun Gothic"/>
                  <w:lang w:eastAsia="ko-KR"/>
                </w:rPr>
                <w:delText>[1]</w:delText>
              </w:r>
              <w:r w:rsidRPr="00992F46" w:rsidDel="00CD61B8">
                <w:rPr>
                  <w:rFonts w:eastAsia="Malgun Gothic"/>
                  <w:lang w:eastAsia="ko-KR"/>
                </w:rPr>
                <w:delText xml:space="preserve"> </w:delText>
              </w:r>
              <w:r w:rsidRPr="00992F46" w:rsidDel="00CD61B8">
                <w:rPr>
                  <w:lang w:eastAsia="zh-CN"/>
                </w:rPr>
                <w:delText>SEQUENCE{</w:delText>
              </w:r>
            </w:del>
          </w:p>
        </w:tc>
        <w:tc>
          <w:tcPr>
            <w:tcW w:w="2267" w:type="dxa"/>
          </w:tcPr>
          <w:p w14:paraId="5D920F78" w14:textId="37347EE3" w:rsidR="00CD61B8" w:rsidRPr="00992F46" w:rsidDel="00CD61B8" w:rsidRDefault="00CD61B8" w:rsidP="00D220A4">
            <w:pPr>
              <w:pStyle w:val="TAL"/>
              <w:rPr>
                <w:del w:id="732" w:author="Dong Wenjia" w:date="2021-01-26T11:28:00Z"/>
              </w:rPr>
            </w:pPr>
          </w:p>
        </w:tc>
        <w:tc>
          <w:tcPr>
            <w:tcW w:w="1700" w:type="dxa"/>
          </w:tcPr>
          <w:p w14:paraId="47684D74" w14:textId="73F49E4F" w:rsidR="00CD61B8" w:rsidRPr="00992F46" w:rsidDel="00CD61B8" w:rsidRDefault="00CD61B8" w:rsidP="00D220A4">
            <w:pPr>
              <w:pStyle w:val="TAL"/>
              <w:rPr>
                <w:del w:id="733" w:author="Dong Wenjia" w:date="2021-01-26T11:28:00Z"/>
              </w:rPr>
            </w:pPr>
          </w:p>
        </w:tc>
        <w:tc>
          <w:tcPr>
            <w:tcW w:w="1245" w:type="dxa"/>
          </w:tcPr>
          <w:p w14:paraId="07703356" w14:textId="0A6A205C" w:rsidR="00CD61B8" w:rsidRPr="00992F46" w:rsidDel="00CD61B8" w:rsidRDefault="00CD61B8" w:rsidP="00D220A4">
            <w:pPr>
              <w:pStyle w:val="TAL"/>
              <w:rPr>
                <w:del w:id="734" w:author="Dong Wenjia" w:date="2021-01-26T11:28:00Z"/>
              </w:rPr>
            </w:pPr>
          </w:p>
        </w:tc>
      </w:tr>
      <w:tr w:rsidR="00CD61B8" w:rsidRPr="00992F46" w:rsidDel="00CD61B8" w14:paraId="5D980600" w14:textId="4F4D5B55" w:rsidTr="00D220A4">
        <w:tblPrEx>
          <w:tblCellMar>
            <w:top w:w="0" w:type="dxa"/>
            <w:left w:w="108" w:type="dxa"/>
            <w:bottom w:w="0" w:type="dxa"/>
            <w:right w:w="108" w:type="dxa"/>
          </w:tblCellMar>
        </w:tblPrEx>
        <w:trPr>
          <w:del w:id="735" w:author="Dong Wenjia" w:date="2021-01-26T11:28:00Z"/>
        </w:trPr>
        <w:tc>
          <w:tcPr>
            <w:tcW w:w="4427" w:type="dxa"/>
          </w:tcPr>
          <w:p w14:paraId="78435B5A" w14:textId="4129111B" w:rsidR="00CD61B8" w:rsidRPr="00992F46" w:rsidDel="00CD61B8" w:rsidRDefault="00CD61B8" w:rsidP="00D220A4">
            <w:pPr>
              <w:pStyle w:val="TAL"/>
              <w:rPr>
                <w:del w:id="736" w:author="Dong Wenjia" w:date="2021-01-26T11:28:00Z"/>
              </w:rPr>
            </w:pPr>
            <w:del w:id="737" w:author="Dong Wenjia" w:date="2021-01-26T11:28:00Z">
              <w:r w:rsidRPr="00992F46" w:rsidDel="00CD61B8">
                <w:rPr>
                  <w:rFonts w:eastAsia="Malgun Gothic"/>
                  <w:lang w:eastAsia="ko-KR"/>
                </w:rPr>
                <w:delText xml:space="preserve">   ssid-r12</w:delText>
              </w:r>
              <w:r w:rsidDel="00CD61B8">
                <w:rPr>
                  <w:rFonts w:eastAsia="Malgun Gothic"/>
                  <w:lang w:eastAsia="ko-KR"/>
                </w:rPr>
                <w:delText>[1]</w:delText>
              </w:r>
            </w:del>
          </w:p>
        </w:tc>
        <w:tc>
          <w:tcPr>
            <w:tcW w:w="2267" w:type="dxa"/>
          </w:tcPr>
          <w:p w14:paraId="4B14781E" w14:textId="2FC799F7" w:rsidR="00CD61B8" w:rsidRPr="00992F46" w:rsidDel="00CD61B8" w:rsidRDefault="00CD61B8" w:rsidP="00D220A4">
            <w:pPr>
              <w:pStyle w:val="TAL"/>
              <w:rPr>
                <w:del w:id="738" w:author="Dong Wenjia" w:date="2021-01-26T11:28:00Z"/>
                <w:lang w:eastAsia="zh-CN"/>
              </w:rPr>
            </w:pPr>
            <w:del w:id="739" w:author="Dong Wenjia" w:date="2021-01-26T11:28:00Z">
              <w:r w:rsidRPr="00992F46" w:rsidDel="00CD61B8">
                <w:rPr>
                  <w:lang w:eastAsia="zh-CN"/>
                </w:rPr>
                <w:delText xml:space="preserve">Set as per </w:delText>
              </w:r>
              <w:r w:rsidRPr="00992F46" w:rsidDel="00CD61B8">
                <w:delText>Table 4.4.8-1</w:delText>
              </w:r>
            </w:del>
          </w:p>
        </w:tc>
        <w:tc>
          <w:tcPr>
            <w:tcW w:w="1700" w:type="dxa"/>
          </w:tcPr>
          <w:p w14:paraId="6B50EA71" w14:textId="176A5294" w:rsidR="00CD61B8" w:rsidRPr="00992F46" w:rsidDel="00CD61B8" w:rsidRDefault="00CD61B8" w:rsidP="00D220A4">
            <w:pPr>
              <w:pStyle w:val="TAL"/>
              <w:rPr>
                <w:del w:id="740" w:author="Dong Wenjia" w:date="2021-01-26T11:28:00Z"/>
              </w:rPr>
            </w:pPr>
            <w:del w:id="741" w:author="Dong Wenjia" w:date="2021-01-26T11:28:00Z">
              <w:r w:rsidRPr="00992F46" w:rsidDel="00CD61B8">
                <w:delText>OCTET STRING (SIZE (1..32))</w:delText>
              </w:r>
            </w:del>
          </w:p>
          <w:p w14:paraId="1A3EDF33" w14:textId="3479AC32" w:rsidR="00CD61B8" w:rsidRPr="00992F46" w:rsidDel="00CD61B8" w:rsidRDefault="00CD61B8" w:rsidP="00D220A4">
            <w:pPr>
              <w:pStyle w:val="TAL"/>
              <w:rPr>
                <w:del w:id="742" w:author="Dong Wenjia" w:date="2021-01-26T11:28:00Z"/>
              </w:rPr>
            </w:pPr>
            <w:del w:id="743" w:author="Dong Wenjia" w:date="2021-01-26T11:28:00Z">
              <w:r w:rsidRPr="00992F46" w:rsidDel="00CD61B8">
                <w:rPr>
                  <w:rFonts w:eastAsia="Malgun Gothic"/>
                  <w:bCs/>
                  <w:kern w:val="2"/>
                  <w:lang w:eastAsia="ko-KR"/>
                </w:rPr>
                <w:delText>Service Set Identifier (SSID) defined in IEEE 802.11-2012</w:delText>
              </w:r>
            </w:del>
          </w:p>
        </w:tc>
        <w:tc>
          <w:tcPr>
            <w:tcW w:w="1245" w:type="dxa"/>
          </w:tcPr>
          <w:p w14:paraId="79055B99" w14:textId="3ACFC1DF" w:rsidR="00CD61B8" w:rsidRPr="00992F46" w:rsidDel="00CD61B8" w:rsidRDefault="00CD61B8" w:rsidP="00D220A4">
            <w:pPr>
              <w:pStyle w:val="TAL"/>
              <w:rPr>
                <w:del w:id="744" w:author="Dong Wenjia" w:date="2021-01-26T11:28:00Z"/>
              </w:rPr>
            </w:pPr>
          </w:p>
        </w:tc>
      </w:tr>
      <w:tr w:rsidR="00CD61B8" w:rsidRPr="00992F46" w:rsidDel="00CD61B8" w14:paraId="50B66B51" w14:textId="3B7D261E" w:rsidTr="00D220A4">
        <w:tblPrEx>
          <w:tblCellMar>
            <w:top w:w="0" w:type="dxa"/>
            <w:left w:w="108" w:type="dxa"/>
            <w:bottom w:w="0" w:type="dxa"/>
            <w:right w:w="108" w:type="dxa"/>
          </w:tblCellMar>
        </w:tblPrEx>
        <w:trPr>
          <w:del w:id="745" w:author="Dong Wenjia" w:date="2021-01-26T11:28:00Z"/>
        </w:trPr>
        <w:tc>
          <w:tcPr>
            <w:tcW w:w="4427" w:type="dxa"/>
          </w:tcPr>
          <w:p w14:paraId="2C2B0CF0" w14:textId="16E13338" w:rsidR="00CD61B8" w:rsidRPr="00992F46" w:rsidDel="00CD61B8" w:rsidRDefault="00CD61B8" w:rsidP="00D220A4">
            <w:pPr>
              <w:pStyle w:val="TAL"/>
              <w:rPr>
                <w:del w:id="746" w:author="Dong Wenjia" w:date="2021-01-26T11:28:00Z"/>
                <w:rFonts w:eastAsia="Malgun Gothic"/>
                <w:lang w:eastAsia="ko-KR"/>
              </w:rPr>
            </w:pPr>
            <w:del w:id="747" w:author="Dong Wenjia" w:date="2021-01-26T11:28:00Z">
              <w:r w:rsidRPr="00992F46" w:rsidDel="00CD61B8">
                <w:rPr>
                  <w:rFonts w:eastAsia="Malgun Gothic"/>
                  <w:lang w:eastAsia="ko-KR"/>
                </w:rPr>
                <w:delText xml:space="preserve">   bssid-r12</w:delText>
              </w:r>
              <w:r w:rsidDel="00CD61B8">
                <w:rPr>
                  <w:rFonts w:eastAsia="Malgun Gothic"/>
                  <w:lang w:eastAsia="ko-KR"/>
                </w:rPr>
                <w:delText>[1]</w:delText>
              </w:r>
            </w:del>
          </w:p>
        </w:tc>
        <w:tc>
          <w:tcPr>
            <w:tcW w:w="2267" w:type="dxa"/>
          </w:tcPr>
          <w:p w14:paraId="0A9C0BFD" w14:textId="5D46E6F7" w:rsidR="00CD61B8" w:rsidRPr="00992F46" w:rsidDel="00CD61B8" w:rsidRDefault="00CD61B8" w:rsidP="00D220A4">
            <w:pPr>
              <w:pStyle w:val="TAL"/>
              <w:rPr>
                <w:del w:id="748" w:author="Dong Wenjia" w:date="2021-01-26T11:28:00Z"/>
                <w:lang w:eastAsia="zh-CN"/>
              </w:rPr>
            </w:pPr>
            <w:del w:id="749" w:author="Dong Wenjia" w:date="2021-01-26T11:28:00Z">
              <w:r w:rsidRPr="00992F46" w:rsidDel="00CD61B8">
                <w:delText>Not present</w:delText>
              </w:r>
            </w:del>
          </w:p>
        </w:tc>
        <w:tc>
          <w:tcPr>
            <w:tcW w:w="1700" w:type="dxa"/>
          </w:tcPr>
          <w:p w14:paraId="1F849040" w14:textId="0417691A" w:rsidR="00CD61B8" w:rsidRPr="00992F46" w:rsidDel="00CD61B8" w:rsidRDefault="00CD61B8" w:rsidP="00D220A4">
            <w:pPr>
              <w:pStyle w:val="TAL"/>
              <w:rPr>
                <w:del w:id="750" w:author="Dong Wenjia" w:date="2021-01-26T11:28:00Z"/>
              </w:rPr>
            </w:pPr>
          </w:p>
        </w:tc>
        <w:tc>
          <w:tcPr>
            <w:tcW w:w="1245" w:type="dxa"/>
          </w:tcPr>
          <w:p w14:paraId="3B9EA897" w14:textId="1127B5FB" w:rsidR="00CD61B8" w:rsidRPr="00992F46" w:rsidDel="00CD61B8" w:rsidRDefault="00CD61B8" w:rsidP="00D220A4">
            <w:pPr>
              <w:pStyle w:val="TAL"/>
              <w:rPr>
                <w:del w:id="751" w:author="Dong Wenjia" w:date="2021-01-26T11:28:00Z"/>
              </w:rPr>
            </w:pPr>
          </w:p>
        </w:tc>
      </w:tr>
      <w:tr w:rsidR="00CD61B8" w:rsidRPr="00992F46" w:rsidDel="00CD61B8" w14:paraId="6A615D21" w14:textId="7B0C5DE2" w:rsidTr="00D220A4">
        <w:tblPrEx>
          <w:tblCellMar>
            <w:top w:w="0" w:type="dxa"/>
            <w:left w:w="108" w:type="dxa"/>
            <w:bottom w:w="0" w:type="dxa"/>
            <w:right w:w="108" w:type="dxa"/>
          </w:tblCellMar>
        </w:tblPrEx>
        <w:trPr>
          <w:del w:id="752" w:author="Dong Wenjia" w:date="2021-01-26T11:28:00Z"/>
        </w:trPr>
        <w:tc>
          <w:tcPr>
            <w:tcW w:w="4427" w:type="dxa"/>
          </w:tcPr>
          <w:p w14:paraId="013FE0B1" w14:textId="34172342" w:rsidR="00CD61B8" w:rsidRPr="00992F46" w:rsidDel="00CD61B8" w:rsidRDefault="00CD61B8" w:rsidP="00D220A4">
            <w:pPr>
              <w:pStyle w:val="TAL"/>
              <w:rPr>
                <w:del w:id="753" w:author="Dong Wenjia" w:date="2021-01-26T11:28:00Z"/>
                <w:rFonts w:eastAsia="Malgun Gothic"/>
                <w:lang w:eastAsia="ko-KR"/>
              </w:rPr>
            </w:pPr>
            <w:del w:id="754" w:author="Dong Wenjia" w:date="2021-01-26T11:28:00Z">
              <w:r w:rsidRPr="00992F46" w:rsidDel="00CD61B8">
                <w:rPr>
                  <w:rFonts w:eastAsia="Malgun Gothic"/>
                  <w:lang w:eastAsia="ko-KR"/>
                </w:rPr>
                <w:delText xml:space="preserve">   hessid-r12</w:delText>
              </w:r>
              <w:r w:rsidDel="00CD61B8">
                <w:rPr>
                  <w:rFonts w:eastAsia="Malgun Gothic"/>
                  <w:lang w:eastAsia="ko-KR"/>
                </w:rPr>
                <w:delText>[1]</w:delText>
              </w:r>
            </w:del>
          </w:p>
        </w:tc>
        <w:tc>
          <w:tcPr>
            <w:tcW w:w="2267" w:type="dxa"/>
          </w:tcPr>
          <w:p w14:paraId="0A9B86C0" w14:textId="680BA3CA" w:rsidR="00CD61B8" w:rsidRPr="00992F46" w:rsidDel="00CD61B8" w:rsidRDefault="00CD61B8" w:rsidP="00D220A4">
            <w:pPr>
              <w:pStyle w:val="TAL"/>
              <w:rPr>
                <w:del w:id="755" w:author="Dong Wenjia" w:date="2021-01-26T11:28:00Z"/>
                <w:lang w:eastAsia="zh-CN"/>
              </w:rPr>
            </w:pPr>
            <w:del w:id="756" w:author="Dong Wenjia" w:date="2021-01-26T11:28:00Z">
              <w:r w:rsidRPr="00992F46" w:rsidDel="00CD61B8">
                <w:delText>Not present</w:delText>
              </w:r>
            </w:del>
          </w:p>
        </w:tc>
        <w:tc>
          <w:tcPr>
            <w:tcW w:w="1700" w:type="dxa"/>
          </w:tcPr>
          <w:p w14:paraId="0B8D19D1" w14:textId="219765CF" w:rsidR="00CD61B8" w:rsidRPr="00992F46" w:rsidDel="00CD61B8" w:rsidRDefault="00CD61B8" w:rsidP="00D220A4">
            <w:pPr>
              <w:pStyle w:val="TAL"/>
              <w:rPr>
                <w:del w:id="757" w:author="Dong Wenjia" w:date="2021-01-26T11:28:00Z"/>
              </w:rPr>
            </w:pPr>
          </w:p>
        </w:tc>
        <w:tc>
          <w:tcPr>
            <w:tcW w:w="1245" w:type="dxa"/>
          </w:tcPr>
          <w:p w14:paraId="3F243065" w14:textId="48297F7B" w:rsidR="00CD61B8" w:rsidRPr="00992F46" w:rsidDel="00CD61B8" w:rsidRDefault="00CD61B8" w:rsidP="00D220A4">
            <w:pPr>
              <w:pStyle w:val="TAL"/>
              <w:rPr>
                <w:del w:id="758" w:author="Dong Wenjia" w:date="2021-01-26T11:28:00Z"/>
              </w:rPr>
            </w:pPr>
          </w:p>
        </w:tc>
      </w:tr>
      <w:tr w:rsidR="00CD61B8" w:rsidRPr="00992F46" w:rsidDel="00CD61B8" w14:paraId="104A2DF5" w14:textId="09325718" w:rsidTr="00D220A4">
        <w:tblPrEx>
          <w:tblCellMar>
            <w:top w:w="0" w:type="dxa"/>
            <w:left w:w="108" w:type="dxa"/>
            <w:bottom w:w="0" w:type="dxa"/>
            <w:right w:w="108" w:type="dxa"/>
          </w:tblCellMar>
        </w:tblPrEx>
        <w:trPr>
          <w:del w:id="759" w:author="Dong Wenjia" w:date="2021-01-26T11:28:00Z"/>
        </w:trPr>
        <w:tc>
          <w:tcPr>
            <w:tcW w:w="4427" w:type="dxa"/>
          </w:tcPr>
          <w:p w14:paraId="343EB99E" w14:textId="247A9CE4" w:rsidR="00CD61B8" w:rsidRPr="00992F46" w:rsidDel="00CD61B8" w:rsidRDefault="00CD61B8" w:rsidP="00D220A4">
            <w:pPr>
              <w:pStyle w:val="TAL"/>
              <w:rPr>
                <w:del w:id="760" w:author="Dong Wenjia" w:date="2021-01-26T11:28:00Z"/>
                <w:rFonts w:eastAsia="Malgun Gothic"/>
                <w:lang w:eastAsia="ko-KR"/>
              </w:rPr>
            </w:pPr>
            <w:del w:id="761" w:author="Dong Wenjia" w:date="2021-01-26T11:28:00Z">
              <w:r w:rsidRPr="00992F46" w:rsidDel="00CD61B8">
                <w:rPr>
                  <w:rFonts w:eastAsia="Malgun Gothic"/>
                  <w:lang w:eastAsia="ko-KR"/>
                </w:rPr>
                <w:delText xml:space="preserve">    }</w:delText>
              </w:r>
            </w:del>
          </w:p>
        </w:tc>
        <w:tc>
          <w:tcPr>
            <w:tcW w:w="2267" w:type="dxa"/>
          </w:tcPr>
          <w:p w14:paraId="6563BB30" w14:textId="0EE19EFD" w:rsidR="00CD61B8" w:rsidRPr="00992F46" w:rsidDel="00CD61B8" w:rsidRDefault="00CD61B8" w:rsidP="00D220A4">
            <w:pPr>
              <w:pStyle w:val="TAL"/>
              <w:rPr>
                <w:del w:id="762" w:author="Dong Wenjia" w:date="2021-01-26T11:28:00Z"/>
                <w:lang w:eastAsia="zh-CN"/>
              </w:rPr>
            </w:pPr>
          </w:p>
        </w:tc>
        <w:tc>
          <w:tcPr>
            <w:tcW w:w="1700" w:type="dxa"/>
          </w:tcPr>
          <w:p w14:paraId="3E1103A5" w14:textId="009D0051" w:rsidR="00CD61B8" w:rsidRPr="00992F46" w:rsidDel="00CD61B8" w:rsidRDefault="00CD61B8" w:rsidP="00D220A4">
            <w:pPr>
              <w:pStyle w:val="TAL"/>
              <w:rPr>
                <w:del w:id="763" w:author="Dong Wenjia" w:date="2021-01-26T11:28:00Z"/>
              </w:rPr>
            </w:pPr>
          </w:p>
        </w:tc>
        <w:tc>
          <w:tcPr>
            <w:tcW w:w="1245" w:type="dxa"/>
          </w:tcPr>
          <w:p w14:paraId="2DC5974D" w14:textId="2221E3F1" w:rsidR="00CD61B8" w:rsidRPr="00992F46" w:rsidDel="00CD61B8" w:rsidRDefault="00CD61B8" w:rsidP="00D220A4">
            <w:pPr>
              <w:pStyle w:val="TAL"/>
              <w:rPr>
                <w:del w:id="764" w:author="Dong Wenjia" w:date="2021-01-26T11:28:00Z"/>
              </w:rPr>
            </w:pPr>
          </w:p>
        </w:tc>
      </w:tr>
      <w:tr w:rsidR="00CD61B8" w:rsidRPr="00992F46" w:rsidDel="00CD61B8" w14:paraId="57BAED7D" w14:textId="371AADE6" w:rsidTr="00D220A4">
        <w:tblPrEx>
          <w:tblCellMar>
            <w:top w:w="0" w:type="dxa"/>
            <w:left w:w="108" w:type="dxa"/>
            <w:bottom w:w="0" w:type="dxa"/>
            <w:right w:w="108" w:type="dxa"/>
          </w:tblCellMar>
        </w:tblPrEx>
        <w:trPr>
          <w:del w:id="765" w:author="Dong Wenjia" w:date="2021-01-26T11:28:00Z"/>
        </w:trPr>
        <w:tc>
          <w:tcPr>
            <w:tcW w:w="4427" w:type="dxa"/>
          </w:tcPr>
          <w:p w14:paraId="08D1C056" w14:textId="126EA7C5" w:rsidR="00CD61B8" w:rsidRPr="00992F46" w:rsidDel="00CD61B8" w:rsidRDefault="00CD61B8" w:rsidP="00D220A4">
            <w:pPr>
              <w:pStyle w:val="TAL"/>
              <w:rPr>
                <w:del w:id="766" w:author="Dong Wenjia" w:date="2021-01-26T11:28:00Z"/>
                <w:rFonts w:eastAsia="Malgun Gothic"/>
                <w:lang w:eastAsia="ko-KR"/>
              </w:rPr>
            </w:pPr>
            <w:del w:id="767" w:author="Dong Wenjia" w:date="2021-01-26T11:28:00Z">
              <w:r w:rsidRPr="00992F46" w:rsidDel="00CD61B8">
                <w:rPr>
                  <w:rFonts w:eastAsia="Malgun Gothic"/>
                  <w:lang w:eastAsia="ko-KR"/>
                </w:rPr>
                <w:delText>wlan-Identifiers</w:delText>
              </w:r>
              <w:r w:rsidDel="00CD61B8">
                <w:rPr>
                  <w:rFonts w:eastAsia="Malgun Gothic"/>
                  <w:lang w:eastAsia="ko-KR"/>
                </w:rPr>
                <w:delText>[2]</w:delText>
              </w:r>
              <w:r w:rsidRPr="00992F46" w:rsidDel="00CD61B8">
                <w:rPr>
                  <w:rFonts w:eastAsia="Malgun Gothic"/>
                  <w:lang w:eastAsia="ko-KR"/>
                </w:rPr>
                <w:delText xml:space="preserve"> </w:delText>
              </w:r>
              <w:r w:rsidRPr="00992F46" w:rsidDel="00CD61B8">
                <w:rPr>
                  <w:lang w:eastAsia="zh-CN"/>
                </w:rPr>
                <w:delText>SEQUENCE{</w:delText>
              </w:r>
            </w:del>
          </w:p>
        </w:tc>
        <w:tc>
          <w:tcPr>
            <w:tcW w:w="2267" w:type="dxa"/>
          </w:tcPr>
          <w:p w14:paraId="71CC5CC9" w14:textId="3A26E64A" w:rsidR="00CD61B8" w:rsidRPr="00992F46" w:rsidDel="00CD61B8" w:rsidRDefault="00CD61B8" w:rsidP="00D220A4">
            <w:pPr>
              <w:pStyle w:val="TAL"/>
              <w:rPr>
                <w:del w:id="768" w:author="Dong Wenjia" w:date="2021-01-26T11:28:00Z"/>
                <w:lang w:eastAsia="zh-CN"/>
              </w:rPr>
            </w:pPr>
          </w:p>
        </w:tc>
        <w:tc>
          <w:tcPr>
            <w:tcW w:w="1700" w:type="dxa"/>
          </w:tcPr>
          <w:p w14:paraId="4810780A" w14:textId="015D87CB" w:rsidR="00CD61B8" w:rsidRPr="00992F46" w:rsidDel="00CD61B8" w:rsidRDefault="00CD61B8" w:rsidP="00D220A4">
            <w:pPr>
              <w:pStyle w:val="TAL"/>
              <w:rPr>
                <w:del w:id="769" w:author="Dong Wenjia" w:date="2021-01-26T11:28:00Z"/>
              </w:rPr>
            </w:pPr>
          </w:p>
        </w:tc>
        <w:tc>
          <w:tcPr>
            <w:tcW w:w="1245" w:type="dxa"/>
          </w:tcPr>
          <w:p w14:paraId="3AD9FC90" w14:textId="7C2F213A" w:rsidR="00CD61B8" w:rsidRPr="00992F46" w:rsidDel="00CD61B8" w:rsidRDefault="00CD61B8" w:rsidP="00D220A4">
            <w:pPr>
              <w:pStyle w:val="TAL"/>
              <w:rPr>
                <w:del w:id="770" w:author="Dong Wenjia" w:date="2021-01-26T11:28:00Z"/>
              </w:rPr>
            </w:pPr>
          </w:p>
        </w:tc>
      </w:tr>
      <w:tr w:rsidR="00CD61B8" w:rsidRPr="00992F46" w:rsidDel="00CD61B8" w14:paraId="71EB0BB1" w14:textId="0EBB878E" w:rsidTr="00D220A4">
        <w:tblPrEx>
          <w:tblCellMar>
            <w:top w:w="0" w:type="dxa"/>
            <w:left w:w="108" w:type="dxa"/>
            <w:bottom w:w="0" w:type="dxa"/>
            <w:right w:w="108" w:type="dxa"/>
          </w:tblCellMar>
        </w:tblPrEx>
        <w:trPr>
          <w:del w:id="771" w:author="Dong Wenjia" w:date="2021-01-26T11:28:00Z"/>
        </w:trPr>
        <w:tc>
          <w:tcPr>
            <w:tcW w:w="4427" w:type="dxa"/>
          </w:tcPr>
          <w:p w14:paraId="3935B1B2" w14:textId="7369751D" w:rsidR="00CD61B8" w:rsidRPr="00992F46" w:rsidDel="00CD61B8" w:rsidRDefault="00CD61B8" w:rsidP="00D220A4">
            <w:pPr>
              <w:pStyle w:val="TAL"/>
              <w:rPr>
                <w:del w:id="772" w:author="Dong Wenjia" w:date="2021-01-26T11:28:00Z"/>
                <w:rFonts w:eastAsia="Malgun Gothic"/>
                <w:lang w:eastAsia="ko-KR"/>
              </w:rPr>
            </w:pPr>
            <w:del w:id="773" w:author="Dong Wenjia" w:date="2021-01-26T11:28:00Z">
              <w:r w:rsidRPr="00992F46" w:rsidDel="00CD61B8">
                <w:rPr>
                  <w:rFonts w:eastAsia="Malgun Gothic"/>
                  <w:lang w:eastAsia="ko-KR"/>
                </w:rPr>
                <w:delText xml:space="preserve">   ssid-r12</w:delText>
              </w:r>
              <w:r w:rsidDel="00CD61B8">
                <w:rPr>
                  <w:rFonts w:eastAsia="Malgun Gothic"/>
                  <w:lang w:eastAsia="ko-KR"/>
                </w:rPr>
                <w:delText>[2]</w:delText>
              </w:r>
            </w:del>
          </w:p>
        </w:tc>
        <w:tc>
          <w:tcPr>
            <w:tcW w:w="2267" w:type="dxa"/>
          </w:tcPr>
          <w:p w14:paraId="5BEED8F9" w14:textId="07154A53" w:rsidR="00CD61B8" w:rsidRPr="00992F46" w:rsidDel="00CD61B8" w:rsidRDefault="00CD61B8" w:rsidP="00D220A4">
            <w:pPr>
              <w:pStyle w:val="TAL"/>
              <w:rPr>
                <w:del w:id="774" w:author="Dong Wenjia" w:date="2021-01-26T11:28:00Z"/>
                <w:lang w:eastAsia="zh-CN"/>
              </w:rPr>
            </w:pPr>
            <w:del w:id="775" w:author="Dong Wenjia" w:date="2021-01-26T11:28:00Z">
              <w:r w:rsidRPr="00992F46" w:rsidDel="00CD61B8">
                <w:rPr>
                  <w:lang w:eastAsia="zh-CN"/>
                </w:rPr>
                <w:delText xml:space="preserve">Set as per </w:delText>
              </w:r>
              <w:r w:rsidRPr="00992F46" w:rsidDel="00CD61B8">
                <w:delText>Table 4.4.8-</w:delText>
              </w:r>
              <w:r w:rsidDel="00CD61B8">
                <w:delText>2</w:delText>
              </w:r>
            </w:del>
          </w:p>
        </w:tc>
        <w:tc>
          <w:tcPr>
            <w:tcW w:w="1700" w:type="dxa"/>
          </w:tcPr>
          <w:p w14:paraId="7506A417" w14:textId="29B83B59" w:rsidR="00CD61B8" w:rsidRPr="00992F46" w:rsidDel="00CD61B8" w:rsidRDefault="00CD61B8" w:rsidP="00D220A4">
            <w:pPr>
              <w:pStyle w:val="TAL"/>
              <w:rPr>
                <w:del w:id="776" w:author="Dong Wenjia" w:date="2021-01-26T11:28:00Z"/>
              </w:rPr>
            </w:pPr>
            <w:del w:id="777" w:author="Dong Wenjia" w:date="2021-01-26T11:28:00Z">
              <w:r w:rsidRPr="00992F46" w:rsidDel="00CD61B8">
                <w:delText>OCTET STRING (SIZE (1..32))</w:delText>
              </w:r>
            </w:del>
          </w:p>
          <w:p w14:paraId="1AD20C2E" w14:textId="1B9C89D4" w:rsidR="00CD61B8" w:rsidRPr="00992F46" w:rsidDel="00CD61B8" w:rsidRDefault="00CD61B8" w:rsidP="00D220A4">
            <w:pPr>
              <w:pStyle w:val="TAL"/>
              <w:rPr>
                <w:del w:id="778" w:author="Dong Wenjia" w:date="2021-01-26T11:28:00Z"/>
              </w:rPr>
            </w:pPr>
            <w:del w:id="779" w:author="Dong Wenjia" w:date="2021-01-26T11:28:00Z">
              <w:r w:rsidRPr="00992F46" w:rsidDel="00CD61B8">
                <w:rPr>
                  <w:rFonts w:eastAsia="Malgun Gothic"/>
                  <w:bCs/>
                  <w:kern w:val="2"/>
                  <w:lang w:eastAsia="ko-KR"/>
                </w:rPr>
                <w:delText>Service Set Identifier (SSID) defined in IEEE 802.11-2012</w:delText>
              </w:r>
            </w:del>
          </w:p>
        </w:tc>
        <w:tc>
          <w:tcPr>
            <w:tcW w:w="1245" w:type="dxa"/>
          </w:tcPr>
          <w:p w14:paraId="072A0413" w14:textId="5F605C23" w:rsidR="00CD61B8" w:rsidRPr="00992F46" w:rsidDel="00CD61B8" w:rsidRDefault="00CD61B8" w:rsidP="00D220A4">
            <w:pPr>
              <w:pStyle w:val="TAL"/>
              <w:rPr>
                <w:del w:id="780" w:author="Dong Wenjia" w:date="2021-01-26T11:28:00Z"/>
              </w:rPr>
            </w:pPr>
          </w:p>
        </w:tc>
      </w:tr>
      <w:tr w:rsidR="00CD61B8" w:rsidRPr="00992F46" w:rsidDel="00CD61B8" w14:paraId="02BE51F6" w14:textId="7FB2D9A3" w:rsidTr="00D220A4">
        <w:tblPrEx>
          <w:tblCellMar>
            <w:top w:w="0" w:type="dxa"/>
            <w:left w:w="108" w:type="dxa"/>
            <w:bottom w:w="0" w:type="dxa"/>
            <w:right w:w="108" w:type="dxa"/>
          </w:tblCellMar>
        </w:tblPrEx>
        <w:trPr>
          <w:del w:id="781" w:author="Dong Wenjia" w:date="2021-01-26T11:28:00Z"/>
        </w:trPr>
        <w:tc>
          <w:tcPr>
            <w:tcW w:w="4427" w:type="dxa"/>
          </w:tcPr>
          <w:p w14:paraId="612C6761" w14:textId="0C5C4A7D" w:rsidR="00CD61B8" w:rsidRPr="00992F46" w:rsidDel="00CD61B8" w:rsidRDefault="00CD61B8" w:rsidP="00D220A4">
            <w:pPr>
              <w:pStyle w:val="TAL"/>
              <w:rPr>
                <w:del w:id="782" w:author="Dong Wenjia" w:date="2021-01-26T11:28:00Z"/>
                <w:rFonts w:eastAsia="Malgun Gothic"/>
                <w:lang w:eastAsia="ko-KR"/>
              </w:rPr>
            </w:pPr>
            <w:del w:id="783" w:author="Dong Wenjia" w:date="2021-01-26T11:28:00Z">
              <w:r w:rsidRPr="00992F46" w:rsidDel="00CD61B8">
                <w:rPr>
                  <w:rFonts w:eastAsia="Malgun Gothic"/>
                  <w:lang w:eastAsia="ko-KR"/>
                </w:rPr>
                <w:delText xml:space="preserve">   bssid-r12</w:delText>
              </w:r>
              <w:r w:rsidDel="00CD61B8">
                <w:rPr>
                  <w:rFonts w:eastAsia="Malgun Gothic"/>
                  <w:lang w:eastAsia="ko-KR"/>
                </w:rPr>
                <w:delText>[2]</w:delText>
              </w:r>
            </w:del>
          </w:p>
        </w:tc>
        <w:tc>
          <w:tcPr>
            <w:tcW w:w="2267" w:type="dxa"/>
          </w:tcPr>
          <w:p w14:paraId="7F86EB98" w14:textId="2CCC68BA" w:rsidR="00CD61B8" w:rsidRPr="00992F46" w:rsidDel="00CD61B8" w:rsidRDefault="00CD61B8" w:rsidP="00D220A4">
            <w:pPr>
              <w:pStyle w:val="TAL"/>
              <w:rPr>
                <w:del w:id="784" w:author="Dong Wenjia" w:date="2021-01-26T11:28:00Z"/>
                <w:lang w:eastAsia="zh-CN"/>
              </w:rPr>
            </w:pPr>
            <w:del w:id="785" w:author="Dong Wenjia" w:date="2021-01-26T11:28:00Z">
              <w:r w:rsidRPr="00992F46" w:rsidDel="00CD61B8">
                <w:delText>Not present</w:delText>
              </w:r>
            </w:del>
          </w:p>
        </w:tc>
        <w:tc>
          <w:tcPr>
            <w:tcW w:w="1700" w:type="dxa"/>
          </w:tcPr>
          <w:p w14:paraId="760933FB" w14:textId="38DA604B" w:rsidR="00CD61B8" w:rsidRPr="00992F46" w:rsidDel="00CD61B8" w:rsidRDefault="00CD61B8" w:rsidP="00D220A4">
            <w:pPr>
              <w:pStyle w:val="TAL"/>
              <w:rPr>
                <w:del w:id="786" w:author="Dong Wenjia" w:date="2021-01-26T11:28:00Z"/>
              </w:rPr>
            </w:pPr>
          </w:p>
        </w:tc>
        <w:tc>
          <w:tcPr>
            <w:tcW w:w="1245" w:type="dxa"/>
          </w:tcPr>
          <w:p w14:paraId="5A1C177F" w14:textId="2CACE3FB" w:rsidR="00CD61B8" w:rsidRPr="00992F46" w:rsidDel="00CD61B8" w:rsidRDefault="00CD61B8" w:rsidP="00D220A4">
            <w:pPr>
              <w:pStyle w:val="TAL"/>
              <w:rPr>
                <w:del w:id="787" w:author="Dong Wenjia" w:date="2021-01-26T11:28:00Z"/>
              </w:rPr>
            </w:pPr>
          </w:p>
        </w:tc>
      </w:tr>
      <w:tr w:rsidR="00CD61B8" w:rsidRPr="00992F46" w:rsidDel="00CD61B8" w14:paraId="767B0A8E" w14:textId="43F2DD7F" w:rsidTr="00D220A4">
        <w:tblPrEx>
          <w:tblCellMar>
            <w:top w:w="0" w:type="dxa"/>
            <w:left w:w="108" w:type="dxa"/>
            <w:bottom w:w="0" w:type="dxa"/>
            <w:right w:w="108" w:type="dxa"/>
          </w:tblCellMar>
        </w:tblPrEx>
        <w:trPr>
          <w:del w:id="788" w:author="Dong Wenjia" w:date="2021-01-26T11:28:00Z"/>
        </w:trPr>
        <w:tc>
          <w:tcPr>
            <w:tcW w:w="4427" w:type="dxa"/>
          </w:tcPr>
          <w:p w14:paraId="5A5AF048" w14:textId="14831A4F" w:rsidR="00CD61B8" w:rsidRPr="00992F46" w:rsidDel="00CD61B8" w:rsidRDefault="00CD61B8" w:rsidP="00D220A4">
            <w:pPr>
              <w:pStyle w:val="TAL"/>
              <w:rPr>
                <w:del w:id="789" w:author="Dong Wenjia" w:date="2021-01-26T11:28:00Z"/>
                <w:rFonts w:eastAsia="Malgun Gothic"/>
                <w:lang w:eastAsia="ko-KR"/>
              </w:rPr>
            </w:pPr>
            <w:del w:id="790" w:author="Dong Wenjia" w:date="2021-01-26T11:28:00Z">
              <w:r w:rsidRPr="00992F46" w:rsidDel="00CD61B8">
                <w:rPr>
                  <w:rFonts w:eastAsia="Malgun Gothic"/>
                  <w:lang w:eastAsia="ko-KR"/>
                </w:rPr>
                <w:delText xml:space="preserve">   hessid-r12</w:delText>
              </w:r>
              <w:r w:rsidDel="00CD61B8">
                <w:rPr>
                  <w:rFonts w:eastAsia="Malgun Gothic"/>
                  <w:lang w:eastAsia="ko-KR"/>
                </w:rPr>
                <w:delText>[2]</w:delText>
              </w:r>
            </w:del>
          </w:p>
        </w:tc>
        <w:tc>
          <w:tcPr>
            <w:tcW w:w="2267" w:type="dxa"/>
          </w:tcPr>
          <w:p w14:paraId="6DC0D08C" w14:textId="64D44269" w:rsidR="00CD61B8" w:rsidRPr="00992F46" w:rsidDel="00CD61B8" w:rsidRDefault="00CD61B8" w:rsidP="00D220A4">
            <w:pPr>
              <w:pStyle w:val="TAL"/>
              <w:rPr>
                <w:del w:id="791" w:author="Dong Wenjia" w:date="2021-01-26T11:28:00Z"/>
                <w:lang w:eastAsia="zh-CN"/>
              </w:rPr>
            </w:pPr>
            <w:del w:id="792" w:author="Dong Wenjia" w:date="2021-01-26T11:28:00Z">
              <w:r w:rsidRPr="00992F46" w:rsidDel="00CD61B8">
                <w:delText>Not present</w:delText>
              </w:r>
            </w:del>
          </w:p>
        </w:tc>
        <w:tc>
          <w:tcPr>
            <w:tcW w:w="1700" w:type="dxa"/>
          </w:tcPr>
          <w:p w14:paraId="190D8C43" w14:textId="3E04AB8F" w:rsidR="00CD61B8" w:rsidRPr="00992F46" w:rsidDel="00CD61B8" w:rsidRDefault="00CD61B8" w:rsidP="00D220A4">
            <w:pPr>
              <w:pStyle w:val="TAL"/>
              <w:rPr>
                <w:del w:id="793" w:author="Dong Wenjia" w:date="2021-01-26T11:28:00Z"/>
              </w:rPr>
            </w:pPr>
          </w:p>
        </w:tc>
        <w:tc>
          <w:tcPr>
            <w:tcW w:w="1245" w:type="dxa"/>
          </w:tcPr>
          <w:p w14:paraId="37CAB47E" w14:textId="543658A0" w:rsidR="00CD61B8" w:rsidRPr="00992F46" w:rsidDel="00CD61B8" w:rsidRDefault="00CD61B8" w:rsidP="00D220A4">
            <w:pPr>
              <w:pStyle w:val="TAL"/>
              <w:rPr>
                <w:del w:id="794" w:author="Dong Wenjia" w:date="2021-01-26T11:28:00Z"/>
              </w:rPr>
            </w:pPr>
          </w:p>
        </w:tc>
      </w:tr>
      <w:tr w:rsidR="00CD61B8" w:rsidRPr="00992F46" w:rsidDel="00CD61B8" w14:paraId="5D5264D8" w14:textId="00A031AE" w:rsidTr="00D220A4">
        <w:tblPrEx>
          <w:tblCellMar>
            <w:top w:w="0" w:type="dxa"/>
            <w:left w:w="108" w:type="dxa"/>
            <w:bottom w:w="0" w:type="dxa"/>
            <w:right w:w="108" w:type="dxa"/>
          </w:tblCellMar>
        </w:tblPrEx>
        <w:trPr>
          <w:del w:id="795" w:author="Dong Wenjia" w:date="2021-01-26T11:28:00Z"/>
        </w:trPr>
        <w:tc>
          <w:tcPr>
            <w:tcW w:w="4427" w:type="dxa"/>
          </w:tcPr>
          <w:p w14:paraId="6950E00C" w14:textId="0D9A7EE0" w:rsidR="00CD61B8" w:rsidRPr="00992F46" w:rsidDel="00CD61B8" w:rsidRDefault="00CD61B8" w:rsidP="00D220A4">
            <w:pPr>
              <w:pStyle w:val="TAL"/>
              <w:rPr>
                <w:del w:id="796" w:author="Dong Wenjia" w:date="2021-01-26T11:28:00Z"/>
                <w:rFonts w:eastAsia="Malgun Gothic"/>
                <w:lang w:eastAsia="ko-KR"/>
              </w:rPr>
            </w:pPr>
            <w:del w:id="797" w:author="Dong Wenjia" w:date="2021-01-26T11:28:00Z">
              <w:r w:rsidRPr="00992F46" w:rsidDel="00CD61B8">
                <w:rPr>
                  <w:rFonts w:eastAsia="Malgun Gothic"/>
                  <w:lang w:eastAsia="ko-KR"/>
                </w:rPr>
                <w:delText xml:space="preserve">    }</w:delText>
              </w:r>
            </w:del>
          </w:p>
        </w:tc>
        <w:tc>
          <w:tcPr>
            <w:tcW w:w="2267" w:type="dxa"/>
          </w:tcPr>
          <w:p w14:paraId="5EB00CF1" w14:textId="7B0210B1" w:rsidR="00CD61B8" w:rsidRPr="00992F46" w:rsidDel="00CD61B8" w:rsidRDefault="00CD61B8" w:rsidP="00D220A4">
            <w:pPr>
              <w:pStyle w:val="TAL"/>
              <w:rPr>
                <w:del w:id="798" w:author="Dong Wenjia" w:date="2021-01-26T11:28:00Z"/>
                <w:lang w:eastAsia="zh-CN"/>
              </w:rPr>
            </w:pPr>
          </w:p>
        </w:tc>
        <w:tc>
          <w:tcPr>
            <w:tcW w:w="1700" w:type="dxa"/>
          </w:tcPr>
          <w:p w14:paraId="22ED5890" w14:textId="194754C8" w:rsidR="00CD61B8" w:rsidRPr="00992F46" w:rsidDel="00CD61B8" w:rsidRDefault="00CD61B8" w:rsidP="00D220A4">
            <w:pPr>
              <w:pStyle w:val="TAL"/>
              <w:rPr>
                <w:del w:id="799" w:author="Dong Wenjia" w:date="2021-01-26T11:28:00Z"/>
              </w:rPr>
            </w:pPr>
          </w:p>
        </w:tc>
        <w:tc>
          <w:tcPr>
            <w:tcW w:w="1245" w:type="dxa"/>
          </w:tcPr>
          <w:p w14:paraId="066B4C15" w14:textId="608C4782" w:rsidR="00CD61B8" w:rsidRPr="00992F46" w:rsidDel="00CD61B8" w:rsidRDefault="00CD61B8" w:rsidP="00D220A4">
            <w:pPr>
              <w:pStyle w:val="TAL"/>
              <w:rPr>
                <w:del w:id="800" w:author="Dong Wenjia" w:date="2021-01-26T11:28:00Z"/>
              </w:rPr>
            </w:pPr>
          </w:p>
        </w:tc>
      </w:tr>
      <w:tr w:rsidR="00CD61B8" w:rsidRPr="00992F46" w:rsidDel="00CD61B8" w14:paraId="655D7C4D" w14:textId="3ACC09F9" w:rsidTr="00D220A4">
        <w:tblPrEx>
          <w:tblCellMar>
            <w:top w:w="0" w:type="dxa"/>
            <w:left w:w="108" w:type="dxa"/>
            <w:bottom w:w="0" w:type="dxa"/>
            <w:right w:w="108" w:type="dxa"/>
          </w:tblCellMar>
        </w:tblPrEx>
        <w:trPr>
          <w:del w:id="801" w:author="Dong Wenjia" w:date="2021-01-26T11:28:00Z"/>
        </w:trPr>
        <w:tc>
          <w:tcPr>
            <w:tcW w:w="4427" w:type="dxa"/>
          </w:tcPr>
          <w:p w14:paraId="3CF39A8B" w14:textId="1C9E7F75" w:rsidR="00CD61B8" w:rsidRPr="00992F46" w:rsidDel="00CD61B8" w:rsidRDefault="00CD61B8" w:rsidP="00D220A4">
            <w:pPr>
              <w:pStyle w:val="TAL"/>
              <w:rPr>
                <w:del w:id="802" w:author="Dong Wenjia" w:date="2021-01-26T11:28:00Z"/>
                <w:rFonts w:eastAsia="Malgun Gothic"/>
                <w:lang w:eastAsia="ko-KR"/>
              </w:rPr>
            </w:pPr>
            <w:del w:id="803" w:author="Dong Wenjia" w:date="2021-01-26T11:28:00Z">
              <w:r w:rsidRPr="00992F46" w:rsidDel="00CD61B8">
                <w:rPr>
                  <w:rFonts w:eastAsia="Malgun Gothic"/>
                  <w:lang w:eastAsia="ko-KR"/>
                </w:rPr>
                <w:delText xml:space="preserve">   }</w:delText>
              </w:r>
            </w:del>
          </w:p>
        </w:tc>
        <w:tc>
          <w:tcPr>
            <w:tcW w:w="2267" w:type="dxa"/>
          </w:tcPr>
          <w:p w14:paraId="687CABCC" w14:textId="078C7B88" w:rsidR="00CD61B8" w:rsidRPr="00992F46" w:rsidDel="00CD61B8" w:rsidRDefault="00CD61B8" w:rsidP="00D220A4">
            <w:pPr>
              <w:pStyle w:val="TAL"/>
              <w:rPr>
                <w:del w:id="804" w:author="Dong Wenjia" w:date="2021-01-26T11:28:00Z"/>
                <w:lang w:eastAsia="zh-CN"/>
              </w:rPr>
            </w:pPr>
          </w:p>
        </w:tc>
        <w:tc>
          <w:tcPr>
            <w:tcW w:w="1700" w:type="dxa"/>
          </w:tcPr>
          <w:p w14:paraId="11D7A121" w14:textId="336BCF16" w:rsidR="00CD61B8" w:rsidRPr="00992F46" w:rsidDel="00CD61B8" w:rsidRDefault="00CD61B8" w:rsidP="00D220A4">
            <w:pPr>
              <w:pStyle w:val="TAL"/>
              <w:rPr>
                <w:del w:id="805" w:author="Dong Wenjia" w:date="2021-01-26T11:28:00Z"/>
              </w:rPr>
            </w:pPr>
          </w:p>
        </w:tc>
        <w:tc>
          <w:tcPr>
            <w:tcW w:w="1245" w:type="dxa"/>
          </w:tcPr>
          <w:p w14:paraId="184D37AC" w14:textId="49F44370" w:rsidR="00CD61B8" w:rsidRPr="00992F46" w:rsidDel="00CD61B8" w:rsidRDefault="00CD61B8" w:rsidP="00D220A4">
            <w:pPr>
              <w:pStyle w:val="TAL"/>
              <w:rPr>
                <w:del w:id="806" w:author="Dong Wenjia" w:date="2021-01-26T11:28:00Z"/>
              </w:rPr>
            </w:pPr>
          </w:p>
        </w:tc>
      </w:tr>
      <w:tr w:rsidR="00CD61B8" w:rsidRPr="00992F46" w:rsidDel="00CD61B8" w14:paraId="031F8195" w14:textId="0F37A461" w:rsidTr="00D220A4">
        <w:tblPrEx>
          <w:tblCellMar>
            <w:top w:w="0" w:type="dxa"/>
            <w:left w:w="108" w:type="dxa"/>
            <w:bottom w:w="0" w:type="dxa"/>
            <w:right w:w="108" w:type="dxa"/>
          </w:tblCellMar>
        </w:tblPrEx>
        <w:trPr>
          <w:del w:id="807" w:author="Dong Wenjia" w:date="2021-01-26T11:28:00Z"/>
        </w:trPr>
        <w:tc>
          <w:tcPr>
            <w:tcW w:w="4427" w:type="dxa"/>
          </w:tcPr>
          <w:p w14:paraId="4E76865D" w14:textId="40A7755E" w:rsidR="00CD61B8" w:rsidRPr="00992F46" w:rsidDel="00CD61B8" w:rsidRDefault="00CD61B8" w:rsidP="00D220A4">
            <w:pPr>
              <w:pStyle w:val="TAL"/>
              <w:rPr>
                <w:del w:id="808" w:author="Dong Wenjia" w:date="2021-01-26T11:28:00Z"/>
                <w:rFonts w:eastAsia="Malgun Gothic"/>
                <w:lang w:eastAsia="ko-KR"/>
              </w:rPr>
            </w:pPr>
            <w:del w:id="809" w:author="Dong Wenjia" w:date="2021-01-26T11:28:00Z">
              <w:r w:rsidRPr="00992F46" w:rsidDel="00CD61B8">
                <w:rPr>
                  <w:rFonts w:eastAsia="Malgun Gothic"/>
                  <w:lang w:eastAsia="ko-KR"/>
                </w:rPr>
                <w:delText xml:space="preserve">  }</w:delText>
              </w:r>
            </w:del>
          </w:p>
        </w:tc>
        <w:tc>
          <w:tcPr>
            <w:tcW w:w="2267" w:type="dxa"/>
          </w:tcPr>
          <w:p w14:paraId="340D894F" w14:textId="734E5DCE" w:rsidR="00CD61B8" w:rsidRPr="00992F46" w:rsidDel="00CD61B8" w:rsidRDefault="00CD61B8" w:rsidP="00D220A4">
            <w:pPr>
              <w:pStyle w:val="TAL"/>
              <w:rPr>
                <w:del w:id="810" w:author="Dong Wenjia" w:date="2021-01-26T11:28:00Z"/>
                <w:lang w:eastAsia="zh-CN"/>
              </w:rPr>
            </w:pPr>
          </w:p>
        </w:tc>
        <w:tc>
          <w:tcPr>
            <w:tcW w:w="1700" w:type="dxa"/>
          </w:tcPr>
          <w:p w14:paraId="06596848" w14:textId="20718CB1" w:rsidR="00CD61B8" w:rsidRPr="00992F46" w:rsidDel="00CD61B8" w:rsidRDefault="00CD61B8" w:rsidP="00D220A4">
            <w:pPr>
              <w:pStyle w:val="TAL"/>
              <w:rPr>
                <w:del w:id="811" w:author="Dong Wenjia" w:date="2021-01-26T11:28:00Z"/>
              </w:rPr>
            </w:pPr>
          </w:p>
        </w:tc>
        <w:tc>
          <w:tcPr>
            <w:tcW w:w="1245" w:type="dxa"/>
          </w:tcPr>
          <w:p w14:paraId="2F0237B2" w14:textId="3F2F28A9" w:rsidR="00CD61B8" w:rsidRPr="00992F46" w:rsidDel="00CD61B8" w:rsidRDefault="00CD61B8" w:rsidP="00D220A4">
            <w:pPr>
              <w:pStyle w:val="TAL"/>
              <w:rPr>
                <w:del w:id="812" w:author="Dong Wenjia" w:date="2021-01-26T11:28:00Z"/>
              </w:rPr>
            </w:pPr>
          </w:p>
        </w:tc>
      </w:tr>
      <w:tr w:rsidR="00CD61B8" w:rsidRPr="00992F46" w:rsidDel="00CD61B8" w14:paraId="3226D4C6" w14:textId="68356769" w:rsidTr="00D220A4">
        <w:tblPrEx>
          <w:tblCellMar>
            <w:top w:w="0" w:type="dxa"/>
            <w:left w:w="108" w:type="dxa"/>
            <w:bottom w:w="0" w:type="dxa"/>
            <w:right w:w="108" w:type="dxa"/>
          </w:tblCellMar>
        </w:tblPrEx>
        <w:trPr>
          <w:del w:id="813" w:author="Dong Wenjia" w:date="2021-01-26T11:28:00Z"/>
        </w:trPr>
        <w:tc>
          <w:tcPr>
            <w:tcW w:w="4427" w:type="dxa"/>
          </w:tcPr>
          <w:p w14:paraId="6ABAE367" w14:textId="61401395" w:rsidR="00CD61B8" w:rsidRPr="00992F46" w:rsidDel="00CD61B8" w:rsidRDefault="00CD61B8" w:rsidP="00D220A4">
            <w:pPr>
              <w:pStyle w:val="TAL"/>
              <w:rPr>
                <w:del w:id="814" w:author="Dong Wenjia" w:date="2021-01-26T11:28:00Z"/>
                <w:lang w:eastAsia="zh-CN"/>
              </w:rPr>
            </w:pPr>
            <w:del w:id="815" w:author="Dong Wenjia" w:date="2021-01-26T11:28:00Z">
              <w:r w:rsidRPr="00992F46" w:rsidDel="00CD61B8">
                <w:delText xml:space="preserve">  lateNonCriticalExtension</w:delText>
              </w:r>
            </w:del>
          </w:p>
        </w:tc>
        <w:tc>
          <w:tcPr>
            <w:tcW w:w="2267" w:type="dxa"/>
          </w:tcPr>
          <w:p w14:paraId="1EB2E20E" w14:textId="08DD1EA9" w:rsidR="00CD61B8" w:rsidRPr="00992F46" w:rsidDel="00CD61B8" w:rsidRDefault="00CD61B8" w:rsidP="00D220A4">
            <w:pPr>
              <w:pStyle w:val="TAL"/>
              <w:rPr>
                <w:del w:id="816" w:author="Dong Wenjia" w:date="2021-01-26T11:28:00Z"/>
              </w:rPr>
            </w:pPr>
            <w:del w:id="817" w:author="Dong Wenjia" w:date="2021-01-26T11:28:00Z">
              <w:r w:rsidRPr="00992F46" w:rsidDel="00CD61B8">
                <w:delText>Not present</w:delText>
              </w:r>
            </w:del>
          </w:p>
        </w:tc>
        <w:tc>
          <w:tcPr>
            <w:tcW w:w="1700" w:type="dxa"/>
          </w:tcPr>
          <w:p w14:paraId="4F96F253" w14:textId="25EDFFC1" w:rsidR="00CD61B8" w:rsidRPr="00992F46" w:rsidDel="00CD61B8" w:rsidRDefault="00CD61B8" w:rsidP="00D220A4">
            <w:pPr>
              <w:pStyle w:val="TAL"/>
              <w:rPr>
                <w:del w:id="818" w:author="Dong Wenjia" w:date="2021-01-26T11:28:00Z"/>
              </w:rPr>
            </w:pPr>
          </w:p>
        </w:tc>
        <w:tc>
          <w:tcPr>
            <w:tcW w:w="1245" w:type="dxa"/>
          </w:tcPr>
          <w:p w14:paraId="6CDB3FAE" w14:textId="36795818" w:rsidR="00CD61B8" w:rsidRPr="00992F46" w:rsidDel="00CD61B8" w:rsidRDefault="00CD61B8" w:rsidP="00D220A4">
            <w:pPr>
              <w:pStyle w:val="TAL"/>
              <w:rPr>
                <w:del w:id="819" w:author="Dong Wenjia" w:date="2021-01-26T11:28:00Z"/>
              </w:rPr>
            </w:pPr>
          </w:p>
        </w:tc>
      </w:tr>
      <w:tr w:rsidR="00CD61B8" w:rsidRPr="00992F46" w:rsidDel="00CD61B8" w14:paraId="605922C1" w14:textId="5E8219B9" w:rsidTr="00D220A4">
        <w:tblPrEx>
          <w:tblCellMar>
            <w:top w:w="0" w:type="dxa"/>
            <w:left w:w="108" w:type="dxa"/>
            <w:bottom w:w="0" w:type="dxa"/>
            <w:right w:w="108" w:type="dxa"/>
          </w:tblCellMar>
        </w:tblPrEx>
        <w:trPr>
          <w:del w:id="820" w:author="Dong Wenjia" w:date="2021-01-26T11:28:00Z"/>
        </w:trPr>
        <w:tc>
          <w:tcPr>
            <w:tcW w:w="4427" w:type="dxa"/>
          </w:tcPr>
          <w:p w14:paraId="16BD6C66" w14:textId="4B946ABE" w:rsidR="00CD61B8" w:rsidRPr="00992F46" w:rsidDel="00CD61B8" w:rsidRDefault="00CD61B8" w:rsidP="00D220A4">
            <w:pPr>
              <w:pStyle w:val="TAL"/>
              <w:rPr>
                <w:del w:id="821" w:author="Dong Wenjia" w:date="2021-01-26T11:28:00Z"/>
              </w:rPr>
            </w:pPr>
            <w:del w:id="822" w:author="Dong Wenjia" w:date="2021-01-26T11:28:00Z">
              <w:r w:rsidRPr="00992F46" w:rsidDel="00CD61B8">
                <w:rPr>
                  <w:lang w:eastAsia="zh-CN"/>
                </w:rPr>
                <w:delText>}</w:delText>
              </w:r>
            </w:del>
          </w:p>
        </w:tc>
        <w:tc>
          <w:tcPr>
            <w:tcW w:w="2267" w:type="dxa"/>
          </w:tcPr>
          <w:p w14:paraId="7BF44EEE" w14:textId="17CFDFE1" w:rsidR="00CD61B8" w:rsidRPr="00992F46" w:rsidDel="00CD61B8" w:rsidRDefault="00CD61B8" w:rsidP="00D220A4">
            <w:pPr>
              <w:pStyle w:val="TAL"/>
              <w:rPr>
                <w:del w:id="823" w:author="Dong Wenjia" w:date="2021-01-26T11:28:00Z"/>
              </w:rPr>
            </w:pPr>
          </w:p>
        </w:tc>
        <w:tc>
          <w:tcPr>
            <w:tcW w:w="1700" w:type="dxa"/>
          </w:tcPr>
          <w:p w14:paraId="66850468" w14:textId="1CCC80F3" w:rsidR="00CD61B8" w:rsidRPr="00992F46" w:rsidDel="00CD61B8" w:rsidRDefault="00CD61B8" w:rsidP="00D220A4">
            <w:pPr>
              <w:pStyle w:val="TAL"/>
              <w:rPr>
                <w:del w:id="824" w:author="Dong Wenjia" w:date="2021-01-26T11:28:00Z"/>
              </w:rPr>
            </w:pPr>
          </w:p>
        </w:tc>
        <w:tc>
          <w:tcPr>
            <w:tcW w:w="1245" w:type="dxa"/>
          </w:tcPr>
          <w:p w14:paraId="1807050B" w14:textId="6C7BA552" w:rsidR="00CD61B8" w:rsidRPr="00992F46" w:rsidDel="00CD61B8" w:rsidRDefault="00CD61B8" w:rsidP="00D220A4">
            <w:pPr>
              <w:pStyle w:val="TAL"/>
              <w:rPr>
                <w:del w:id="825" w:author="Dong Wenjia" w:date="2021-01-26T11:28:00Z"/>
              </w:rPr>
            </w:pPr>
          </w:p>
        </w:tc>
      </w:tr>
    </w:tbl>
    <w:p w14:paraId="569722F3" w14:textId="4021AD71" w:rsidR="00CD61B8" w:rsidRPr="00CD34C7" w:rsidDel="00CD61B8" w:rsidRDefault="00CD61B8" w:rsidP="00CD61B8">
      <w:pPr>
        <w:rPr>
          <w:del w:id="826" w:author="Dong Wenjia" w:date="2021-01-26T11:28:00Z"/>
        </w:rPr>
      </w:pPr>
    </w:p>
    <w:p w14:paraId="7F24A023" w14:textId="7E85A432" w:rsidR="00CD61B8" w:rsidRPr="00CD34C7" w:rsidDel="00CD61B8" w:rsidRDefault="00CD61B8" w:rsidP="00CD61B8">
      <w:pPr>
        <w:pStyle w:val="B1"/>
        <w:rPr>
          <w:del w:id="827" w:author="Dong Wenjia" w:date="2021-01-26T11:28:00Z"/>
        </w:rPr>
      </w:pPr>
      <w:del w:id="828" w:author="Dong Wenjia" w:date="2021-01-26T11:28:00Z">
        <w:r w:rsidRPr="00CD34C7" w:rsidDel="00CD61B8">
          <w:delText>-</w:delText>
        </w:r>
        <w:r w:rsidRPr="00CD34C7" w:rsidDel="00CD61B8">
          <w:tab/>
          <w:delText>The specific message content for the RRCConnectionReestablishmentComplete message in Table 8.6.4.1.3.3-5 is replaced by the specific message content in Table 8.6.4.13.3.3-2.</w:delText>
        </w:r>
      </w:del>
    </w:p>
    <w:p w14:paraId="3B205314" w14:textId="5AF7ADBE" w:rsidR="00CD61B8" w:rsidRPr="00CD34C7" w:rsidDel="00CD61B8" w:rsidRDefault="00CD61B8" w:rsidP="00CD61B8">
      <w:pPr>
        <w:pStyle w:val="TH"/>
        <w:rPr>
          <w:del w:id="829" w:author="Dong Wenjia" w:date="2021-01-26T11:28:00Z"/>
        </w:rPr>
      </w:pPr>
      <w:del w:id="830" w:author="Dong Wenjia" w:date="2021-01-26T11:28:00Z">
        <w:r w:rsidRPr="00CD34C7" w:rsidDel="00CD61B8">
          <w:delText>Table 8.6.4.13.3.3-</w:delText>
        </w:r>
        <w:r w:rsidRPr="00CD34C7" w:rsidDel="00CD61B8">
          <w:rPr>
            <w:lang w:eastAsia="zh-CN"/>
          </w:rPr>
          <w:delText>2</w:delText>
        </w:r>
        <w:r w:rsidRPr="00CD34C7" w:rsidDel="00CD61B8">
          <w:delText xml:space="preserve">: </w:delText>
        </w:r>
        <w:r w:rsidRPr="00CD34C7" w:rsidDel="00CD61B8">
          <w:rPr>
            <w:i/>
          </w:rPr>
          <w:delText xml:space="preserve">RRCConnectionReestablishmentComplete </w:delText>
        </w:r>
        <w:r w:rsidRPr="00CD34C7" w:rsidDel="00CD61B8">
          <w:delText xml:space="preserve">(step </w:delText>
        </w:r>
        <w:r w:rsidRPr="00CD34C7" w:rsidDel="00CD61B8">
          <w:rPr>
            <w:lang w:eastAsia="zh-CN"/>
          </w:rPr>
          <w:delText>6</w:delText>
        </w:r>
        <w:r w:rsidRPr="00CD34C7" w:rsidDel="00CD61B8">
          <w:delText>, Table 8.6.4.13.3.2-2)</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D61B8" w:rsidRPr="00CD34C7" w:rsidDel="00CD61B8" w14:paraId="01351789" w14:textId="71DD076E" w:rsidTr="00D220A4">
        <w:tblPrEx>
          <w:tblCellMar>
            <w:top w:w="0" w:type="dxa"/>
            <w:bottom w:w="0" w:type="dxa"/>
          </w:tblCellMar>
        </w:tblPrEx>
        <w:trPr>
          <w:del w:id="831" w:author="Dong Wenjia" w:date="2021-01-26T11:28:00Z"/>
        </w:trPr>
        <w:tc>
          <w:tcPr>
            <w:tcW w:w="9635" w:type="dxa"/>
            <w:gridSpan w:val="4"/>
          </w:tcPr>
          <w:p w14:paraId="6220038D" w14:textId="5B128DF6" w:rsidR="00CD61B8" w:rsidRPr="00CD34C7" w:rsidDel="00CD61B8" w:rsidRDefault="00CD61B8" w:rsidP="00D220A4">
            <w:pPr>
              <w:pStyle w:val="TAL"/>
              <w:rPr>
                <w:del w:id="832" w:author="Dong Wenjia" w:date="2021-01-26T11:28:00Z"/>
              </w:rPr>
            </w:pPr>
            <w:del w:id="833" w:author="Dong Wenjia" w:date="2021-01-26T11:28:00Z">
              <w:r w:rsidRPr="00CD34C7" w:rsidDel="00CD61B8">
                <w:delText>Derivation Path: 36.508, Table 4.6.1-11</w:delText>
              </w:r>
            </w:del>
          </w:p>
        </w:tc>
      </w:tr>
      <w:tr w:rsidR="00CD61B8" w:rsidRPr="00CD34C7" w:rsidDel="00CD61B8" w14:paraId="47263526" w14:textId="6298B2F4" w:rsidTr="00D220A4">
        <w:tblPrEx>
          <w:tblCellMar>
            <w:top w:w="0" w:type="dxa"/>
            <w:bottom w:w="0" w:type="dxa"/>
          </w:tblCellMar>
        </w:tblPrEx>
        <w:trPr>
          <w:del w:id="834" w:author="Dong Wenjia" w:date="2021-01-26T11:28:00Z"/>
        </w:trPr>
        <w:tc>
          <w:tcPr>
            <w:tcW w:w="4535" w:type="dxa"/>
          </w:tcPr>
          <w:p w14:paraId="6CD4980B" w14:textId="47730AD6" w:rsidR="00CD61B8" w:rsidRPr="00CD34C7" w:rsidDel="00CD61B8" w:rsidRDefault="00CD61B8" w:rsidP="00D220A4">
            <w:pPr>
              <w:pStyle w:val="TAH"/>
              <w:rPr>
                <w:del w:id="835" w:author="Dong Wenjia" w:date="2021-01-26T11:28:00Z"/>
              </w:rPr>
            </w:pPr>
            <w:del w:id="836" w:author="Dong Wenjia" w:date="2021-01-26T11:28:00Z">
              <w:r w:rsidRPr="00CD34C7" w:rsidDel="00CD61B8">
                <w:delText>Information Element</w:delText>
              </w:r>
            </w:del>
          </w:p>
        </w:tc>
        <w:tc>
          <w:tcPr>
            <w:tcW w:w="2267" w:type="dxa"/>
          </w:tcPr>
          <w:p w14:paraId="32D9BD75" w14:textId="213F737F" w:rsidR="00CD61B8" w:rsidRPr="00CD34C7" w:rsidDel="00CD61B8" w:rsidRDefault="00CD61B8" w:rsidP="00D220A4">
            <w:pPr>
              <w:pStyle w:val="TAH"/>
              <w:rPr>
                <w:del w:id="837" w:author="Dong Wenjia" w:date="2021-01-26T11:28:00Z"/>
              </w:rPr>
            </w:pPr>
            <w:del w:id="838" w:author="Dong Wenjia" w:date="2021-01-26T11:28:00Z">
              <w:r w:rsidRPr="00CD34C7" w:rsidDel="00CD61B8">
                <w:delText>Value/remark</w:delText>
              </w:r>
            </w:del>
          </w:p>
        </w:tc>
        <w:tc>
          <w:tcPr>
            <w:tcW w:w="1700" w:type="dxa"/>
          </w:tcPr>
          <w:p w14:paraId="66460040" w14:textId="603B3D4D" w:rsidR="00CD61B8" w:rsidRPr="00CD34C7" w:rsidDel="00CD61B8" w:rsidRDefault="00CD61B8" w:rsidP="00D220A4">
            <w:pPr>
              <w:pStyle w:val="TAH"/>
              <w:rPr>
                <w:del w:id="839" w:author="Dong Wenjia" w:date="2021-01-26T11:28:00Z"/>
              </w:rPr>
            </w:pPr>
            <w:del w:id="840" w:author="Dong Wenjia" w:date="2021-01-26T11:28:00Z">
              <w:r w:rsidRPr="00CD34C7" w:rsidDel="00CD61B8">
                <w:delText>Comment</w:delText>
              </w:r>
            </w:del>
          </w:p>
        </w:tc>
        <w:tc>
          <w:tcPr>
            <w:tcW w:w="1133" w:type="dxa"/>
          </w:tcPr>
          <w:p w14:paraId="268493C8" w14:textId="5BABA2FD" w:rsidR="00CD61B8" w:rsidRPr="00CD34C7" w:rsidDel="00CD61B8" w:rsidRDefault="00CD61B8" w:rsidP="00D220A4">
            <w:pPr>
              <w:pStyle w:val="TAH"/>
              <w:rPr>
                <w:del w:id="841" w:author="Dong Wenjia" w:date="2021-01-26T11:28:00Z"/>
              </w:rPr>
            </w:pPr>
            <w:del w:id="842" w:author="Dong Wenjia" w:date="2021-01-26T11:28:00Z">
              <w:r w:rsidRPr="00CD34C7" w:rsidDel="00CD61B8">
                <w:delText>Condition</w:delText>
              </w:r>
            </w:del>
          </w:p>
        </w:tc>
      </w:tr>
      <w:tr w:rsidR="00CD61B8" w:rsidRPr="00CD34C7" w:rsidDel="00CD61B8" w14:paraId="3A1F4B02" w14:textId="29D86CDA" w:rsidTr="00D220A4">
        <w:tblPrEx>
          <w:tblCellMar>
            <w:top w:w="0" w:type="dxa"/>
            <w:bottom w:w="0" w:type="dxa"/>
          </w:tblCellMar>
        </w:tblPrEx>
        <w:trPr>
          <w:del w:id="843" w:author="Dong Wenjia" w:date="2021-01-26T11:28:00Z"/>
        </w:trPr>
        <w:tc>
          <w:tcPr>
            <w:tcW w:w="4535" w:type="dxa"/>
          </w:tcPr>
          <w:p w14:paraId="1FD1D650" w14:textId="72336DDF" w:rsidR="00CD61B8" w:rsidRPr="00CD34C7" w:rsidDel="00CD61B8" w:rsidRDefault="00CD61B8" w:rsidP="00D220A4">
            <w:pPr>
              <w:pStyle w:val="TAL"/>
              <w:rPr>
                <w:del w:id="844" w:author="Dong Wenjia" w:date="2021-01-26T11:28:00Z"/>
              </w:rPr>
            </w:pPr>
            <w:del w:id="845" w:author="Dong Wenjia" w:date="2021-01-26T11:28:00Z">
              <w:r w:rsidRPr="00CD34C7" w:rsidDel="00CD61B8">
                <w:delText>RRCConnectionReestablishmentComplete ::= SEQUENCE {</w:delText>
              </w:r>
            </w:del>
          </w:p>
        </w:tc>
        <w:tc>
          <w:tcPr>
            <w:tcW w:w="2267" w:type="dxa"/>
          </w:tcPr>
          <w:p w14:paraId="501776EE" w14:textId="3A0AF647" w:rsidR="00CD61B8" w:rsidRPr="00CD34C7" w:rsidDel="00CD61B8" w:rsidRDefault="00CD61B8" w:rsidP="00D220A4">
            <w:pPr>
              <w:pStyle w:val="TAL"/>
              <w:rPr>
                <w:del w:id="846" w:author="Dong Wenjia" w:date="2021-01-26T11:28:00Z"/>
              </w:rPr>
            </w:pPr>
          </w:p>
        </w:tc>
        <w:tc>
          <w:tcPr>
            <w:tcW w:w="1700" w:type="dxa"/>
          </w:tcPr>
          <w:p w14:paraId="2F3A6752" w14:textId="5196DBC8" w:rsidR="00CD61B8" w:rsidRPr="00CD34C7" w:rsidDel="00CD61B8" w:rsidRDefault="00CD61B8" w:rsidP="00D220A4">
            <w:pPr>
              <w:pStyle w:val="TAL"/>
              <w:rPr>
                <w:del w:id="847" w:author="Dong Wenjia" w:date="2021-01-26T11:28:00Z"/>
              </w:rPr>
            </w:pPr>
          </w:p>
        </w:tc>
        <w:tc>
          <w:tcPr>
            <w:tcW w:w="1133" w:type="dxa"/>
          </w:tcPr>
          <w:p w14:paraId="6E9A8CFA" w14:textId="237A6744" w:rsidR="00CD61B8" w:rsidRPr="00CD34C7" w:rsidDel="00CD61B8" w:rsidRDefault="00CD61B8" w:rsidP="00D220A4">
            <w:pPr>
              <w:pStyle w:val="TAL"/>
              <w:rPr>
                <w:del w:id="848" w:author="Dong Wenjia" w:date="2021-01-26T11:28:00Z"/>
              </w:rPr>
            </w:pPr>
          </w:p>
        </w:tc>
      </w:tr>
      <w:tr w:rsidR="00CD61B8" w:rsidRPr="00CD34C7" w:rsidDel="00CD61B8" w14:paraId="5EAA4292" w14:textId="607FD34D" w:rsidTr="00D220A4">
        <w:tblPrEx>
          <w:tblCellMar>
            <w:top w:w="0" w:type="dxa"/>
            <w:bottom w:w="0" w:type="dxa"/>
          </w:tblCellMar>
        </w:tblPrEx>
        <w:trPr>
          <w:del w:id="849" w:author="Dong Wenjia" w:date="2021-01-26T11:28:00Z"/>
        </w:trPr>
        <w:tc>
          <w:tcPr>
            <w:tcW w:w="4535" w:type="dxa"/>
          </w:tcPr>
          <w:p w14:paraId="5D8D4CB0" w14:textId="6ED4B62B" w:rsidR="00CD61B8" w:rsidRPr="00CD34C7" w:rsidDel="00CD61B8" w:rsidRDefault="00CD61B8" w:rsidP="00D220A4">
            <w:pPr>
              <w:pStyle w:val="TAL"/>
              <w:rPr>
                <w:del w:id="850" w:author="Dong Wenjia" w:date="2021-01-26T11:28:00Z"/>
              </w:rPr>
            </w:pPr>
            <w:del w:id="851" w:author="Dong Wenjia" w:date="2021-01-26T11:28:00Z">
              <w:r w:rsidRPr="00CD34C7" w:rsidDel="00CD61B8">
                <w:delText xml:space="preserve">  criticalExtensions CHOICE {</w:delText>
              </w:r>
            </w:del>
          </w:p>
        </w:tc>
        <w:tc>
          <w:tcPr>
            <w:tcW w:w="2267" w:type="dxa"/>
          </w:tcPr>
          <w:p w14:paraId="10C3E849" w14:textId="715D7AB1" w:rsidR="00CD61B8" w:rsidRPr="00CD34C7" w:rsidDel="00CD61B8" w:rsidRDefault="00CD61B8" w:rsidP="00D220A4">
            <w:pPr>
              <w:pStyle w:val="TAL"/>
              <w:rPr>
                <w:del w:id="852" w:author="Dong Wenjia" w:date="2021-01-26T11:28:00Z"/>
              </w:rPr>
            </w:pPr>
          </w:p>
        </w:tc>
        <w:tc>
          <w:tcPr>
            <w:tcW w:w="1700" w:type="dxa"/>
          </w:tcPr>
          <w:p w14:paraId="46B30505" w14:textId="2A38C7DF" w:rsidR="00CD61B8" w:rsidRPr="00CD34C7" w:rsidDel="00CD61B8" w:rsidRDefault="00CD61B8" w:rsidP="00D220A4">
            <w:pPr>
              <w:pStyle w:val="TAL"/>
              <w:rPr>
                <w:del w:id="853" w:author="Dong Wenjia" w:date="2021-01-26T11:28:00Z"/>
              </w:rPr>
            </w:pPr>
          </w:p>
        </w:tc>
        <w:tc>
          <w:tcPr>
            <w:tcW w:w="1133" w:type="dxa"/>
          </w:tcPr>
          <w:p w14:paraId="5CD47C1D" w14:textId="5F587B52" w:rsidR="00CD61B8" w:rsidRPr="00CD34C7" w:rsidDel="00CD61B8" w:rsidRDefault="00CD61B8" w:rsidP="00D220A4">
            <w:pPr>
              <w:pStyle w:val="TAL"/>
              <w:rPr>
                <w:del w:id="854" w:author="Dong Wenjia" w:date="2021-01-26T11:28:00Z"/>
              </w:rPr>
            </w:pPr>
          </w:p>
        </w:tc>
      </w:tr>
      <w:tr w:rsidR="00CD61B8" w:rsidRPr="00CD34C7" w:rsidDel="00CD61B8" w14:paraId="2264D6A4" w14:textId="737937EB" w:rsidTr="00D220A4">
        <w:tblPrEx>
          <w:tblCellMar>
            <w:top w:w="0" w:type="dxa"/>
            <w:bottom w:w="0" w:type="dxa"/>
          </w:tblCellMar>
        </w:tblPrEx>
        <w:trPr>
          <w:del w:id="855" w:author="Dong Wenjia" w:date="2021-01-26T11:28:00Z"/>
        </w:trPr>
        <w:tc>
          <w:tcPr>
            <w:tcW w:w="4535" w:type="dxa"/>
          </w:tcPr>
          <w:p w14:paraId="44C8B34E" w14:textId="599BF291" w:rsidR="00CD61B8" w:rsidRPr="00CD34C7" w:rsidDel="00CD61B8" w:rsidRDefault="00CD61B8" w:rsidP="00D220A4">
            <w:pPr>
              <w:pStyle w:val="TAL"/>
              <w:rPr>
                <w:del w:id="856" w:author="Dong Wenjia" w:date="2021-01-26T11:28:00Z"/>
              </w:rPr>
            </w:pPr>
            <w:del w:id="857" w:author="Dong Wenjia" w:date="2021-01-26T11:28:00Z">
              <w:r w:rsidRPr="00CD34C7" w:rsidDel="00CD61B8">
                <w:delText xml:space="preserve">    rrcConnectionReestablishmentComplete-r8  SEQUENCE {</w:delText>
              </w:r>
            </w:del>
          </w:p>
        </w:tc>
        <w:tc>
          <w:tcPr>
            <w:tcW w:w="2267" w:type="dxa"/>
          </w:tcPr>
          <w:p w14:paraId="62939020" w14:textId="4EB59D76" w:rsidR="00CD61B8" w:rsidRPr="00CD34C7" w:rsidDel="00CD61B8" w:rsidRDefault="00CD61B8" w:rsidP="00D220A4">
            <w:pPr>
              <w:pStyle w:val="TAL"/>
              <w:rPr>
                <w:del w:id="858" w:author="Dong Wenjia" w:date="2021-01-26T11:28:00Z"/>
              </w:rPr>
            </w:pPr>
          </w:p>
        </w:tc>
        <w:tc>
          <w:tcPr>
            <w:tcW w:w="1700" w:type="dxa"/>
          </w:tcPr>
          <w:p w14:paraId="520CFED4" w14:textId="28668A37" w:rsidR="00CD61B8" w:rsidRPr="00CD34C7" w:rsidDel="00CD61B8" w:rsidRDefault="00CD61B8" w:rsidP="00D220A4">
            <w:pPr>
              <w:pStyle w:val="TAL"/>
              <w:rPr>
                <w:del w:id="859" w:author="Dong Wenjia" w:date="2021-01-26T11:28:00Z"/>
              </w:rPr>
            </w:pPr>
          </w:p>
        </w:tc>
        <w:tc>
          <w:tcPr>
            <w:tcW w:w="1133" w:type="dxa"/>
          </w:tcPr>
          <w:p w14:paraId="5798F7BC" w14:textId="00D12B5D" w:rsidR="00CD61B8" w:rsidRPr="00CD34C7" w:rsidDel="00CD61B8" w:rsidRDefault="00CD61B8" w:rsidP="00D220A4">
            <w:pPr>
              <w:pStyle w:val="TAL"/>
              <w:rPr>
                <w:del w:id="860" w:author="Dong Wenjia" w:date="2021-01-26T11:28:00Z"/>
              </w:rPr>
            </w:pPr>
          </w:p>
        </w:tc>
      </w:tr>
      <w:tr w:rsidR="00CD61B8" w:rsidRPr="00CD34C7" w:rsidDel="00CD61B8" w14:paraId="05E7788F" w14:textId="6CE1EA4C" w:rsidTr="00D220A4">
        <w:tblPrEx>
          <w:tblCellMar>
            <w:top w:w="0" w:type="dxa"/>
            <w:bottom w:w="0" w:type="dxa"/>
          </w:tblCellMar>
        </w:tblPrEx>
        <w:trPr>
          <w:del w:id="861" w:author="Dong Wenjia" w:date="2021-01-26T11:28:00Z"/>
        </w:trPr>
        <w:tc>
          <w:tcPr>
            <w:tcW w:w="4535" w:type="dxa"/>
          </w:tcPr>
          <w:p w14:paraId="118B2846" w14:textId="52FD011B" w:rsidR="00CD61B8" w:rsidRPr="00CD34C7" w:rsidDel="00CD61B8" w:rsidRDefault="00CD61B8" w:rsidP="00D220A4">
            <w:pPr>
              <w:pStyle w:val="TAL"/>
              <w:rPr>
                <w:del w:id="862" w:author="Dong Wenjia" w:date="2021-01-26T11:28:00Z"/>
              </w:rPr>
            </w:pPr>
            <w:del w:id="863" w:author="Dong Wenjia" w:date="2021-01-26T11:28:00Z">
              <w:r w:rsidRPr="00CD34C7" w:rsidDel="00CD61B8">
                <w:delText xml:space="preserve">      nonCriticalExtension SEQUENCE {</w:delText>
              </w:r>
            </w:del>
          </w:p>
        </w:tc>
        <w:tc>
          <w:tcPr>
            <w:tcW w:w="2267" w:type="dxa"/>
          </w:tcPr>
          <w:p w14:paraId="2294BEFA" w14:textId="4F204F03" w:rsidR="00CD61B8" w:rsidRPr="00CD34C7" w:rsidDel="00CD61B8" w:rsidRDefault="00CD61B8" w:rsidP="00D220A4">
            <w:pPr>
              <w:pStyle w:val="TALChar"/>
              <w:keepNext/>
              <w:keepLines/>
              <w:spacing w:after="0"/>
              <w:rPr>
                <w:del w:id="864" w:author="Dong Wenjia" w:date="2021-01-26T11:28:00Z"/>
                <w:lang w:eastAsia="zh-CN"/>
              </w:rPr>
            </w:pPr>
          </w:p>
        </w:tc>
        <w:tc>
          <w:tcPr>
            <w:tcW w:w="1700" w:type="dxa"/>
          </w:tcPr>
          <w:p w14:paraId="3F6F437A" w14:textId="2583F6A4" w:rsidR="00CD61B8" w:rsidRPr="00CD34C7" w:rsidDel="00CD61B8" w:rsidRDefault="00CD61B8" w:rsidP="00D220A4">
            <w:pPr>
              <w:pStyle w:val="TAL"/>
              <w:rPr>
                <w:del w:id="865" w:author="Dong Wenjia" w:date="2021-01-26T11:28:00Z"/>
              </w:rPr>
            </w:pPr>
          </w:p>
        </w:tc>
        <w:tc>
          <w:tcPr>
            <w:tcW w:w="1133" w:type="dxa"/>
          </w:tcPr>
          <w:p w14:paraId="2A7C842D" w14:textId="5299AF2B" w:rsidR="00CD61B8" w:rsidRPr="00CD34C7" w:rsidDel="00CD61B8" w:rsidRDefault="00CD61B8" w:rsidP="00D220A4">
            <w:pPr>
              <w:pStyle w:val="TAL"/>
              <w:rPr>
                <w:del w:id="866" w:author="Dong Wenjia" w:date="2021-01-26T11:28:00Z"/>
              </w:rPr>
            </w:pPr>
          </w:p>
        </w:tc>
      </w:tr>
      <w:tr w:rsidR="00CD61B8" w:rsidRPr="00CD34C7" w:rsidDel="00CD61B8" w14:paraId="3FA383F4" w14:textId="3368BF6E" w:rsidTr="00D220A4">
        <w:tblPrEx>
          <w:tblCellMar>
            <w:top w:w="0" w:type="dxa"/>
            <w:bottom w:w="0" w:type="dxa"/>
          </w:tblCellMar>
        </w:tblPrEx>
        <w:trPr>
          <w:del w:id="867" w:author="Dong Wenjia" w:date="2021-01-26T11:28:00Z"/>
        </w:trPr>
        <w:tc>
          <w:tcPr>
            <w:tcW w:w="4535" w:type="dxa"/>
          </w:tcPr>
          <w:p w14:paraId="1C08C0FF" w14:textId="58BE43F1" w:rsidR="00CD61B8" w:rsidRPr="00CD34C7" w:rsidDel="00CD61B8" w:rsidRDefault="00CD61B8" w:rsidP="00D220A4">
            <w:pPr>
              <w:pStyle w:val="TAL"/>
              <w:rPr>
                <w:del w:id="868" w:author="Dong Wenjia" w:date="2021-01-26T11:28:00Z"/>
              </w:rPr>
            </w:pPr>
            <w:del w:id="869" w:author="Dong Wenjia" w:date="2021-01-26T11:28:00Z">
              <w:r w:rsidRPr="00CD34C7" w:rsidDel="00CD61B8">
                <w:delText xml:space="preserve">        rlf-InfoAvailable-r9</w:delText>
              </w:r>
            </w:del>
          </w:p>
        </w:tc>
        <w:tc>
          <w:tcPr>
            <w:tcW w:w="2267" w:type="dxa"/>
          </w:tcPr>
          <w:p w14:paraId="16E0AF36" w14:textId="632C9B34" w:rsidR="00CD61B8" w:rsidRPr="00CD34C7" w:rsidDel="00CD61B8" w:rsidRDefault="00CD61B8" w:rsidP="00D220A4">
            <w:pPr>
              <w:pStyle w:val="TAL"/>
              <w:rPr>
                <w:del w:id="870" w:author="Dong Wenjia" w:date="2021-01-26T11:28:00Z"/>
                <w:lang w:eastAsia="zh-CN"/>
              </w:rPr>
            </w:pPr>
            <w:del w:id="871" w:author="Dong Wenjia" w:date="2021-01-26T11:28:00Z">
              <w:r w:rsidRPr="00CD34C7" w:rsidDel="00CD61B8">
                <w:delText>Not checked</w:delText>
              </w:r>
            </w:del>
          </w:p>
        </w:tc>
        <w:tc>
          <w:tcPr>
            <w:tcW w:w="1700" w:type="dxa"/>
          </w:tcPr>
          <w:p w14:paraId="44AE636A" w14:textId="414B0DF4" w:rsidR="00CD61B8" w:rsidRPr="00CD34C7" w:rsidDel="00CD61B8" w:rsidRDefault="00CD61B8" w:rsidP="00D220A4">
            <w:pPr>
              <w:pStyle w:val="TAL"/>
              <w:rPr>
                <w:del w:id="872" w:author="Dong Wenjia" w:date="2021-01-26T11:28:00Z"/>
              </w:rPr>
            </w:pPr>
          </w:p>
        </w:tc>
        <w:tc>
          <w:tcPr>
            <w:tcW w:w="1133" w:type="dxa"/>
          </w:tcPr>
          <w:p w14:paraId="7128A735" w14:textId="77633157" w:rsidR="00CD61B8" w:rsidRPr="00CD34C7" w:rsidDel="00CD61B8" w:rsidRDefault="00CD61B8" w:rsidP="00D220A4">
            <w:pPr>
              <w:pStyle w:val="TAL"/>
              <w:rPr>
                <w:del w:id="873" w:author="Dong Wenjia" w:date="2021-01-26T11:28:00Z"/>
              </w:rPr>
            </w:pPr>
          </w:p>
        </w:tc>
      </w:tr>
      <w:tr w:rsidR="00CD61B8" w:rsidRPr="00CD34C7" w:rsidDel="00CD61B8" w14:paraId="5D2D16B2" w14:textId="597AD138" w:rsidTr="00D220A4">
        <w:tblPrEx>
          <w:tblCellMar>
            <w:top w:w="0" w:type="dxa"/>
            <w:bottom w:w="0" w:type="dxa"/>
          </w:tblCellMar>
        </w:tblPrEx>
        <w:trPr>
          <w:del w:id="874" w:author="Dong Wenjia" w:date="2021-01-26T11:28:00Z"/>
        </w:trPr>
        <w:tc>
          <w:tcPr>
            <w:tcW w:w="4535" w:type="dxa"/>
          </w:tcPr>
          <w:p w14:paraId="7F0A1076" w14:textId="4CDC2333" w:rsidR="00CD61B8" w:rsidRPr="00CD34C7" w:rsidDel="00CD61B8" w:rsidRDefault="00CD61B8" w:rsidP="00D220A4">
            <w:pPr>
              <w:pStyle w:val="TAL"/>
              <w:rPr>
                <w:del w:id="875" w:author="Dong Wenjia" w:date="2021-01-26T11:28:00Z"/>
              </w:rPr>
            </w:pPr>
            <w:del w:id="876" w:author="Dong Wenjia" w:date="2021-01-26T11:28:00Z">
              <w:r w:rsidRPr="00CD34C7" w:rsidDel="00CD61B8">
                <w:delText xml:space="preserve">        nonCriticalExtension SEQUENCE {</w:delText>
              </w:r>
            </w:del>
          </w:p>
        </w:tc>
        <w:tc>
          <w:tcPr>
            <w:tcW w:w="2267" w:type="dxa"/>
          </w:tcPr>
          <w:p w14:paraId="4026837E" w14:textId="343F452D" w:rsidR="00CD61B8" w:rsidRPr="00CD34C7" w:rsidDel="00CD61B8" w:rsidRDefault="00CD61B8" w:rsidP="00D220A4">
            <w:pPr>
              <w:pStyle w:val="TAL"/>
              <w:rPr>
                <w:del w:id="877" w:author="Dong Wenjia" w:date="2021-01-26T11:28:00Z"/>
              </w:rPr>
            </w:pPr>
          </w:p>
        </w:tc>
        <w:tc>
          <w:tcPr>
            <w:tcW w:w="1700" w:type="dxa"/>
          </w:tcPr>
          <w:p w14:paraId="208F3FBC" w14:textId="7A4DAD87" w:rsidR="00CD61B8" w:rsidRPr="00CD34C7" w:rsidDel="00CD61B8" w:rsidRDefault="00CD61B8" w:rsidP="00D220A4">
            <w:pPr>
              <w:pStyle w:val="TAL"/>
              <w:rPr>
                <w:del w:id="878" w:author="Dong Wenjia" w:date="2021-01-26T11:28:00Z"/>
              </w:rPr>
            </w:pPr>
          </w:p>
        </w:tc>
        <w:tc>
          <w:tcPr>
            <w:tcW w:w="1133" w:type="dxa"/>
          </w:tcPr>
          <w:p w14:paraId="328CC34C" w14:textId="1107209D" w:rsidR="00CD61B8" w:rsidRPr="00CD34C7" w:rsidDel="00CD61B8" w:rsidRDefault="00CD61B8" w:rsidP="00D220A4">
            <w:pPr>
              <w:pStyle w:val="TAL"/>
              <w:rPr>
                <w:del w:id="879" w:author="Dong Wenjia" w:date="2021-01-26T11:28:00Z"/>
              </w:rPr>
            </w:pPr>
          </w:p>
        </w:tc>
      </w:tr>
      <w:tr w:rsidR="00CD61B8" w:rsidRPr="00CD34C7" w:rsidDel="00CD61B8" w14:paraId="50422EAA" w14:textId="7B5AC4AF" w:rsidTr="00D220A4">
        <w:tblPrEx>
          <w:tblCellMar>
            <w:top w:w="0" w:type="dxa"/>
            <w:bottom w:w="0" w:type="dxa"/>
          </w:tblCellMar>
        </w:tblPrEx>
        <w:trPr>
          <w:del w:id="880" w:author="Dong Wenjia" w:date="2021-01-26T11:28:00Z"/>
        </w:trPr>
        <w:tc>
          <w:tcPr>
            <w:tcW w:w="4535" w:type="dxa"/>
          </w:tcPr>
          <w:p w14:paraId="25CC8D92" w14:textId="773E8A49" w:rsidR="00CD61B8" w:rsidRPr="00CD34C7" w:rsidDel="00CD61B8" w:rsidRDefault="00CD61B8" w:rsidP="00D220A4">
            <w:pPr>
              <w:pStyle w:val="TAL"/>
              <w:rPr>
                <w:del w:id="881" w:author="Dong Wenjia" w:date="2021-01-26T11:28:00Z"/>
              </w:rPr>
            </w:pPr>
            <w:del w:id="882" w:author="Dong Wenjia" w:date="2021-01-26T11:28:00Z">
              <w:r w:rsidRPr="00CD34C7" w:rsidDel="00CD61B8">
                <w:delText xml:space="preserve">          lateNonCriticalExtension</w:delText>
              </w:r>
            </w:del>
          </w:p>
        </w:tc>
        <w:tc>
          <w:tcPr>
            <w:tcW w:w="2267" w:type="dxa"/>
          </w:tcPr>
          <w:p w14:paraId="335FEAE3" w14:textId="3F8316E4" w:rsidR="00CD61B8" w:rsidRPr="00CD34C7" w:rsidDel="00CD61B8" w:rsidRDefault="00CD61B8" w:rsidP="00D220A4">
            <w:pPr>
              <w:pStyle w:val="TAL"/>
              <w:rPr>
                <w:del w:id="883" w:author="Dong Wenjia" w:date="2021-01-26T11:28:00Z"/>
              </w:rPr>
            </w:pPr>
            <w:del w:id="884" w:author="Dong Wenjia" w:date="2021-01-26T11:28:00Z">
              <w:r w:rsidRPr="00CD34C7" w:rsidDel="00CD61B8">
                <w:delText>Not checked</w:delText>
              </w:r>
            </w:del>
          </w:p>
        </w:tc>
        <w:tc>
          <w:tcPr>
            <w:tcW w:w="1700" w:type="dxa"/>
          </w:tcPr>
          <w:p w14:paraId="01C2DFEF" w14:textId="23120BE3" w:rsidR="00CD61B8" w:rsidRPr="00CD34C7" w:rsidDel="00CD61B8" w:rsidRDefault="00CD61B8" w:rsidP="00D220A4">
            <w:pPr>
              <w:pStyle w:val="TAL"/>
              <w:rPr>
                <w:del w:id="885" w:author="Dong Wenjia" w:date="2021-01-26T11:28:00Z"/>
              </w:rPr>
            </w:pPr>
          </w:p>
        </w:tc>
        <w:tc>
          <w:tcPr>
            <w:tcW w:w="1133" w:type="dxa"/>
          </w:tcPr>
          <w:p w14:paraId="2C1582A8" w14:textId="065EBBE4" w:rsidR="00CD61B8" w:rsidRPr="00CD34C7" w:rsidDel="00CD61B8" w:rsidRDefault="00CD61B8" w:rsidP="00D220A4">
            <w:pPr>
              <w:pStyle w:val="TAL"/>
              <w:rPr>
                <w:del w:id="886" w:author="Dong Wenjia" w:date="2021-01-26T11:28:00Z"/>
              </w:rPr>
            </w:pPr>
          </w:p>
        </w:tc>
      </w:tr>
      <w:tr w:rsidR="00CD61B8" w:rsidRPr="00CD34C7" w:rsidDel="00CD61B8" w14:paraId="42B88B78" w14:textId="0C54FA79" w:rsidTr="00D220A4">
        <w:tblPrEx>
          <w:tblCellMar>
            <w:top w:w="0" w:type="dxa"/>
            <w:bottom w:w="0" w:type="dxa"/>
          </w:tblCellMar>
        </w:tblPrEx>
        <w:trPr>
          <w:del w:id="887" w:author="Dong Wenjia" w:date="2021-01-26T11:28:00Z"/>
        </w:trPr>
        <w:tc>
          <w:tcPr>
            <w:tcW w:w="4535" w:type="dxa"/>
          </w:tcPr>
          <w:p w14:paraId="1605131E" w14:textId="6342C3C3" w:rsidR="00CD61B8" w:rsidRPr="00CD34C7" w:rsidDel="00CD61B8" w:rsidRDefault="00CD61B8" w:rsidP="00D220A4">
            <w:pPr>
              <w:pStyle w:val="TAL"/>
              <w:rPr>
                <w:del w:id="888" w:author="Dong Wenjia" w:date="2021-01-26T11:28:00Z"/>
              </w:rPr>
            </w:pPr>
            <w:del w:id="889" w:author="Dong Wenjia" w:date="2021-01-26T11:28:00Z">
              <w:r w:rsidRPr="00CD34C7" w:rsidDel="00CD61B8">
                <w:delText xml:space="preserve">          nonCriticalExtension SEQUENCE {</w:delText>
              </w:r>
            </w:del>
          </w:p>
        </w:tc>
        <w:tc>
          <w:tcPr>
            <w:tcW w:w="2267" w:type="dxa"/>
          </w:tcPr>
          <w:p w14:paraId="5BBB13D4" w14:textId="135D06AE" w:rsidR="00CD61B8" w:rsidRPr="00CD34C7" w:rsidDel="00CD61B8" w:rsidRDefault="00CD61B8" w:rsidP="00D220A4">
            <w:pPr>
              <w:pStyle w:val="TAL"/>
              <w:rPr>
                <w:del w:id="890" w:author="Dong Wenjia" w:date="2021-01-26T11:28:00Z"/>
              </w:rPr>
            </w:pPr>
          </w:p>
        </w:tc>
        <w:tc>
          <w:tcPr>
            <w:tcW w:w="1700" w:type="dxa"/>
          </w:tcPr>
          <w:p w14:paraId="32F4931E" w14:textId="72D5F7D5" w:rsidR="00CD61B8" w:rsidRPr="00CD34C7" w:rsidDel="00CD61B8" w:rsidRDefault="00CD61B8" w:rsidP="00D220A4">
            <w:pPr>
              <w:pStyle w:val="TAL"/>
              <w:rPr>
                <w:del w:id="891" w:author="Dong Wenjia" w:date="2021-01-26T11:28:00Z"/>
              </w:rPr>
            </w:pPr>
          </w:p>
        </w:tc>
        <w:tc>
          <w:tcPr>
            <w:tcW w:w="1133" w:type="dxa"/>
          </w:tcPr>
          <w:p w14:paraId="6BBCBD56" w14:textId="1591902E" w:rsidR="00CD61B8" w:rsidRPr="00CD34C7" w:rsidDel="00CD61B8" w:rsidRDefault="00CD61B8" w:rsidP="00D220A4">
            <w:pPr>
              <w:pStyle w:val="TAL"/>
              <w:rPr>
                <w:del w:id="892" w:author="Dong Wenjia" w:date="2021-01-26T11:28:00Z"/>
              </w:rPr>
            </w:pPr>
          </w:p>
        </w:tc>
      </w:tr>
      <w:tr w:rsidR="00CD61B8" w:rsidRPr="00CD34C7" w:rsidDel="00CD61B8" w14:paraId="70E5FB7F" w14:textId="637EDA94" w:rsidTr="00D220A4">
        <w:tblPrEx>
          <w:tblCellMar>
            <w:top w:w="0" w:type="dxa"/>
            <w:bottom w:w="0" w:type="dxa"/>
          </w:tblCellMar>
        </w:tblPrEx>
        <w:trPr>
          <w:del w:id="893" w:author="Dong Wenjia" w:date="2021-01-26T11:28:00Z"/>
        </w:trPr>
        <w:tc>
          <w:tcPr>
            <w:tcW w:w="4535" w:type="dxa"/>
          </w:tcPr>
          <w:p w14:paraId="3CCB64EB" w14:textId="7AD737E1" w:rsidR="00CD61B8" w:rsidRPr="00CD34C7" w:rsidDel="00CD61B8" w:rsidRDefault="00CD61B8" w:rsidP="00D220A4">
            <w:pPr>
              <w:pStyle w:val="TAL"/>
              <w:rPr>
                <w:del w:id="894" w:author="Dong Wenjia" w:date="2021-01-26T11:28:00Z"/>
              </w:rPr>
            </w:pPr>
            <w:del w:id="895" w:author="Dong Wenjia" w:date="2021-01-26T11:28:00Z">
              <w:r w:rsidRPr="00CD34C7" w:rsidDel="00CD61B8">
                <w:delText xml:space="preserve">            logMeasAvailable-r10</w:delText>
              </w:r>
            </w:del>
          </w:p>
        </w:tc>
        <w:tc>
          <w:tcPr>
            <w:tcW w:w="2267" w:type="dxa"/>
          </w:tcPr>
          <w:p w14:paraId="61EB5B8B" w14:textId="4A5E73EC" w:rsidR="00CD61B8" w:rsidRPr="00CD34C7" w:rsidDel="00CD61B8" w:rsidRDefault="00CD61B8" w:rsidP="00D220A4">
            <w:pPr>
              <w:pStyle w:val="TAL"/>
              <w:rPr>
                <w:del w:id="896" w:author="Dong Wenjia" w:date="2021-01-26T11:28:00Z"/>
              </w:rPr>
            </w:pPr>
            <w:del w:id="897" w:author="Dong Wenjia" w:date="2021-01-26T11:28:00Z">
              <w:r w:rsidRPr="00CD34C7" w:rsidDel="00CD61B8">
                <w:delText>Not checked</w:delText>
              </w:r>
            </w:del>
          </w:p>
        </w:tc>
        <w:tc>
          <w:tcPr>
            <w:tcW w:w="1700" w:type="dxa"/>
          </w:tcPr>
          <w:p w14:paraId="1D23CAF9" w14:textId="2491EE9E" w:rsidR="00CD61B8" w:rsidRPr="00CD34C7" w:rsidDel="00CD61B8" w:rsidRDefault="00CD61B8" w:rsidP="00D220A4">
            <w:pPr>
              <w:pStyle w:val="TAL"/>
              <w:rPr>
                <w:del w:id="898" w:author="Dong Wenjia" w:date="2021-01-26T11:28:00Z"/>
              </w:rPr>
            </w:pPr>
          </w:p>
        </w:tc>
        <w:tc>
          <w:tcPr>
            <w:tcW w:w="1133" w:type="dxa"/>
          </w:tcPr>
          <w:p w14:paraId="012E8662" w14:textId="0D7BDAA0" w:rsidR="00CD61B8" w:rsidRPr="00CD34C7" w:rsidDel="00CD61B8" w:rsidRDefault="00CD61B8" w:rsidP="00D220A4">
            <w:pPr>
              <w:pStyle w:val="TAL"/>
              <w:rPr>
                <w:del w:id="899" w:author="Dong Wenjia" w:date="2021-01-26T11:28:00Z"/>
              </w:rPr>
            </w:pPr>
          </w:p>
        </w:tc>
      </w:tr>
      <w:tr w:rsidR="00CD61B8" w:rsidRPr="00CD34C7" w:rsidDel="00CD61B8" w14:paraId="0F596EB2" w14:textId="0FB92FD3" w:rsidTr="00D220A4">
        <w:tblPrEx>
          <w:tblCellMar>
            <w:top w:w="0" w:type="dxa"/>
            <w:bottom w:w="0" w:type="dxa"/>
          </w:tblCellMar>
        </w:tblPrEx>
        <w:trPr>
          <w:del w:id="900" w:author="Dong Wenjia" w:date="2021-01-26T11:28:00Z"/>
        </w:trPr>
        <w:tc>
          <w:tcPr>
            <w:tcW w:w="4535" w:type="dxa"/>
          </w:tcPr>
          <w:p w14:paraId="41EE232F" w14:textId="5B0773B3" w:rsidR="00CD61B8" w:rsidRPr="00CD34C7" w:rsidDel="00CD61B8" w:rsidRDefault="00CD61B8" w:rsidP="00D220A4">
            <w:pPr>
              <w:pStyle w:val="TAL"/>
              <w:rPr>
                <w:del w:id="901" w:author="Dong Wenjia" w:date="2021-01-26T11:28:00Z"/>
              </w:rPr>
            </w:pPr>
            <w:del w:id="902" w:author="Dong Wenjia" w:date="2021-01-26T11:28:00Z">
              <w:r w:rsidRPr="00CD34C7" w:rsidDel="00CD61B8">
                <w:delText xml:space="preserve">            nonCriticalExtension SEQUENCE {</w:delText>
              </w:r>
            </w:del>
          </w:p>
        </w:tc>
        <w:tc>
          <w:tcPr>
            <w:tcW w:w="2267" w:type="dxa"/>
          </w:tcPr>
          <w:p w14:paraId="67C8A49A" w14:textId="47EE8BD8" w:rsidR="00CD61B8" w:rsidRPr="00CD34C7" w:rsidDel="00CD61B8" w:rsidRDefault="00CD61B8" w:rsidP="00D220A4">
            <w:pPr>
              <w:pStyle w:val="TAL"/>
              <w:rPr>
                <w:del w:id="903" w:author="Dong Wenjia" w:date="2021-01-26T11:28:00Z"/>
              </w:rPr>
            </w:pPr>
          </w:p>
        </w:tc>
        <w:tc>
          <w:tcPr>
            <w:tcW w:w="1700" w:type="dxa"/>
          </w:tcPr>
          <w:p w14:paraId="175FA2AE" w14:textId="2577B3F0" w:rsidR="00CD61B8" w:rsidRPr="00CD34C7" w:rsidDel="00CD61B8" w:rsidRDefault="00CD61B8" w:rsidP="00D220A4">
            <w:pPr>
              <w:pStyle w:val="TAL"/>
              <w:rPr>
                <w:del w:id="904" w:author="Dong Wenjia" w:date="2021-01-26T11:28:00Z"/>
              </w:rPr>
            </w:pPr>
          </w:p>
        </w:tc>
        <w:tc>
          <w:tcPr>
            <w:tcW w:w="1133" w:type="dxa"/>
          </w:tcPr>
          <w:p w14:paraId="4AF0B4EB" w14:textId="7C3EC930" w:rsidR="00CD61B8" w:rsidRPr="00CD34C7" w:rsidDel="00CD61B8" w:rsidRDefault="00CD61B8" w:rsidP="00D220A4">
            <w:pPr>
              <w:pStyle w:val="TAL"/>
              <w:rPr>
                <w:del w:id="905" w:author="Dong Wenjia" w:date="2021-01-26T11:28:00Z"/>
              </w:rPr>
            </w:pPr>
          </w:p>
        </w:tc>
      </w:tr>
      <w:tr w:rsidR="00CD61B8" w:rsidRPr="00CD34C7" w:rsidDel="00CD61B8" w14:paraId="67C416C9" w14:textId="516AABEB" w:rsidTr="00D220A4">
        <w:tblPrEx>
          <w:tblCellMar>
            <w:top w:w="0" w:type="dxa"/>
            <w:bottom w:w="0" w:type="dxa"/>
          </w:tblCellMar>
        </w:tblPrEx>
        <w:trPr>
          <w:del w:id="906" w:author="Dong Wenjia" w:date="2021-01-26T11:28:00Z"/>
        </w:trPr>
        <w:tc>
          <w:tcPr>
            <w:tcW w:w="4535" w:type="dxa"/>
          </w:tcPr>
          <w:p w14:paraId="74F8558A" w14:textId="7B123258" w:rsidR="00CD61B8" w:rsidRPr="00CD34C7" w:rsidDel="00CD61B8" w:rsidRDefault="00CD61B8" w:rsidP="00D220A4">
            <w:pPr>
              <w:pStyle w:val="TAL"/>
              <w:rPr>
                <w:del w:id="907" w:author="Dong Wenjia" w:date="2021-01-26T11:28:00Z"/>
              </w:rPr>
            </w:pPr>
            <w:del w:id="908" w:author="Dong Wenjia" w:date="2021-01-26T11:28:00Z">
              <w:r w:rsidRPr="00CD34C7" w:rsidDel="00CD61B8">
                <w:delText xml:space="preserve">              connEstFailInfoAvailable-r11</w:delText>
              </w:r>
            </w:del>
          </w:p>
        </w:tc>
        <w:tc>
          <w:tcPr>
            <w:tcW w:w="2267" w:type="dxa"/>
          </w:tcPr>
          <w:p w14:paraId="75F675C8" w14:textId="49A491B4" w:rsidR="00CD61B8" w:rsidRPr="00CD34C7" w:rsidDel="00CD61B8" w:rsidRDefault="00CD61B8" w:rsidP="00D220A4">
            <w:pPr>
              <w:pStyle w:val="TAL"/>
              <w:rPr>
                <w:del w:id="909" w:author="Dong Wenjia" w:date="2021-01-26T11:28:00Z"/>
              </w:rPr>
            </w:pPr>
            <w:del w:id="910" w:author="Dong Wenjia" w:date="2021-01-26T11:28:00Z">
              <w:r w:rsidRPr="00CD34C7" w:rsidDel="00CD61B8">
                <w:delText>Not checked</w:delText>
              </w:r>
            </w:del>
          </w:p>
        </w:tc>
        <w:tc>
          <w:tcPr>
            <w:tcW w:w="1700" w:type="dxa"/>
          </w:tcPr>
          <w:p w14:paraId="0B11742B" w14:textId="49768746" w:rsidR="00CD61B8" w:rsidRPr="00CD34C7" w:rsidDel="00CD61B8" w:rsidRDefault="00CD61B8" w:rsidP="00D220A4">
            <w:pPr>
              <w:pStyle w:val="TAL"/>
              <w:rPr>
                <w:del w:id="911" w:author="Dong Wenjia" w:date="2021-01-26T11:28:00Z"/>
              </w:rPr>
            </w:pPr>
          </w:p>
        </w:tc>
        <w:tc>
          <w:tcPr>
            <w:tcW w:w="1133" w:type="dxa"/>
          </w:tcPr>
          <w:p w14:paraId="37A24880" w14:textId="63305CF2" w:rsidR="00CD61B8" w:rsidRPr="00CD34C7" w:rsidDel="00CD61B8" w:rsidRDefault="00CD61B8" w:rsidP="00D220A4">
            <w:pPr>
              <w:pStyle w:val="TAL"/>
              <w:rPr>
                <w:del w:id="912" w:author="Dong Wenjia" w:date="2021-01-26T11:28:00Z"/>
              </w:rPr>
            </w:pPr>
          </w:p>
        </w:tc>
      </w:tr>
      <w:tr w:rsidR="00CD61B8" w:rsidRPr="00CD34C7" w:rsidDel="00CD61B8" w14:paraId="03677A75" w14:textId="496292AD" w:rsidTr="00D220A4">
        <w:tblPrEx>
          <w:tblCellMar>
            <w:top w:w="0" w:type="dxa"/>
            <w:bottom w:w="0" w:type="dxa"/>
          </w:tblCellMar>
        </w:tblPrEx>
        <w:trPr>
          <w:del w:id="913" w:author="Dong Wenjia" w:date="2021-01-26T11:28:00Z"/>
        </w:trPr>
        <w:tc>
          <w:tcPr>
            <w:tcW w:w="4535" w:type="dxa"/>
          </w:tcPr>
          <w:p w14:paraId="68AB1760" w14:textId="6399D08D" w:rsidR="00CD61B8" w:rsidRPr="00CD34C7" w:rsidDel="00CD61B8" w:rsidRDefault="00CD61B8" w:rsidP="00D220A4">
            <w:pPr>
              <w:pStyle w:val="TAL"/>
              <w:rPr>
                <w:del w:id="914" w:author="Dong Wenjia" w:date="2021-01-26T11:28:00Z"/>
              </w:rPr>
            </w:pPr>
            <w:del w:id="915" w:author="Dong Wenjia" w:date="2021-01-26T11:28:00Z">
              <w:r w:rsidRPr="00CD34C7" w:rsidDel="00CD61B8">
                <w:delText xml:space="preserve">              nonCriticalExtension SEQUENCE {</w:delText>
              </w:r>
            </w:del>
          </w:p>
        </w:tc>
        <w:tc>
          <w:tcPr>
            <w:tcW w:w="2267" w:type="dxa"/>
          </w:tcPr>
          <w:p w14:paraId="06ACAF78" w14:textId="1EE290D5" w:rsidR="00CD61B8" w:rsidRPr="00CD34C7" w:rsidDel="00CD61B8" w:rsidRDefault="00CD61B8" w:rsidP="00D220A4">
            <w:pPr>
              <w:pStyle w:val="TAL"/>
              <w:rPr>
                <w:del w:id="916" w:author="Dong Wenjia" w:date="2021-01-26T11:28:00Z"/>
              </w:rPr>
            </w:pPr>
          </w:p>
        </w:tc>
        <w:tc>
          <w:tcPr>
            <w:tcW w:w="1700" w:type="dxa"/>
          </w:tcPr>
          <w:p w14:paraId="29D45028" w14:textId="74DB0C86" w:rsidR="00CD61B8" w:rsidRPr="00CD34C7" w:rsidDel="00CD61B8" w:rsidRDefault="00CD61B8" w:rsidP="00D220A4">
            <w:pPr>
              <w:pStyle w:val="TAL"/>
              <w:rPr>
                <w:del w:id="917" w:author="Dong Wenjia" w:date="2021-01-26T11:28:00Z"/>
              </w:rPr>
            </w:pPr>
          </w:p>
        </w:tc>
        <w:tc>
          <w:tcPr>
            <w:tcW w:w="1133" w:type="dxa"/>
          </w:tcPr>
          <w:p w14:paraId="5113E5E6" w14:textId="127C6605" w:rsidR="00CD61B8" w:rsidRPr="00CD34C7" w:rsidDel="00CD61B8" w:rsidRDefault="00CD61B8" w:rsidP="00D220A4">
            <w:pPr>
              <w:pStyle w:val="TAL"/>
              <w:rPr>
                <w:del w:id="918" w:author="Dong Wenjia" w:date="2021-01-26T11:28:00Z"/>
              </w:rPr>
            </w:pPr>
          </w:p>
        </w:tc>
      </w:tr>
      <w:tr w:rsidR="00CD61B8" w:rsidRPr="00CD34C7" w:rsidDel="00CD61B8" w14:paraId="5340246D" w14:textId="4E589DB0" w:rsidTr="00D220A4">
        <w:tblPrEx>
          <w:tblCellMar>
            <w:top w:w="0" w:type="dxa"/>
            <w:bottom w:w="0" w:type="dxa"/>
          </w:tblCellMar>
        </w:tblPrEx>
        <w:trPr>
          <w:del w:id="919" w:author="Dong Wenjia" w:date="2021-01-26T11:28:00Z"/>
        </w:trPr>
        <w:tc>
          <w:tcPr>
            <w:tcW w:w="4535" w:type="dxa"/>
          </w:tcPr>
          <w:p w14:paraId="33D17C13" w14:textId="0B656666" w:rsidR="00CD61B8" w:rsidRPr="00CD34C7" w:rsidDel="00CD61B8" w:rsidRDefault="00CD61B8" w:rsidP="00D220A4">
            <w:pPr>
              <w:pStyle w:val="TAL"/>
              <w:rPr>
                <w:del w:id="920" w:author="Dong Wenjia" w:date="2021-01-26T11:28:00Z"/>
              </w:rPr>
            </w:pPr>
            <w:del w:id="921" w:author="Dong Wenjia" w:date="2021-01-26T11:28:00Z">
              <w:r w:rsidRPr="00CD34C7" w:rsidDel="00CD61B8">
                <w:delText xml:space="preserve">                logMeasAvailableMBSFN-r12</w:delText>
              </w:r>
            </w:del>
          </w:p>
        </w:tc>
        <w:tc>
          <w:tcPr>
            <w:tcW w:w="2267" w:type="dxa"/>
          </w:tcPr>
          <w:p w14:paraId="0691A6C5" w14:textId="2D275DBC" w:rsidR="00CD61B8" w:rsidRPr="00CD34C7" w:rsidDel="00CD61B8" w:rsidRDefault="00CD61B8" w:rsidP="00D220A4">
            <w:pPr>
              <w:pStyle w:val="TAL"/>
              <w:rPr>
                <w:del w:id="922" w:author="Dong Wenjia" w:date="2021-01-26T11:28:00Z"/>
              </w:rPr>
            </w:pPr>
            <w:del w:id="923" w:author="Dong Wenjia" w:date="2021-01-26T11:28:00Z">
              <w:r w:rsidRPr="00CD34C7" w:rsidDel="00CD61B8">
                <w:delText>Not checked</w:delText>
              </w:r>
            </w:del>
          </w:p>
        </w:tc>
        <w:tc>
          <w:tcPr>
            <w:tcW w:w="1700" w:type="dxa"/>
          </w:tcPr>
          <w:p w14:paraId="1CB77A15" w14:textId="5A43BC67" w:rsidR="00CD61B8" w:rsidRPr="00CD34C7" w:rsidDel="00CD61B8" w:rsidRDefault="00CD61B8" w:rsidP="00D220A4">
            <w:pPr>
              <w:pStyle w:val="TAL"/>
              <w:rPr>
                <w:del w:id="924" w:author="Dong Wenjia" w:date="2021-01-26T11:28:00Z"/>
              </w:rPr>
            </w:pPr>
          </w:p>
        </w:tc>
        <w:tc>
          <w:tcPr>
            <w:tcW w:w="1133" w:type="dxa"/>
          </w:tcPr>
          <w:p w14:paraId="45D3390B" w14:textId="739FA3B7" w:rsidR="00CD61B8" w:rsidRPr="00CD34C7" w:rsidDel="00CD61B8" w:rsidRDefault="00CD61B8" w:rsidP="00D220A4">
            <w:pPr>
              <w:pStyle w:val="TAL"/>
              <w:rPr>
                <w:del w:id="925" w:author="Dong Wenjia" w:date="2021-01-26T11:28:00Z"/>
              </w:rPr>
            </w:pPr>
          </w:p>
        </w:tc>
      </w:tr>
      <w:tr w:rsidR="00CD61B8" w:rsidRPr="00CD34C7" w:rsidDel="00CD61B8" w14:paraId="6692CA9C" w14:textId="274E6AE3" w:rsidTr="00D220A4">
        <w:tblPrEx>
          <w:tblCellMar>
            <w:top w:w="0" w:type="dxa"/>
            <w:bottom w:w="0" w:type="dxa"/>
          </w:tblCellMar>
        </w:tblPrEx>
        <w:trPr>
          <w:del w:id="926" w:author="Dong Wenjia" w:date="2021-01-26T11:28:00Z"/>
        </w:trPr>
        <w:tc>
          <w:tcPr>
            <w:tcW w:w="4535" w:type="dxa"/>
          </w:tcPr>
          <w:p w14:paraId="5EC243BC" w14:textId="5ED80CE4" w:rsidR="00CD61B8" w:rsidRPr="00CD34C7" w:rsidDel="00CD61B8" w:rsidRDefault="00CD61B8" w:rsidP="00D220A4">
            <w:pPr>
              <w:pStyle w:val="TAL"/>
              <w:rPr>
                <w:del w:id="927" w:author="Dong Wenjia" w:date="2021-01-26T11:28:00Z"/>
              </w:rPr>
            </w:pPr>
            <w:del w:id="928" w:author="Dong Wenjia" w:date="2021-01-26T11:28:00Z">
              <w:r w:rsidRPr="00CD34C7" w:rsidDel="00CD61B8">
                <w:delText xml:space="preserve">                nonCriticalExtension SEQUENCE {</w:delText>
              </w:r>
            </w:del>
          </w:p>
        </w:tc>
        <w:tc>
          <w:tcPr>
            <w:tcW w:w="2267" w:type="dxa"/>
          </w:tcPr>
          <w:p w14:paraId="5DAD70D7" w14:textId="21737FB1" w:rsidR="00CD61B8" w:rsidRPr="00CD34C7" w:rsidDel="00CD61B8" w:rsidRDefault="00CD61B8" w:rsidP="00D220A4">
            <w:pPr>
              <w:pStyle w:val="TAL"/>
              <w:rPr>
                <w:del w:id="929" w:author="Dong Wenjia" w:date="2021-01-26T11:28:00Z"/>
              </w:rPr>
            </w:pPr>
          </w:p>
        </w:tc>
        <w:tc>
          <w:tcPr>
            <w:tcW w:w="1700" w:type="dxa"/>
          </w:tcPr>
          <w:p w14:paraId="61CED75F" w14:textId="66F65C40" w:rsidR="00CD61B8" w:rsidRPr="00CD34C7" w:rsidDel="00CD61B8" w:rsidRDefault="00CD61B8" w:rsidP="00D220A4">
            <w:pPr>
              <w:pStyle w:val="TAL"/>
              <w:rPr>
                <w:del w:id="930" w:author="Dong Wenjia" w:date="2021-01-26T11:28:00Z"/>
              </w:rPr>
            </w:pPr>
          </w:p>
        </w:tc>
        <w:tc>
          <w:tcPr>
            <w:tcW w:w="1133" w:type="dxa"/>
          </w:tcPr>
          <w:p w14:paraId="57294D99" w14:textId="143DF0E0" w:rsidR="00CD61B8" w:rsidRPr="00CD34C7" w:rsidDel="00CD61B8" w:rsidRDefault="00CD61B8" w:rsidP="00D220A4">
            <w:pPr>
              <w:pStyle w:val="TAL"/>
              <w:rPr>
                <w:del w:id="931" w:author="Dong Wenjia" w:date="2021-01-26T11:28:00Z"/>
              </w:rPr>
            </w:pPr>
          </w:p>
        </w:tc>
      </w:tr>
      <w:tr w:rsidR="00CD61B8" w:rsidRPr="00CD34C7" w:rsidDel="00CD61B8" w14:paraId="4442F444" w14:textId="067B97E5" w:rsidTr="00D220A4">
        <w:tblPrEx>
          <w:tblCellMar>
            <w:top w:w="0" w:type="dxa"/>
            <w:bottom w:w="0" w:type="dxa"/>
          </w:tblCellMar>
        </w:tblPrEx>
        <w:trPr>
          <w:del w:id="932" w:author="Dong Wenjia" w:date="2021-01-26T11:28:00Z"/>
        </w:trPr>
        <w:tc>
          <w:tcPr>
            <w:tcW w:w="4535" w:type="dxa"/>
          </w:tcPr>
          <w:p w14:paraId="2873AF52" w14:textId="4F158699" w:rsidR="00CD61B8" w:rsidRPr="00CD34C7" w:rsidDel="00CD61B8" w:rsidRDefault="00CD61B8" w:rsidP="00D220A4">
            <w:pPr>
              <w:pStyle w:val="TAL"/>
              <w:rPr>
                <w:del w:id="933" w:author="Dong Wenjia" w:date="2021-01-26T11:28:00Z"/>
              </w:rPr>
            </w:pPr>
            <w:del w:id="934" w:author="Dong Wenjia" w:date="2021-01-26T11:28:00Z">
              <w:r w:rsidRPr="00CD34C7" w:rsidDel="00CD61B8">
                <w:delText xml:space="preserve">                  logMeasAvailableBT-r15</w:delText>
              </w:r>
            </w:del>
          </w:p>
        </w:tc>
        <w:tc>
          <w:tcPr>
            <w:tcW w:w="2267" w:type="dxa"/>
          </w:tcPr>
          <w:p w14:paraId="79199ECC" w14:textId="3CE7BCFE" w:rsidR="00CD61B8" w:rsidRPr="00CD34C7" w:rsidDel="00CD61B8" w:rsidRDefault="00CD61B8" w:rsidP="00D220A4">
            <w:pPr>
              <w:pStyle w:val="TAL"/>
              <w:rPr>
                <w:del w:id="935" w:author="Dong Wenjia" w:date="2021-01-26T11:28:00Z"/>
              </w:rPr>
            </w:pPr>
            <w:del w:id="936" w:author="Dong Wenjia" w:date="2021-01-26T11:28:00Z">
              <w:r w:rsidRPr="00CD34C7" w:rsidDel="00CD61B8">
                <w:delText>Not checked</w:delText>
              </w:r>
            </w:del>
          </w:p>
        </w:tc>
        <w:tc>
          <w:tcPr>
            <w:tcW w:w="1700" w:type="dxa"/>
          </w:tcPr>
          <w:p w14:paraId="66EDF949" w14:textId="214A3285" w:rsidR="00CD61B8" w:rsidRPr="00CD34C7" w:rsidDel="00CD61B8" w:rsidRDefault="00CD61B8" w:rsidP="00D220A4">
            <w:pPr>
              <w:pStyle w:val="TAL"/>
              <w:rPr>
                <w:del w:id="937" w:author="Dong Wenjia" w:date="2021-01-26T11:28:00Z"/>
              </w:rPr>
            </w:pPr>
          </w:p>
        </w:tc>
        <w:tc>
          <w:tcPr>
            <w:tcW w:w="1133" w:type="dxa"/>
          </w:tcPr>
          <w:p w14:paraId="5281450D" w14:textId="3680CE6A" w:rsidR="00CD61B8" w:rsidRPr="00CD34C7" w:rsidDel="00CD61B8" w:rsidRDefault="00CD61B8" w:rsidP="00D220A4">
            <w:pPr>
              <w:pStyle w:val="TAL"/>
              <w:rPr>
                <w:del w:id="938" w:author="Dong Wenjia" w:date="2021-01-26T11:28:00Z"/>
              </w:rPr>
            </w:pPr>
          </w:p>
        </w:tc>
      </w:tr>
      <w:tr w:rsidR="00CD61B8" w:rsidRPr="00CD34C7" w:rsidDel="00CD61B8" w14:paraId="02E4E3D8" w14:textId="2016071B" w:rsidTr="00D220A4">
        <w:tblPrEx>
          <w:tblCellMar>
            <w:top w:w="0" w:type="dxa"/>
            <w:bottom w:w="0" w:type="dxa"/>
          </w:tblCellMar>
        </w:tblPrEx>
        <w:trPr>
          <w:del w:id="939" w:author="Dong Wenjia" w:date="2021-01-26T11:28:00Z"/>
        </w:trPr>
        <w:tc>
          <w:tcPr>
            <w:tcW w:w="4535" w:type="dxa"/>
          </w:tcPr>
          <w:p w14:paraId="57A1A7CC" w14:textId="19960227" w:rsidR="00CD61B8" w:rsidRPr="00CD34C7" w:rsidDel="00CD61B8" w:rsidRDefault="00CD61B8" w:rsidP="00D220A4">
            <w:pPr>
              <w:pStyle w:val="TAL"/>
              <w:rPr>
                <w:del w:id="940" w:author="Dong Wenjia" w:date="2021-01-26T11:28:00Z"/>
              </w:rPr>
            </w:pPr>
            <w:del w:id="941" w:author="Dong Wenjia" w:date="2021-01-26T11:28:00Z">
              <w:r w:rsidRPr="00CD34C7" w:rsidDel="00CD61B8">
                <w:delText xml:space="preserve">                  logMeasAvailableWLAN-r15</w:delText>
              </w:r>
            </w:del>
          </w:p>
        </w:tc>
        <w:tc>
          <w:tcPr>
            <w:tcW w:w="2267" w:type="dxa"/>
          </w:tcPr>
          <w:p w14:paraId="6FAF27CE" w14:textId="2ADD426C" w:rsidR="00CD61B8" w:rsidRPr="00CD34C7" w:rsidDel="00CD61B8" w:rsidRDefault="00CD61B8" w:rsidP="00D220A4">
            <w:pPr>
              <w:pStyle w:val="TAL"/>
              <w:rPr>
                <w:del w:id="942" w:author="Dong Wenjia" w:date="2021-01-26T11:28:00Z"/>
              </w:rPr>
            </w:pPr>
            <w:del w:id="943" w:author="Dong Wenjia" w:date="2021-01-26T11:28:00Z">
              <w:r w:rsidRPr="00CD34C7" w:rsidDel="00CD61B8">
                <w:delText>True</w:delText>
              </w:r>
            </w:del>
          </w:p>
        </w:tc>
        <w:tc>
          <w:tcPr>
            <w:tcW w:w="1700" w:type="dxa"/>
          </w:tcPr>
          <w:p w14:paraId="2D96FCDA" w14:textId="054A022E" w:rsidR="00CD61B8" w:rsidRPr="00CD34C7" w:rsidDel="00CD61B8" w:rsidRDefault="00CD61B8" w:rsidP="00D220A4">
            <w:pPr>
              <w:pStyle w:val="TAL"/>
              <w:rPr>
                <w:del w:id="944" w:author="Dong Wenjia" w:date="2021-01-26T11:28:00Z"/>
              </w:rPr>
            </w:pPr>
          </w:p>
        </w:tc>
        <w:tc>
          <w:tcPr>
            <w:tcW w:w="1133" w:type="dxa"/>
          </w:tcPr>
          <w:p w14:paraId="146F0A25" w14:textId="03424321" w:rsidR="00CD61B8" w:rsidRPr="00CD34C7" w:rsidDel="00CD61B8" w:rsidRDefault="00CD61B8" w:rsidP="00D220A4">
            <w:pPr>
              <w:pStyle w:val="TAL"/>
              <w:rPr>
                <w:del w:id="945" w:author="Dong Wenjia" w:date="2021-01-26T11:28:00Z"/>
                <w:lang w:eastAsia="zh-CN"/>
              </w:rPr>
            </w:pPr>
          </w:p>
        </w:tc>
      </w:tr>
      <w:tr w:rsidR="00CD61B8" w:rsidRPr="00CD34C7" w:rsidDel="00CD61B8" w14:paraId="712BF058" w14:textId="61513C14" w:rsidTr="00D220A4">
        <w:tblPrEx>
          <w:tblCellMar>
            <w:top w:w="0" w:type="dxa"/>
            <w:bottom w:w="0" w:type="dxa"/>
          </w:tblCellMar>
        </w:tblPrEx>
        <w:trPr>
          <w:del w:id="946" w:author="Dong Wenjia" w:date="2021-01-26T11:28:00Z"/>
        </w:trPr>
        <w:tc>
          <w:tcPr>
            <w:tcW w:w="4535" w:type="dxa"/>
          </w:tcPr>
          <w:p w14:paraId="22058400" w14:textId="081B608B" w:rsidR="00CD61B8" w:rsidRPr="00CD34C7" w:rsidDel="00CD61B8" w:rsidRDefault="00CD61B8" w:rsidP="00D220A4">
            <w:pPr>
              <w:pStyle w:val="TAL"/>
              <w:rPr>
                <w:del w:id="947" w:author="Dong Wenjia" w:date="2021-01-26T11:28:00Z"/>
              </w:rPr>
            </w:pPr>
            <w:del w:id="948" w:author="Dong Wenjia" w:date="2021-01-26T11:28:00Z">
              <w:r w:rsidRPr="00CD34C7" w:rsidDel="00CD61B8">
                <w:delText xml:space="preserve">                  flightPathInfoAvailable-r15</w:delText>
              </w:r>
            </w:del>
          </w:p>
        </w:tc>
        <w:tc>
          <w:tcPr>
            <w:tcW w:w="2267" w:type="dxa"/>
          </w:tcPr>
          <w:p w14:paraId="48A5C620" w14:textId="25B41704" w:rsidR="00CD61B8" w:rsidRPr="00CD34C7" w:rsidDel="00CD61B8" w:rsidRDefault="00CD61B8" w:rsidP="00D220A4">
            <w:pPr>
              <w:pStyle w:val="TAL"/>
              <w:rPr>
                <w:del w:id="949" w:author="Dong Wenjia" w:date="2021-01-26T11:28:00Z"/>
              </w:rPr>
            </w:pPr>
            <w:del w:id="950" w:author="Dong Wenjia" w:date="2021-01-26T11:28:00Z">
              <w:r w:rsidRPr="00CD34C7" w:rsidDel="00CD61B8">
                <w:delText>Not checked</w:delText>
              </w:r>
            </w:del>
          </w:p>
        </w:tc>
        <w:tc>
          <w:tcPr>
            <w:tcW w:w="1700" w:type="dxa"/>
          </w:tcPr>
          <w:p w14:paraId="1AAE871A" w14:textId="08E3BFAF" w:rsidR="00CD61B8" w:rsidRPr="00CD34C7" w:rsidDel="00CD61B8" w:rsidRDefault="00CD61B8" w:rsidP="00D220A4">
            <w:pPr>
              <w:pStyle w:val="TAL"/>
              <w:rPr>
                <w:del w:id="951" w:author="Dong Wenjia" w:date="2021-01-26T11:28:00Z"/>
              </w:rPr>
            </w:pPr>
          </w:p>
        </w:tc>
        <w:tc>
          <w:tcPr>
            <w:tcW w:w="1133" w:type="dxa"/>
          </w:tcPr>
          <w:p w14:paraId="3481C33E" w14:textId="243D5E23" w:rsidR="00CD61B8" w:rsidRPr="00CD34C7" w:rsidDel="00CD61B8" w:rsidRDefault="00CD61B8" w:rsidP="00D220A4">
            <w:pPr>
              <w:pStyle w:val="TAL"/>
              <w:rPr>
                <w:del w:id="952" w:author="Dong Wenjia" w:date="2021-01-26T11:28:00Z"/>
                <w:lang w:eastAsia="zh-CN"/>
              </w:rPr>
            </w:pPr>
          </w:p>
        </w:tc>
      </w:tr>
      <w:tr w:rsidR="00CD61B8" w:rsidRPr="00CD34C7" w:rsidDel="00CD61B8" w14:paraId="5675DB0F" w14:textId="063C73FA" w:rsidTr="00D220A4">
        <w:tblPrEx>
          <w:tblCellMar>
            <w:top w:w="0" w:type="dxa"/>
            <w:bottom w:w="0" w:type="dxa"/>
          </w:tblCellMar>
        </w:tblPrEx>
        <w:trPr>
          <w:del w:id="953" w:author="Dong Wenjia" w:date="2021-01-26T11:28:00Z"/>
        </w:trPr>
        <w:tc>
          <w:tcPr>
            <w:tcW w:w="4535" w:type="dxa"/>
          </w:tcPr>
          <w:p w14:paraId="3DB06378" w14:textId="7FD60DAE" w:rsidR="00CD61B8" w:rsidRPr="00CD34C7" w:rsidDel="00CD61B8" w:rsidRDefault="00CD61B8" w:rsidP="00D220A4">
            <w:pPr>
              <w:pStyle w:val="TAL"/>
              <w:rPr>
                <w:del w:id="954" w:author="Dong Wenjia" w:date="2021-01-26T11:28:00Z"/>
                <w:lang w:eastAsia="zh-CN"/>
              </w:rPr>
            </w:pPr>
            <w:del w:id="955" w:author="Dong Wenjia" w:date="2021-01-26T11:28:00Z">
              <w:r w:rsidRPr="00CD34C7" w:rsidDel="00CD61B8">
                <w:rPr>
                  <w:lang w:eastAsia="zh-CN"/>
                </w:rPr>
                <w:delText xml:space="preserve">                  nonCriticalExtension</w:delText>
              </w:r>
            </w:del>
          </w:p>
        </w:tc>
        <w:tc>
          <w:tcPr>
            <w:tcW w:w="2267" w:type="dxa"/>
          </w:tcPr>
          <w:p w14:paraId="32E4C40B" w14:textId="5CDB667F" w:rsidR="00CD61B8" w:rsidRPr="00CD34C7" w:rsidDel="00CD61B8" w:rsidRDefault="00CD61B8" w:rsidP="00D220A4">
            <w:pPr>
              <w:pStyle w:val="TAL"/>
              <w:rPr>
                <w:del w:id="956" w:author="Dong Wenjia" w:date="2021-01-26T11:28:00Z"/>
              </w:rPr>
            </w:pPr>
            <w:del w:id="957" w:author="Dong Wenjia" w:date="2021-01-26T11:28:00Z">
              <w:r w:rsidRPr="00CD34C7" w:rsidDel="00CD61B8">
                <w:delText>Not present or any allowed value</w:delText>
              </w:r>
            </w:del>
          </w:p>
        </w:tc>
        <w:tc>
          <w:tcPr>
            <w:tcW w:w="1700" w:type="dxa"/>
          </w:tcPr>
          <w:p w14:paraId="0D419E7C" w14:textId="67F808C6" w:rsidR="00CD61B8" w:rsidRPr="00CD34C7" w:rsidDel="00CD61B8" w:rsidRDefault="00CD61B8" w:rsidP="00D220A4">
            <w:pPr>
              <w:pStyle w:val="TAL"/>
              <w:rPr>
                <w:del w:id="958" w:author="Dong Wenjia" w:date="2021-01-26T11:28:00Z"/>
                <w:lang w:eastAsia="zh-CN"/>
              </w:rPr>
            </w:pPr>
          </w:p>
        </w:tc>
        <w:tc>
          <w:tcPr>
            <w:tcW w:w="1133" w:type="dxa"/>
          </w:tcPr>
          <w:p w14:paraId="2969AF46" w14:textId="317590B0" w:rsidR="00CD61B8" w:rsidRPr="00CD34C7" w:rsidDel="00CD61B8" w:rsidRDefault="00CD61B8" w:rsidP="00D220A4">
            <w:pPr>
              <w:pStyle w:val="TAL"/>
              <w:rPr>
                <w:del w:id="959" w:author="Dong Wenjia" w:date="2021-01-26T11:28:00Z"/>
                <w:lang w:eastAsia="zh-CN"/>
              </w:rPr>
            </w:pPr>
          </w:p>
        </w:tc>
      </w:tr>
      <w:tr w:rsidR="00CD61B8" w:rsidRPr="00CD34C7" w:rsidDel="00CD61B8" w14:paraId="5AD1ED2C" w14:textId="7B1A5341" w:rsidTr="00D220A4">
        <w:tblPrEx>
          <w:tblCellMar>
            <w:top w:w="0" w:type="dxa"/>
            <w:bottom w:w="0" w:type="dxa"/>
          </w:tblCellMar>
        </w:tblPrEx>
        <w:trPr>
          <w:del w:id="960" w:author="Dong Wenjia" w:date="2021-01-26T11:28:00Z"/>
        </w:trPr>
        <w:tc>
          <w:tcPr>
            <w:tcW w:w="4535" w:type="dxa"/>
          </w:tcPr>
          <w:p w14:paraId="0261A4FF" w14:textId="6445397B" w:rsidR="00CD61B8" w:rsidRPr="00CD34C7" w:rsidDel="00CD61B8" w:rsidRDefault="00CD61B8" w:rsidP="00D220A4">
            <w:pPr>
              <w:pStyle w:val="TAL"/>
              <w:rPr>
                <w:del w:id="961" w:author="Dong Wenjia" w:date="2021-01-26T11:28:00Z"/>
                <w:lang w:eastAsia="zh-CN"/>
              </w:rPr>
            </w:pPr>
            <w:del w:id="962" w:author="Dong Wenjia" w:date="2021-01-26T11:28:00Z">
              <w:r w:rsidRPr="00CD34C7" w:rsidDel="00CD61B8">
                <w:delText xml:space="preserve">                }</w:delText>
              </w:r>
            </w:del>
          </w:p>
        </w:tc>
        <w:tc>
          <w:tcPr>
            <w:tcW w:w="2267" w:type="dxa"/>
          </w:tcPr>
          <w:p w14:paraId="7703763E" w14:textId="4EBB0AC9" w:rsidR="00CD61B8" w:rsidRPr="00CD34C7" w:rsidDel="00CD61B8" w:rsidRDefault="00CD61B8" w:rsidP="00D220A4">
            <w:pPr>
              <w:pStyle w:val="TAL"/>
              <w:rPr>
                <w:del w:id="963" w:author="Dong Wenjia" w:date="2021-01-26T11:28:00Z"/>
              </w:rPr>
            </w:pPr>
          </w:p>
        </w:tc>
        <w:tc>
          <w:tcPr>
            <w:tcW w:w="1700" w:type="dxa"/>
          </w:tcPr>
          <w:p w14:paraId="5ADC1DCA" w14:textId="78999875" w:rsidR="00CD61B8" w:rsidRPr="00CD34C7" w:rsidDel="00CD61B8" w:rsidRDefault="00CD61B8" w:rsidP="00D220A4">
            <w:pPr>
              <w:pStyle w:val="TAL"/>
              <w:rPr>
                <w:del w:id="964" w:author="Dong Wenjia" w:date="2021-01-26T11:28:00Z"/>
                <w:lang w:eastAsia="zh-CN"/>
              </w:rPr>
            </w:pPr>
          </w:p>
        </w:tc>
        <w:tc>
          <w:tcPr>
            <w:tcW w:w="1133" w:type="dxa"/>
          </w:tcPr>
          <w:p w14:paraId="496FA320" w14:textId="377ABFBC" w:rsidR="00CD61B8" w:rsidRPr="00CD34C7" w:rsidDel="00CD61B8" w:rsidRDefault="00CD61B8" w:rsidP="00D220A4">
            <w:pPr>
              <w:pStyle w:val="TAL"/>
              <w:rPr>
                <w:del w:id="965" w:author="Dong Wenjia" w:date="2021-01-26T11:28:00Z"/>
                <w:lang w:eastAsia="zh-CN"/>
              </w:rPr>
            </w:pPr>
          </w:p>
        </w:tc>
      </w:tr>
      <w:tr w:rsidR="00CD61B8" w:rsidRPr="00CD34C7" w:rsidDel="00CD61B8" w14:paraId="30859B2E" w14:textId="53993E4D" w:rsidTr="00D220A4">
        <w:tblPrEx>
          <w:tblCellMar>
            <w:top w:w="0" w:type="dxa"/>
            <w:bottom w:w="0" w:type="dxa"/>
          </w:tblCellMar>
        </w:tblPrEx>
        <w:trPr>
          <w:del w:id="966" w:author="Dong Wenjia" w:date="2021-01-26T11:28:00Z"/>
        </w:trPr>
        <w:tc>
          <w:tcPr>
            <w:tcW w:w="4535" w:type="dxa"/>
          </w:tcPr>
          <w:p w14:paraId="42849610" w14:textId="54FC286E" w:rsidR="00CD61B8" w:rsidRPr="00CD34C7" w:rsidDel="00CD61B8" w:rsidRDefault="00CD61B8" w:rsidP="00D220A4">
            <w:pPr>
              <w:pStyle w:val="TAL"/>
              <w:rPr>
                <w:del w:id="967" w:author="Dong Wenjia" w:date="2021-01-26T11:28:00Z"/>
                <w:lang w:eastAsia="zh-CN"/>
              </w:rPr>
            </w:pPr>
            <w:del w:id="968" w:author="Dong Wenjia" w:date="2021-01-26T11:28:00Z">
              <w:r w:rsidRPr="00CD34C7" w:rsidDel="00CD61B8">
                <w:delText xml:space="preserve">              }</w:delText>
              </w:r>
            </w:del>
          </w:p>
        </w:tc>
        <w:tc>
          <w:tcPr>
            <w:tcW w:w="2267" w:type="dxa"/>
          </w:tcPr>
          <w:p w14:paraId="737DBEEC" w14:textId="68A7E5D1" w:rsidR="00CD61B8" w:rsidRPr="00CD34C7" w:rsidDel="00CD61B8" w:rsidRDefault="00CD61B8" w:rsidP="00D220A4">
            <w:pPr>
              <w:pStyle w:val="TAL"/>
              <w:rPr>
                <w:del w:id="969" w:author="Dong Wenjia" w:date="2021-01-26T11:28:00Z"/>
              </w:rPr>
            </w:pPr>
          </w:p>
        </w:tc>
        <w:tc>
          <w:tcPr>
            <w:tcW w:w="1700" w:type="dxa"/>
          </w:tcPr>
          <w:p w14:paraId="3A125F24" w14:textId="0C28654F" w:rsidR="00CD61B8" w:rsidRPr="00CD34C7" w:rsidDel="00CD61B8" w:rsidRDefault="00CD61B8" w:rsidP="00D220A4">
            <w:pPr>
              <w:pStyle w:val="TAL"/>
              <w:rPr>
                <w:del w:id="970" w:author="Dong Wenjia" w:date="2021-01-26T11:28:00Z"/>
                <w:lang w:eastAsia="zh-CN"/>
              </w:rPr>
            </w:pPr>
          </w:p>
        </w:tc>
        <w:tc>
          <w:tcPr>
            <w:tcW w:w="1133" w:type="dxa"/>
          </w:tcPr>
          <w:p w14:paraId="6DD8C835" w14:textId="04C34E23" w:rsidR="00CD61B8" w:rsidRPr="00CD34C7" w:rsidDel="00CD61B8" w:rsidRDefault="00CD61B8" w:rsidP="00D220A4">
            <w:pPr>
              <w:pStyle w:val="TAL"/>
              <w:rPr>
                <w:del w:id="971" w:author="Dong Wenjia" w:date="2021-01-26T11:28:00Z"/>
                <w:lang w:eastAsia="zh-CN"/>
              </w:rPr>
            </w:pPr>
          </w:p>
        </w:tc>
      </w:tr>
      <w:tr w:rsidR="00CD61B8" w:rsidRPr="00CD34C7" w:rsidDel="00CD61B8" w14:paraId="76B4A3E7" w14:textId="7734D0A4" w:rsidTr="00D220A4">
        <w:tblPrEx>
          <w:tblCellMar>
            <w:top w:w="0" w:type="dxa"/>
            <w:bottom w:w="0" w:type="dxa"/>
          </w:tblCellMar>
        </w:tblPrEx>
        <w:trPr>
          <w:del w:id="972" w:author="Dong Wenjia" w:date="2021-01-26T11:28:00Z"/>
        </w:trPr>
        <w:tc>
          <w:tcPr>
            <w:tcW w:w="4535" w:type="dxa"/>
          </w:tcPr>
          <w:p w14:paraId="109F0C5B" w14:textId="18BACEC8" w:rsidR="00CD61B8" w:rsidRPr="00CD34C7" w:rsidDel="00CD61B8" w:rsidRDefault="00CD61B8" w:rsidP="00D220A4">
            <w:pPr>
              <w:pStyle w:val="TAL"/>
              <w:rPr>
                <w:del w:id="973" w:author="Dong Wenjia" w:date="2021-01-26T11:28:00Z"/>
                <w:lang w:eastAsia="zh-CN"/>
              </w:rPr>
            </w:pPr>
            <w:del w:id="974" w:author="Dong Wenjia" w:date="2021-01-26T11:28:00Z">
              <w:r w:rsidRPr="00CD34C7" w:rsidDel="00CD61B8">
                <w:delText xml:space="preserve">            }</w:delText>
              </w:r>
            </w:del>
          </w:p>
        </w:tc>
        <w:tc>
          <w:tcPr>
            <w:tcW w:w="2267" w:type="dxa"/>
          </w:tcPr>
          <w:p w14:paraId="40A9ADF7" w14:textId="519B91CB" w:rsidR="00CD61B8" w:rsidRPr="00CD34C7" w:rsidDel="00CD61B8" w:rsidRDefault="00CD61B8" w:rsidP="00D220A4">
            <w:pPr>
              <w:pStyle w:val="TAL"/>
              <w:rPr>
                <w:del w:id="975" w:author="Dong Wenjia" w:date="2021-01-26T11:28:00Z"/>
              </w:rPr>
            </w:pPr>
          </w:p>
        </w:tc>
        <w:tc>
          <w:tcPr>
            <w:tcW w:w="1700" w:type="dxa"/>
          </w:tcPr>
          <w:p w14:paraId="4883AB54" w14:textId="5834E8FE" w:rsidR="00CD61B8" w:rsidRPr="00CD34C7" w:rsidDel="00CD61B8" w:rsidRDefault="00CD61B8" w:rsidP="00D220A4">
            <w:pPr>
              <w:pStyle w:val="TAL"/>
              <w:rPr>
                <w:del w:id="976" w:author="Dong Wenjia" w:date="2021-01-26T11:28:00Z"/>
                <w:lang w:eastAsia="zh-CN"/>
              </w:rPr>
            </w:pPr>
          </w:p>
        </w:tc>
        <w:tc>
          <w:tcPr>
            <w:tcW w:w="1133" w:type="dxa"/>
          </w:tcPr>
          <w:p w14:paraId="7E50A41B" w14:textId="00DB46B9" w:rsidR="00CD61B8" w:rsidRPr="00CD34C7" w:rsidDel="00CD61B8" w:rsidRDefault="00CD61B8" w:rsidP="00D220A4">
            <w:pPr>
              <w:pStyle w:val="TAL"/>
              <w:rPr>
                <w:del w:id="977" w:author="Dong Wenjia" w:date="2021-01-26T11:28:00Z"/>
                <w:lang w:eastAsia="zh-CN"/>
              </w:rPr>
            </w:pPr>
          </w:p>
        </w:tc>
      </w:tr>
      <w:tr w:rsidR="00CD61B8" w:rsidRPr="00CD34C7" w:rsidDel="00CD61B8" w14:paraId="2BD30A7D" w14:textId="627A8D76" w:rsidTr="00D220A4">
        <w:tblPrEx>
          <w:tblCellMar>
            <w:top w:w="0" w:type="dxa"/>
            <w:bottom w:w="0" w:type="dxa"/>
          </w:tblCellMar>
        </w:tblPrEx>
        <w:trPr>
          <w:del w:id="978" w:author="Dong Wenjia" w:date="2021-01-26T11:28:00Z"/>
        </w:trPr>
        <w:tc>
          <w:tcPr>
            <w:tcW w:w="4535" w:type="dxa"/>
          </w:tcPr>
          <w:p w14:paraId="0B00DE1D" w14:textId="4E7D1177" w:rsidR="00CD61B8" w:rsidRPr="00CD34C7" w:rsidDel="00CD61B8" w:rsidRDefault="00CD61B8" w:rsidP="00D220A4">
            <w:pPr>
              <w:pStyle w:val="TAL"/>
              <w:rPr>
                <w:del w:id="979" w:author="Dong Wenjia" w:date="2021-01-26T11:28:00Z"/>
                <w:lang w:eastAsia="zh-CN"/>
              </w:rPr>
            </w:pPr>
            <w:del w:id="980" w:author="Dong Wenjia" w:date="2021-01-26T11:28:00Z">
              <w:r w:rsidRPr="00CD34C7" w:rsidDel="00CD61B8">
                <w:delText xml:space="preserve">          }</w:delText>
              </w:r>
            </w:del>
          </w:p>
        </w:tc>
        <w:tc>
          <w:tcPr>
            <w:tcW w:w="2267" w:type="dxa"/>
          </w:tcPr>
          <w:p w14:paraId="3B55C87D" w14:textId="2F13E9EF" w:rsidR="00CD61B8" w:rsidRPr="00CD34C7" w:rsidDel="00CD61B8" w:rsidRDefault="00CD61B8" w:rsidP="00D220A4">
            <w:pPr>
              <w:pStyle w:val="TAL"/>
              <w:rPr>
                <w:del w:id="981" w:author="Dong Wenjia" w:date="2021-01-26T11:28:00Z"/>
              </w:rPr>
            </w:pPr>
          </w:p>
        </w:tc>
        <w:tc>
          <w:tcPr>
            <w:tcW w:w="1700" w:type="dxa"/>
          </w:tcPr>
          <w:p w14:paraId="64F947F6" w14:textId="2A02384A" w:rsidR="00CD61B8" w:rsidRPr="00CD34C7" w:rsidDel="00CD61B8" w:rsidRDefault="00CD61B8" w:rsidP="00D220A4">
            <w:pPr>
              <w:pStyle w:val="TAL"/>
              <w:rPr>
                <w:del w:id="982" w:author="Dong Wenjia" w:date="2021-01-26T11:28:00Z"/>
                <w:lang w:eastAsia="zh-CN"/>
              </w:rPr>
            </w:pPr>
          </w:p>
        </w:tc>
        <w:tc>
          <w:tcPr>
            <w:tcW w:w="1133" w:type="dxa"/>
          </w:tcPr>
          <w:p w14:paraId="4A4A9F6E" w14:textId="323626C8" w:rsidR="00CD61B8" w:rsidRPr="00CD34C7" w:rsidDel="00CD61B8" w:rsidRDefault="00CD61B8" w:rsidP="00D220A4">
            <w:pPr>
              <w:pStyle w:val="TAL"/>
              <w:rPr>
                <w:del w:id="983" w:author="Dong Wenjia" w:date="2021-01-26T11:28:00Z"/>
                <w:lang w:eastAsia="zh-CN"/>
              </w:rPr>
            </w:pPr>
          </w:p>
        </w:tc>
      </w:tr>
      <w:tr w:rsidR="00CD61B8" w:rsidRPr="00CD34C7" w:rsidDel="00CD61B8" w14:paraId="5A0A8BA9" w14:textId="01B18014" w:rsidTr="00D220A4">
        <w:tblPrEx>
          <w:tblCellMar>
            <w:top w:w="0" w:type="dxa"/>
            <w:bottom w:w="0" w:type="dxa"/>
          </w:tblCellMar>
        </w:tblPrEx>
        <w:trPr>
          <w:del w:id="984" w:author="Dong Wenjia" w:date="2021-01-26T11:28:00Z"/>
        </w:trPr>
        <w:tc>
          <w:tcPr>
            <w:tcW w:w="4535" w:type="dxa"/>
          </w:tcPr>
          <w:p w14:paraId="5A463AD8" w14:textId="06EB0295" w:rsidR="00CD61B8" w:rsidRPr="00CD34C7" w:rsidDel="00CD61B8" w:rsidRDefault="00CD61B8" w:rsidP="00D220A4">
            <w:pPr>
              <w:pStyle w:val="TAL"/>
              <w:rPr>
                <w:del w:id="985" w:author="Dong Wenjia" w:date="2021-01-26T11:28:00Z"/>
                <w:lang w:eastAsia="zh-CN"/>
              </w:rPr>
            </w:pPr>
            <w:del w:id="986" w:author="Dong Wenjia" w:date="2021-01-26T11:28:00Z">
              <w:r w:rsidRPr="00CD34C7" w:rsidDel="00CD61B8">
                <w:delText xml:space="preserve">        }</w:delText>
              </w:r>
            </w:del>
          </w:p>
        </w:tc>
        <w:tc>
          <w:tcPr>
            <w:tcW w:w="2267" w:type="dxa"/>
          </w:tcPr>
          <w:p w14:paraId="534C5DB7" w14:textId="00CEBFA9" w:rsidR="00CD61B8" w:rsidRPr="00CD34C7" w:rsidDel="00CD61B8" w:rsidRDefault="00CD61B8" w:rsidP="00D220A4">
            <w:pPr>
              <w:pStyle w:val="TAL"/>
              <w:rPr>
                <w:del w:id="987" w:author="Dong Wenjia" w:date="2021-01-26T11:28:00Z"/>
              </w:rPr>
            </w:pPr>
          </w:p>
        </w:tc>
        <w:tc>
          <w:tcPr>
            <w:tcW w:w="1700" w:type="dxa"/>
          </w:tcPr>
          <w:p w14:paraId="33B408E0" w14:textId="169B77D9" w:rsidR="00CD61B8" w:rsidRPr="00CD34C7" w:rsidDel="00CD61B8" w:rsidRDefault="00CD61B8" w:rsidP="00D220A4">
            <w:pPr>
              <w:pStyle w:val="TAL"/>
              <w:rPr>
                <w:del w:id="988" w:author="Dong Wenjia" w:date="2021-01-26T11:28:00Z"/>
                <w:lang w:eastAsia="zh-CN"/>
              </w:rPr>
            </w:pPr>
          </w:p>
        </w:tc>
        <w:tc>
          <w:tcPr>
            <w:tcW w:w="1133" w:type="dxa"/>
          </w:tcPr>
          <w:p w14:paraId="1CC55996" w14:textId="65517990" w:rsidR="00CD61B8" w:rsidRPr="00CD34C7" w:rsidDel="00CD61B8" w:rsidRDefault="00CD61B8" w:rsidP="00D220A4">
            <w:pPr>
              <w:pStyle w:val="TAL"/>
              <w:rPr>
                <w:del w:id="989" w:author="Dong Wenjia" w:date="2021-01-26T11:28:00Z"/>
                <w:lang w:eastAsia="zh-CN"/>
              </w:rPr>
            </w:pPr>
          </w:p>
        </w:tc>
      </w:tr>
      <w:tr w:rsidR="00CD61B8" w:rsidRPr="00CD34C7" w:rsidDel="00CD61B8" w14:paraId="3C2BA5BF" w14:textId="17C650ED" w:rsidTr="00D220A4">
        <w:tblPrEx>
          <w:tblCellMar>
            <w:top w:w="0" w:type="dxa"/>
            <w:bottom w:w="0" w:type="dxa"/>
          </w:tblCellMar>
        </w:tblPrEx>
        <w:trPr>
          <w:del w:id="990" w:author="Dong Wenjia" w:date="2021-01-26T11:28:00Z"/>
        </w:trPr>
        <w:tc>
          <w:tcPr>
            <w:tcW w:w="4535" w:type="dxa"/>
          </w:tcPr>
          <w:p w14:paraId="619CA6C3" w14:textId="2393DB4C" w:rsidR="00CD61B8" w:rsidRPr="00CD34C7" w:rsidDel="00CD61B8" w:rsidRDefault="00CD61B8" w:rsidP="00D220A4">
            <w:pPr>
              <w:pStyle w:val="TAL"/>
              <w:rPr>
                <w:del w:id="991" w:author="Dong Wenjia" w:date="2021-01-26T11:28:00Z"/>
                <w:lang w:eastAsia="zh-CN"/>
              </w:rPr>
            </w:pPr>
            <w:del w:id="992" w:author="Dong Wenjia" w:date="2021-01-26T11:28:00Z">
              <w:r w:rsidRPr="00CD34C7" w:rsidDel="00CD61B8">
                <w:rPr>
                  <w:lang w:eastAsia="zh-CN"/>
                </w:rPr>
                <w:delText xml:space="preserve">      }</w:delText>
              </w:r>
            </w:del>
          </w:p>
        </w:tc>
        <w:tc>
          <w:tcPr>
            <w:tcW w:w="2267" w:type="dxa"/>
          </w:tcPr>
          <w:p w14:paraId="51B674E9" w14:textId="7A50A8A1" w:rsidR="00CD61B8" w:rsidRPr="00CD34C7" w:rsidDel="00CD61B8" w:rsidRDefault="00CD61B8" w:rsidP="00D220A4">
            <w:pPr>
              <w:pStyle w:val="TAL"/>
              <w:rPr>
                <w:del w:id="993" w:author="Dong Wenjia" w:date="2021-01-26T11:28:00Z"/>
                <w:lang w:eastAsia="zh-CN"/>
              </w:rPr>
            </w:pPr>
          </w:p>
        </w:tc>
        <w:tc>
          <w:tcPr>
            <w:tcW w:w="1700" w:type="dxa"/>
          </w:tcPr>
          <w:p w14:paraId="5FAFE1F7" w14:textId="03622745" w:rsidR="00CD61B8" w:rsidRPr="00CD34C7" w:rsidDel="00CD61B8" w:rsidRDefault="00CD61B8" w:rsidP="00D220A4">
            <w:pPr>
              <w:pStyle w:val="TAL"/>
              <w:rPr>
                <w:del w:id="994" w:author="Dong Wenjia" w:date="2021-01-26T11:28:00Z"/>
                <w:lang w:eastAsia="zh-CN"/>
              </w:rPr>
            </w:pPr>
          </w:p>
        </w:tc>
        <w:tc>
          <w:tcPr>
            <w:tcW w:w="1133" w:type="dxa"/>
          </w:tcPr>
          <w:p w14:paraId="797C99F8" w14:textId="6789426D" w:rsidR="00CD61B8" w:rsidRPr="00CD34C7" w:rsidDel="00CD61B8" w:rsidRDefault="00CD61B8" w:rsidP="00D220A4">
            <w:pPr>
              <w:pStyle w:val="TAL"/>
              <w:rPr>
                <w:del w:id="995" w:author="Dong Wenjia" w:date="2021-01-26T11:28:00Z"/>
                <w:lang w:eastAsia="zh-CN"/>
              </w:rPr>
            </w:pPr>
          </w:p>
        </w:tc>
      </w:tr>
      <w:tr w:rsidR="00CD61B8" w:rsidRPr="00CD34C7" w:rsidDel="00CD61B8" w14:paraId="7D9741C9" w14:textId="0AE24D64" w:rsidTr="00D220A4">
        <w:tblPrEx>
          <w:tblCellMar>
            <w:top w:w="0" w:type="dxa"/>
            <w:bottom w:w="0" w:type="dxa"/>
          </w:tblCellMar>
        </w:tblPrEx>
        <w:trPr>
          <w:del w:id="996" w:author="Dong Wenjia" w:date="2021-01-26T11:28:00Z"/>
        </w:trPr>
        <w:tc>
          <w:tcPr>
            <w:tcW w:w="4535" w:type="dxa"/>
          </w:tcPr>
          <w:p w14:paraId="71826487" w14:textId="2E1B5B35" w:rsidR="00CD61B8" w:rsidRPr="00CD34C7" w:rsidDel="00CD61B8" w:rsidRDefault="00CD61B8" w:rsidP="00D220A4">
            <w:pPr>
              <w:pStyle w:val="TAL"/>
              <w:rPr>
                <w:del w:id="997" w:author="Dong Wenjia" w:date="2021-01-26T11:28:00Z"/>
              </w:rPr>
            </w:pPr>
            <w:del w:id="998" w:author="Dong Wenjia" w:date="2021-01-26T11:28:00Z">
              <w:r w:rsidRPr="00CD34C7" w:rsidDel="00CD61B8">
                <w:delText xml:space="preserve">    }</w:delText>
              </w:r>
            </w:del>
          </w:p>
        </w:tc>
        <w:tc>
          <w:tcPr>
            <w:tcW w:w="2267" w:type="dxa"/>
          </w:tcPr>
          <w:p w14:paraId="32578E92" w14:textId="6A86C230" w:rsidR="00CD61B8" w:rsidRPr="00CD34C7" w:rsidDel="00CD61B8" w:rsidRDefault="00CD61B8" w:rsidP="00D220A4">
            <w:pPr>
              <w:pStyle w:val="TAL"/>
              <w:rPr>
                <w:del w:id="999" w:author="Dong Wenjia" w:date="2021-01-26T11:28:00Z"/>
              </w:rPr>
            </w:pPr>
          </w:p>
        </w:tc>
        <w:tc>
          <w:tcPr>
            <w:tcW w:w="1700" w:type="dxa"/>
          </w:tcPr>
          <w:p w14:paraId="640556DF" w14:textId="4ED4A5A5" w:rsidR="00CD61B8" w:rsidRPr="00CD34C7" w:rsidDel="00CD61B8" w:rsidRDefault="00CD61B8" w:rsidP="00D220A4">
            <w:pPr>
              <w:pStyle w:val="TAL"/>
              <w:rPr>
                <w:del w:id="1000" w:author="Dong Wenjia" w:date="2021-01-26T11:28:00Z"/>
              </w:rPr>
            </w:pPr>
          </w:p>
        </w:tc>
        <w:tc>
          <w:tcPr>
            <w:tcW w:w="1133" w:type="dxa"/>
          </w:tcPr>
          <w:p w14:paraId="3BE28F11" w14:textId="4EE38E98" w:rsidR="00CD61B8" w:rsidRPr="00CD34C7" w:rsidDel="00CD61B8" w:rsidRDefault="00CD61B8" w:rsidP="00D220A4">
            <w:pPr>
              <w:pStyle w:val="TAL"/>
              <w:rPr>
                <w:del w:id="1001" w:author="Dong Wenjia" w:date="2021-01-26T11:28:00Z"/>
              </w:rPr>
            </w:pPr>
          </w:p>
        </w:tc>
      </w:tr>
      <w:tr w:rsidR="00CD61B8" w:rsidRPr="00CD34C7" w:rsidDel="00CD61B8" w14:paraId="20BB48B7" w14:textId="1373D404" w:rsidTr="00D220A4">
        <w:tblPrEx>
          <w:tblCellMar>
            <w:top w:w="0" w:type="dxa"/>
            <w:bottom w:w="0" w:type="dxa"/>
          </w:tblCellMar>
        </w:tblPrEx>
        <w:trPr>
          <w:del w:id="1002" w:author="Dong Wenjia" w:date="2021-01-26T11:28:00Z"/>
        </w:trPr>
        <w:tc>
          <w:tcPr>
            <w:tcW w:w="4535" w:type="dxa"/>
          </w:tcPr>
          <w:p w14:paraId="2EC3A838" w14:textId="26BFA595" w:rsidR="00CD61B8" w:rsidRPr="00CD34C7" w:rsidDel="00CD61B8" w:rsidRDefault="00CD61B8" w:rsidP="00D220A4">
            <w:pPr>
              <w:pStyle w:val="TAL"/>
              <w:rPr>
                <w:del w:id="1003" w:author="Dong Wenjia" w:date="2021-01-26T11:28:00Z"/>
              </w:rPr>
            </w:pPr>
            <w:del w:id="1004" w:author="Dong Wenjia" w:date="2021-01-26T11:28:00Z">
              <w:r w:rsidRPr="00CD34C7" w:rsidDel="00CD61B8">
                <w:delText xml:space="preserve">  }</w:delText>
              </w:r>
            </w:del>
          </w:p>
        </w:tc>
        <w:tc>
          <w:tcPr>
            <w:tcW w:w="2267" w:type="dxa"/>
          </w:tcPr>
          <w:p w14:paraId="23192AE9" w14:textId="21401E12" w:rsidR="00CD61B8" w:rsidRPr="00CD34C7" w:rsidDel="00CD61B8" w:rsidRDefault="00CD61B8" w:rsidP="00D220A4">
            <w:pPr>
              <w:pStyle w:val="TAL"/>
              <w:rPr>
                <w:del w:id="1005" w:author="Dong Wenjia" w:date="2021-01-26T11:28:00Z"/>
              </w:rPr>
            </w:pPr>
          </w:p>
        </w:tc>
        <w:tc>
          <w:tcPr>
            <w:tcW w:w="1700" w:type="dxa"/>
          </w:tcPr>
          <w:p w14:paraId="178FF9D3" w14:textId="33CE6352" w:rsidR="00CD61B8" w:rsidRPr="00CD34C7" w:rsidDel="00CD61B8" w:rsidRDefault="00CD61B8" w:rsidP="00D220A4">
            <w:pPr>
              <w:pStyle w:val="TAL"/>
              <w:rPr>
                <w:del w:id="1006" w:author="Dong Wenjia" w:date="2021-01-26T11:28:00Z"/>
              </w:rPr>
            </w:pPr>
          </w:p>
        </w:tc>
        <w:tc>
          <w:tcPr>
            <w:tcW w:w="1133" w:type="dxa"/>
          </w:tcPr>
          <w:p w14:paraId="096FCA94" w14:textId="0FC4FEE8" w:rsidR="00CD61B8" w:rsidRPr="00CD34C7" w:rsidDel="00CD61B8" w:rsidRDefault="00CD61B8" w:rsidP="00D220A4">
            <w:pPr>
              <w:pStyle w:val="TAL"/>
              <w:rPr>
                <w:del w:id="1007" w:author="Dong Wenjia" w:date="2021-01-26T11:28:00Z"/>
              </w:rPr>
            </w:pPr>
          </w:p>
        </w:tc>
      </w:tr>
      <w:tr w:rsidR="00CD61B8" w:rsidRPr="00CD34C7" w:rsidDel="00CD61B8" w14:paraId="4767D193" w14:textId="195CB8D2" w:rsidTr="00D220A4">
        <w:tblPrEx>
          <w:tblCellMar>
            <w:top w:w="0" w:type="dxa"/>
            <w:bottom w:w="0" w:type="dxa"/>
          </w:tblCellMar>
        </w:tblPrEx>
        <w:trPr>
          <w:del w:id="1008" w:author="Dong Wenjia" w:date="2021-01-26T11:28:00Z"/>
        </w:trPr>
        <w:tc>
          <w:tcPr>
            <w:tcW w:w="4535" w:type="dxa"/>
          </w:tcPr>
          <w:p w14:paraId="4BE149C1" w14:textId="5D9946BD" w:rsidR="00CD61B8" w:rsidRPr="00CD34C7" w:rsidDel="00CD61B8" w:rsidRDefault="00CD61B8" w:rsidP="00D220A4">
            <w:pPr>
              <w:pStyle w:val="TAL"/>
              <w:rPr>
                <w:del w:id="1009" w:author="Dong Wenjia" w:date="2021-01-26T11:28:00Z"/>
              </w:rPr>
            </w:pPr>
            <w:del w:id="1010" w:author="Dong Wenjia" w:date="2021-01-26T11:28:00Z">
              <w:r w:rsidRPr="00CD34C7" w:rsidDel="00CD61B8">
                <w:delText>}</w:delText>
              </w:r>
            </w:del>
          </w:p>
        </w:tc>
        <w:tc>
          <w:tcPr>
            <w:tcW w:w="2267" w:type="dxa"/>
          </w:tcPr>
          <w:p w14:paraId="1CD75093" w14:textId="5C3B9DB8" w:rsidR="00CD61B8" w:rsidRPr="00CD34C7" w:rsidDel="00CD61B8" w:rsidRDefault="00CD61B8" w:rsidP="00D220A4">
            <w:pPr>
              <w:pStyle w:val="TAL"/>
              <w:rPr>
                <w:del w:id="1011" w:author="Dong Wenjia" w:date="2021-01-26T11:28:00Z"/>
              </w:rPr>
            </w:pPr>
          </w:p>
        </w:tc>
        <w:tc>
          <w:tcPr>
            <w:tcW w:w="1700" w:type="dxa"/>
          </w:tcPr>
          <w:p w14:paraId="0B3ADA9E" w14:textId="761E8C9C" w:rsidR="00CD61B8" w:rsidRPr="00CD34C7" w:rsidDel="00CD61B8" w:rsidRDefault="00CD61B8" w:rsidP="00D220A4">
            <w:pPr>
              <w:pStyle w:val="TAL"/>
              <w:rPr>
                <w:del w:id="1012" w:author="Dong Wenjia" w:date="2021-01-26T11:28:00Z"/>
              </w:rPr>
            </w:pPr>
          </w:p>
        </w:tc>
        <w:tc>
          <w:tcPr>
            <w:tcW w:w="1133" w:type="dxa"/>
          </w:tcPr>
          <w:p w14:paraId="6BE19040" w14:textId="0D0524AD" w:rsidR="00CD61B8" w:rsidRPr="00CD34C7" w:rsidDel="00CD61B8" w:rsidRDefault="00CD61B8" w:rsidP="00D220A4">
            <w:pPr>
              <w:pStyle w:val="TAL"/>
              <w:rPr>
                <w:del w:id="1013" w:author="Dong Wenjia" w:date="2021-01-26T11:28:00Z"/>
              </w:rPr>
            </w:pPr>
          </w:p>
        </w:tc>
      </w:tr>
    </w:tbl>
    <w:p w14:paraId="74DFC4A6" w14:textId="152B1E11" w:rsidR="00CD61B8" w:rsidRPr="00CD34C7" w:rsidDel="00CD61B8" w:rsidRDefault="00CD61B8" w:rsidP="00CD61B8">
      <w:pPr>
        <w:rPr>
          <w:del w:id="1014" w:author="Dong Wenjia" w:date="2021-01-26T11:28:00Z"/>
          <w:rFonts w:eastAsia="Malgun Gothic"/>
        </w:rPr>
      </w:pPr>
    </w:p>
    <w:p w14:paraId="478802C0" w14:textId="24601D9F" w:rsidR="00CD61B8" w:rsidRPr="00CD34C7" w:rsidDel="00CD61B8" w:rsidRDefault="00CD61B8" w:rsidP="00CD61B8">
      <w:pPr>
        <w:pStyle w:val="B1"/>
        <w:rPr>
          <w:del w:id="1015" w:author="Dong Wenjia" w:date="2021-01-26T11:28:00Z"/>
        </w:rPr>
      </w:pPr>
      <w:del w:id="1016" w:author="Dong Wenjia" w:date="2021-01-26T11:28:00Z">
        <w:r w:rsidRPr="00CD34C7" w:rsidDel="00CD61B8">
          <w:delText>-</w:delText>
        </w:r>
        <w:r w:rsidRPr="00CD34C7" w:rsidDel="00CD61B8">
          <w:tab/>
          <w:delText>The specific message content for the UEInformationResponse message in Table 8.6.4.1.3.3-8 is replaced by the specific message content in Table 8.6.4.13.3.3-3.</w:delText>
        </w:r>
      </w:del>
    </w:p>
    <w:p w14:paraId="47DE4FB3" w14:textId="10673971" w:rsidR="00CD61B8" w:rsidRPr="00CD34C7" w:rsidDel="00CD61B8" w:rsidRDefault="00CD61B8" w:rsidP="00CD61B8">
      <w:pPr>
        <w:pStyle w:val="TH"/>
        <w:rPr>
          <w:del w:id="1017" w:author="Dong Wenjia" w:date="2021-01-26T11:28:00Z"/>
        </w:rPr>
      </w:pPr>
      <w:del w:id="1018" w:author="Dong Wenjia" w:date="2021-01-26T11:28:00Z">
        <w:r w:rsidRPr="00CD34C7" w:rsidDel="00CD61B8">
          <w:delText xml:space="preserve">Table 8.6.4.13.3.3-3: </w:delText>
        </w:r>
        <w:r w:rsidRPr="00CD34C7" w:rsidDel="00CD61B8">
          <w:rPr>
            <w:i/>
          </w:rPr>
          <w:delText xml:space="preserve">UEInformationResponse </w:delText>
        </w:r>
        <w:r w:rsidRPr="00CD34C7" w:rsidDel="00CD61B8">
          <w:delText>(step 10, Table 8.6.4.13.3.2-2)</w:delText>
        </w:r>
      </w:del>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gridCol w:w="8"/>
      </w:tblGrid>
      <w:tr w:rsidR="00CD61B8" w:rsidRPr="00CD34C7" w:rsidDel="00CD61B8" w14:paraId="59E7C5DD" w14:textId="7B52A8A8" w:rsidTr="00CD61B8">
        <w:tblPrEx>
          <w:tblCellMar>
            <w:top w:w="0" w:type="dxa"/>
            <w:bottom w:w="0" w:type="dxa"/>
          </w:tblCellMar>
        </w:tblPrEx>
        <w:trPr>
          <w:gridAfter w:val="1"/>
          <w:wAfter w:w="8" w:type="dxa"/>
          <w:del w:id="1019" w:author="Dong Wenjia" w:date="2021-01-26T11:28:00Z"/>
        </w:trPr>
        <w:tc>
          <w:tcPr>
            <w:tcW w:w="9640" w:type="dxa"/>
            <w:gridSpan w:val="4"/>
          </w:tcPr>
          <w:p w14:paraId="36A45899" w14:textId="7AF74658" w:rsidR="00CD61B8" w:rsidRPr="00CD34C7" w:rsidDel="00CD61B8" w:rsidRDefault="00CD61B8" w:rsidP="00D220A4">
            <w:pPr>
              <w:pStyle w:val="TAL"/>
              <w:rPr>
                <w:del w:id="1020" w:author="Dong Wenjia" w:date="2021-01-26T11:28:00Z"/>
              </w:rPr>
            </w:pPr>
            <w:del w:id="1021" w:author="Dong Wenjia" w:date="2021-01-26T11:28:00Z">
              <w:r w:rsidRPr="00CD34C7" w:rsidDel="00CD61B8">
                <w:delText>Derivation Path: 36.508, Table 4.6.1-23B</w:delText>
              </w:r>
            </w:del>
          </w:p>
        </w:tc>
      </w:tr>
      <w:tr w:rsidR="00CD61B8" w:rsidRPr="00CD34C7" w:rsidDel="00CD61B8" w14:paraId="2343B5B0" w14:textId="32A74A50" w:rsidTr="00CD61B8">
        <w:tblPrEx>
          <w:tblCellMar>
            <w:top w:w="0" w:type="dxa"/>
            <w:bottom w:w="0" w:type="dxa"/>
          </w:tblCellMar>
        </w:tblPrEx>
        <w:trPr>
          <w:gridAfter w:val="1"/>
          <w:wAfter w:w="8" w:type="dxa"/>
          <w:del w:id="1022" w:author="Dong Wenjia" w:date="2021-01-26T11:28:00Z"/>
        </w:trPr>
        <w:tc>
          <w:tcPr>
            <w:tcW w:w="4538" w:type="dxa"/>
          </w:tcPr>
          <w:p w14:paraId="2B9E98C9" w14:textId="2D1D3DA1" w:rsidR="00CD61B8" w:rsidRPr="00CD34C7" w:rsidDel="00CD61B8" w:rsidRDefault="00CD61B8" w:rsidP="00D220A4">
            <w:pPr>
              <w:pStyle w:val="TAH"/>
              <w:rPr>
                <w:del w:id="1023" w:author="Dong Wenjia" w:date="2021-01-26T11:28:00Z"/>
              </w:rPr>
            </w:pPr>
            <w:del w:id="1024" w:author="Dong Wenjia" w:date="2021-01-26T11:28:00Z">
              <w:r w:rsidRPr="00CD34C7" w:rsidDel="00CD61B8">
                <w:delText>Information Element</w:delText>
              </w:r>
            </w:del>
          </w:p>
        </w:tc>
        <w:tc>
          <w:tcPr>
            <w:tcW w:w="2268" w:type="dxa"/>
          </w:tcPr>
          <w:p w14:paraId="7E582744" w14:textId="74A5D89B" w:rsidR="00CD61B8" w:rsidRPr="00CD34C7" w:rsidDel="00CD61B8" w:rsidRDefault="00CD61B8" w:rsidP="00D220A4">
            <w:pPr>
              <w:pStyle w:val="TAH"/>
              <w:rPr>
                <w:del w:id="1025" w:author="Dong Wenjia" w:date="2021-01-26T11:28:00Z"/>
              </w:rPr>
            </w:pPr>
            <w:del w:id="1026" w:author="Dong Wenjia" w:date="2021-01-26T11:28:00Z">
              <w:r w:rsidRPr="00CD34C7" w:rsidDel="00CD61B8">
                <w:delText>Value/remark</w:delText>
              </w:r>
            </w:del>
          </w:p>
        </w:tc>
        <w:tc>
          <w:tcPr>
            <w:tcW w:w="1701" w:type="dxa"/>
          </w:tcPr>
          <w:p w14:paraId="16E74A26" w14:textId="1973A660" w:rsidR="00CD61B8" w:rsidRPr="00CD34C7" w:rsidDel="00CD61B8" w:rsidRDefault="00CD61B8" w:rsidP="00D220A4">
            <w:pPr>
              <w:pStyle w:val="TAH"/>
              <w:rPr>
                <w:del w:id="1027" w:author="Dong Wenjia" w:date="2021-01-26T11:28:00Z"/>
              </w:rPr>
            </w:pPr>
            <w:del w:id="1028" w:author="Dong Wenjia" w:date="2021-01-26T11:28:00Z">
              <w:r w:rsidRPr="00CD34C7" w:rsidDel="00CD61B8">
                <w:delText>Comment</w:delText>
              </w:r>
            </w:del>
          </w:p>
        </w:tc>
        <w:tc>
          <w:tcPr>
            <w:tcW w:w="1133" w:type="dxa"/>
          </w:tcPr>
          <w:p w14:paraId="421463C1" w14:textId="04C2724B" w:rsidR="00CD61B8" w:rsidRPr="00CD34C7" w:rsidDel="00CD61B8" w:rsidRDefault="00CD61B8" w:rsidP="00D220A4">
            <w:pPr>
              <w:pStyle w:val="TAH"/>
              <w:rPr>
                <w:del w:id="1029" w:author="Dong Wenjia" w:date="2021-01-26T11:28:00Z"/>
              </w:rPr>
            </w:pPr>
            <w:del w:id="1030" w:author="Dong Wenjia" w:date="2021-01-26T11:28:00Z">
              <w:r w:rsidRPr="00CD34C7" w:rsidDel="00CD61B8">
                <w:delText>Condition</w:delText>
              </w:r>
            </w:del>
          </w:p>
        </w:tc>
      </w:tr>
      <w:tr w:rsidR="00CD61B8" w:rsidRPr="00CD34C7" w:rsidDel="00CD61B8" w14:paraId="34F098D8" w14:textId="6DC0C76B" w:rsidTr="00CD61B8">
        <w:tblPrEx>
          <w:tblCellMar>
            <w:top w:w="0" w:type="dxa"/>
            <w:bottom w:w="0" w:type="dxa"/>
          </w:tblCellMar>
        </w:tblPrEx>
        <w:trPr>
          <w:gridAfter w:val="1"/>
          <w:wAfter w:w="8" w:type="dxa"/>
          <w:del w:id="1031" w:author="Dong Wenjia" w:date="2021-01-26T11:28:00Z"/>
        </w:trPr>
        <w:tc>
          <w:tcPr>
            <w:tcW w:w="4538" w:type="dxa"/>
          </w:tcPr>
          <w:p w14:paraId="779DDADB" w14:textId="3284ECCF" w:rsidR="00CD61B8" w:rsidRPr="00CD34C7" w:rsidDel="00CD61B8" w:rsidRDefault="00CD61B8" w:rsidP="00D220A4">
            <w:pPr>
              <w:pStyle w:val="TAL"/>
              <w:rPr>
                <w:del w:id="1032" w:author="Dong Wenjia" w:date="2021-01-26T11:28:00Z"/>
              </w:rPr>
            </w:pPr>
            <w:del w:id="1033" w:author="Dong Wenjia" w:date="2021-01-26T11:28:00Z">
              <w:r w:rsidRPr="00CD34C7" w:rsidDel="00CD61B8">
                <w:delText>UEInformationResponse-r9 ::=SEQUENCE {</w:delText>
              </w:r>
            </w:del>
          </w:p>
        </w:tc>
        <w:tc>
          <w:tcPr>
            <w:tcW w:w="2268" w:type="dxa"/>
          </w:tcPr>
          <w:p w14:paraId="7DE1ED0E" w14:textId="307D90ED" w:rsidR="00CD61B8" w:rsidRPr="00CD34C7" w:rsidDel="00CD61B8" w:rsidRDefault="00CD61B8" w:rsidP="00D220A4">
            <w:pPr>
              <w:pStyle w:val="TAL"/>
              <w:rPr>
                <w:del w:id="1034" w:author="Dong Wenjia" w:date="2021-01-26T11:28:00Z"/>
              </w:rPr>
            </w:pPr>
          </w:p>
        </w:tc>
        <w:tc>
          <w:tcPr>
            <w:tcW w:w="1701" w:type="dxa"/>
          </w:tcPr>
          <w:p w14:paraId="5F5028B2" w14:textId="5C2D91C3" w:rsidR="00CD61B8" w:rsidRPr="00CD34C7" w:rsidDel="00CD61B8" w:rsidRDefault="00CD61B8" w:rsidP="00D220A4">
            <w:pPr>
              <w:pStyle w:val="TAL"/>
              <w:rPr>
                <w:del w:id="1035" w:author="Dong Wenjia" w:date="2021-01-26T11:28:00Z"/>
              </w:rPr>
            </w:pPr>
          </w:p>
        </w:tc>
        <w:tc>
          <w:tcPr>
            <w:tcW w:w="1133" w:type="dxa"/>
          </w:tcPr>
          <w:p w14:paraId="2136232F" w14:textId="5B3DD27C" w:rsidR="00CD61B8" w:rsidRPr="00CD34C7" w:rsidDel="00CD61B8" w:rsidRDefault="00CD61B8" w:rsidP="00D220A4">
            <w:pPr>
              <w:pStyle w:val="TAL"/>
              <w:rPr>
                <w:del w:id="1036" w:author="Dong Wenjia" w:date="2021-01-26T11:28:00Z"/>
              </w:rPr>
            </w:pPr>
          </w:p>
        </w:tc>
      </w:tr>
      <w:tr w:rsidR="00CD61B8" w:rsidRPr="00CD34C7" w:rsidDel="00CD61B8" w14:paraId="5D476D79" w14:textId="31862461" w:rsidTr="00CD61B8">
        <w:tblPrEx>
          <w:tblCellMar>
            <w:top w:w="0" w:type="dxa"/>
            <w:bottom w:w="0" w:type="dxa"/>
          </w:tblCellMar>
        </w:tblPrEx>
        <w:trPr>
          <w:gridAfter w:val="1"/>
          <w:wAfter w:w="8" w:type="dxa"/>
          <w:del w:id="1037" w:author="Dong Wenjia" w:date="2021-01-26T11:28:00Z"/>
        </w:trPr>
        <w:tc>
          <w:tcPr>
            <w:tcW w:w="4538" w:type="dxa"/>
          </w:tcPr>
          <w:p w14:paraId="0D2456FC" w14:textId="3C5E8CE5" w:rsidR="00CD61B8" w:rsidRPr="00CD34C7" w:rsidDel="00CD61B8" w:rsidRDefault="00CD61B8" w:rsidP="00D220A4">
            <w:pPr>
              <w:pStyle w:val="TAL"/>
              <w:rPr>
                <w:del w:id="1038" w:author="Dong Wenjia" w:date="2021-01-26T11:28:00Z"/>
              </w:rPr>
            </w:pPr>
            <w:del w:id="1039" w:author="Dong Wenjia" w:date="2021-01-26T11:28:00Z">
              <w:r w:rsidRPr="00CD34C7" w:rsidDel="00CD61B8">
                <w:delText xml:space="preserve">  criticalExtensions CHOICE {</w:delText>
              </w:r>
            </w:del>
          </w:p>
        </w:tc>
        <w:tc>
          <w:tcPr>
            <w:tcW w:w="2268" w:type="dxa"/>
          </w:tcPr>
          <w:p w14:paraId="4629C415" w14:textId="124FF760" w:rsidR="00CD61B8" w:rsidRPr="00CD34C7" w:rsidDel="00CD61B8" w:rsidRDefault="00CD61B8" w:rsidP="00D220A4">
            <w:pPr>
              <w:pStyle w:val="TAL"/>
              <w:rPr>
                <w:del w:id="1040" w:author="Dong Wenjia" w:date="2021-01-26T11:28:00Z"/>
              </w:rPr>
            </w:pPr>
          </w:p>
        </w:tc>
        <w:tc>
          <w:tcPr>
            <w:tcW w:w="1701" w:type="dxa"/>
          </w:tcPr>
          <w:p w14:paraId="4B543EDB" w14:textId="20D1CA9C" w:rsidR="00CD61B8" w:rsidRPr="00CD34C7" w:rsidDel="00CD61B8" w:rsidRDefault="00CD61B8" w:rsidP="00D220A4">
            <w:pPr>
              <w:pStyle w:val="TAL"/>
              <w:rPr>
                <w:del w:id="1041" w:author="Dong Wenjia" w:date="2021-01-26T11:28:00Z"/>
              </w:rPr>
            </w:pPr>
          </w:p>
        </w:tc>
        <w:tc>
          <w:tcPr>
            <w:tcW w:w="1133" w:type="dxa"/>
          </w:tcPr>
          <w:p w14:paraId="79FC409B" w14:textId="2B568702" w:rsidR="00CD61B8" w:rsidRPr="00CD34C7" w:rsidDel="00CD61B8" w:rsidRDefault="00CD61B8" w:rsidP="00D220A4">
            <w:pPr>
              <w:pStyle w:val="TAL"/>
              <w:rPr>
                <w:del w:id="1042" w:author="Dong Wenjia" w:date="2021-01-26T11:28:00Z"/>
              </w:rPr>
            </w:pPr>
          </w:p>
        </w:tc>
      </w:tr>
      <w:tr w:rsidR="00CD61B8" w:rsidRPr="00CD34C7" w:rsidDel="00CD61B8" w14:paraId="0FA9F1EF" w14:textId="76B590A7" w:rsidTr="00CD61B8">
        <w:tblPrEx>
          <w:tblCellMar>
            <w:top w:w="0" w:type="dxa"/>
            <w:bottom w:w="0" w:type="dxa"/>
          </w:tblCellMar>
        </w:tblPrEx>
        <w:trPr>
          <w:gridAfter w:val="1"/>
          <w:wAfter w:w="8" w:type="dxa"/>
          <w:del w:id="1043" w:author="Dong Wenjia" w:date="2021-01-26T11:28:00Z"/>
        </w:trPr>
        <w:tc>
          <w:tcPr>
            <w:tcW w:w="4538" w:type="dxa"/>
          </w:tcPr>
          <w:p w14:paraId="183F9BD8" w14:textId="4A8FB7F7" w:rsidR="00CD61B8" w:rsidRPr="00CD34C7" w:rsidDel="00CD61B8" w:rsidRDefault="00CD61B8" w:rsidP="00D220A4">
            <w:pPr>
              <w:pStyle w:val="TAL"/>
              <w:rPr>
                <w:del w:id="1044" w:author="Dong Wenjia" w:date="2021-01-26T11:28:00Z"/>
              </w:rPr>
            </w:pPr>
            <w:del w:id="1045" w:author="Dong Wenjia" w:date="2021-01-26T11:28:00Z">
              <w:r w:rsidRPr="00CD34C7" w:rsidDel="00CD61B8">
                <w:delText xml:space="preserve">    c1 CHOICE {</w:delText>
              </w:r>
            </w:del>
          </w:p>
        </w:tc>
        <w:tc>
          <w:tcPr>
            <w:tcW w:w="2268" w:type="dxa"/>
          </w:tcPr>
          <w:p w14:paraId="5B4A5BA0" w14:textId="069157C0" w:rsidR="00CD61B8" w:rsidRPr="00CD34C7" w:rsidDel="00CD61B8" w:rsidRDefault="00CD61B8" w:rsidP="00D220A4">
            <w:pPr>
              <w:pStyle w:val="TAL"/>
              <w:rPr>
                <w:del w:id="1046" w:author="Dong Wenjia" w:date="2021-01-26T11:28:00Z"/>
              </w:rPr>
            </w:pPr>
          </w:p>
        </w:tc>
        <w:tc>
          <w:tcPr>
            <w:tcW w:w="1701" w:type="dxa"/>
          </w:tcPr>
          <w:p w14:paraId="4EA9DEC4" w14:textId="10E02324" w:rsidR="00CD61B8" w:rsidRPr="00CD34C7" w:rsidDel="00CD61B8" w:rsidRDefault="00CD61B8" w:rsidP="00D220A4">
            <w:pPr>
              <w:pStyle w:val="TAL"/>
              <w:rPr>
                <w:del w:id="1047" w:author="Dong Wenjia" w:date="2021-01-26T11:28:00Z"/>
              </w:rPr>
            </w:pPr>
          </w:p>
        </w:tc>
        <w:tc>
          <w:tcPr>
            <w:tcW w:w="1133" w:type="dxa"/>
          </w:tcPr>
          <w:p w14:paraId="65D3F6A4" w14:textId="01B0CD03" w:rsidR="00CD61B8" w:rsidRPr="00CD34C7" w:rsidDel="00CD61B8" w:rsidRDefault="00CD61B8" w:rsidP="00D220A4">
            <w:pPr>
              <w:pStyle w:val="TAL"/>
              <w:rPr>
                <w:del w:id="1048" w:author="Dong Wenjia" w:date="2021-01-26T11:28:00Z"/>
              </w:rPr>
            </w:pPr>
          </w:p>
        </w:tc>
      </w:tr>
      <w:tr w:rsidR="00CD61B8" w:rsidRPr="00CD34C7" w:rsidDel="00CD61B8" w14:paraId="59FC30F9" w14:textId="06FB4445" w:rsidTr="00CD61B8">
        <w:tblPrEx>
          <w:tblCellMar>
            <w:top w:w="0" w:type="dxa"/>
            <w:bottom w:w="0" w:type="dxa"/>
          </w:tblCellMar>
        </w:tblPrEx>
        <w:trPr>
          <w:gridAfter w:val="1"/>
          <w:wAfter w:w="8" w:type="dxa"/>
          <w:del w:id="1049" w:author="Dong Wenjia" w:date="2021-01-26T11:28:00Z"/>
        </w:trPr>
        <w:tc>
          <w:tcPr>
            <w:tcW w:w="4538" w:type="dxa"/>
          </w:tcPr>
          <w:p w14:paraId="05B31713" w14:textId="07D87D15" w:rsidR="00CD61B8" w:rsidRPr="00CD34C7" w:rsidDel="00CD61B8" w:rsidRDefault="00CD61B8" w:rsidP="00D220A4">
            <w:pPr>
              <w:pStyle w:val="TAL"/>
              <w:rPr>
                <w:del w:id="1050" w:author="Dong Wenjia" w:date="2021-01-26T11:28:00Z"/>
              </w:rPr>
            </w:pPr>
            <w:del w:id="1051" w:author="Dong Wenjia" w:date="2021-01-26T11:28:00Z">
              <w:r w:rsidRPr="00CD34C7" w:rsidDel="00CD61B8">
                <w:delText xml:space="preserve">      ueInformationResponse-r9 SEQUENCE {</w:delText>
              </w:r>
            </w:del>
          </w:p>
        </w:tc>
        <w:tc>
          <w:tcPr>
            <w:tcW w:w="2268" w:type="dxa"/>
          </w:tcPr>
          <w:p w14:paraId="4288DEB0" w14:textId="1743561D" w:rsidR="00CD61B8" w:rsidRPr="00CD34C7" w:rsidDel="00CD61B8" w:rsidRDefault="00CD61B8" w:rsidP="00D220A4">
            <w:pPr>
              <w:pStyle w:val="TAL"/>
              <w:rPr>
                <w:del w:id="1052" w:author="Dong Wenjia" w:date="2021-01-26T11:28:00Z"/>
              </w:rPr>
            </w:pPr>
          </w:p>
        </w:tc>
        <w:tc>
          <w:tcPr>
            <w:tcW w:w="1701" w:type="dxa"/>
          </w:tcPr>
          <w:p w14:paraId="17D3D4EA" w14:textId="0D4B54F4" w:rsidR="00CD61B8" w:rsidRPr="00CD34C7" w:rsidDel="00CD61B8" w:rsidRDefault="00CD61B8" w:rsidP="00D220A4">
            <w:pPr>
              <w:pStyle w:val="TAL"/>
              <w:rPr>
                <w:del w:id="1053" w:author="Dong Wenjia" w:date="2021-01-26T11:28:00Z"/>
              </w:rPr>
            </w:pPr>
          </w:p>
        </w:tc>
        <w:tc>
          <w:tcPr>
            <w:tcW w:w="1133" w:type="dxa"/>
          </w:tcPr>
          <w:p w14:paraId="349BD9B8" w14:textId="1E06D3E2" w:rsidR="00CD61B8" w:rsidRPr="00CD34C7" w:rsidDel="00CD61B8" w:rsidRDefault="00CD61B8" w:rsidP="00D220A4">
            <w:pPr>
              <w:pStyle w:val="TAL"/>
              <w:rPr>
                <w:del w:id="1054" w:author="Dong Wenjia" w:date="2021-01-26T11:28:00Z"/>
              </w:rPr>
            </w:pPr>
          </w:p>
        </w:tc>
      </w:tr>
      <w:tr w:rsidR="00CD61B8" w:rsidRPr="00CD34C7" w:rsidDel="00CD61B8" w14:paraId="6EFEFFE1" w14:textId="429BE56C" w:rsidTr="00CD61B8">
        <w:tblPrEx>
          <w:tblCellMar>
            <w:top w:w="0" w:type="dxa"/>
            <w:bottom w:w="0" w:type="dxa"/>
          </w:tblCellMar>
        </w:tblPrEx>
        <w:trPr>
          <w:gridAfter w:val="1"/>
          <w:wAfter w:w="8" w:type="dxa"/>
          <w:del w:id="1055" w:author="Dong Wenjia" w:date="2021-01-26T11:28:00Z"/>
        </w:trPr>
        <w:tc>
          <w:tcPr>
            <w:tcW w:w="4538" w:type="dxa"/>
          </w:tcPr>
          <w:p w14:paraId="3AEFA516" w14:textId="512936FF" w:rsidR="00CD61B8" w:rsidRPr="00CD34C7" w:rsidDel="00CD61B8" w:rsidRDefault="00CD61B8" w:rsidP="00D220A4">
            <w:pPr>
              <w:pStyle w:val="TAL"/>
              <w:rPr>
                <w:del w:id="1056" w:author="Dong Wenjia" w:date="2021-01-26T11:28:00Z"/>
              </w:rPr>
            </w:pPr>
            <w:del w:id="1057" w:author="Dong Wenjia" w:date="2021-01-26T11:28:00Z">
              <w:r w:rsidRPr="00CD34C7" w:rsidDel="00CD61B8">
                <w:delText xml:space="preserve">        rlf-Report-r9 </w:delText>
              </w:r>
              <w:r w:rsidRPr="00CD34C7" w:rsidDel="00CD61B8">
                <w:rPr>
                  <w:lang w:eastAsia="zh-CN"/>
                </w:rPr>
                <w:delText>SEQUENCE {</w:delText>
              </w:r>
            </w:del>
          </w:p>
        </w:tc>
        <w:tc>
          <w:tcPr>
            <w:tcW w:w="2268" w:type="dxa"/>
          </w:tcPr>
          <w:p w14:paraId="169D14A9" w14:textId="352FB4EC" w:rsidR="00CD61B8" w:rsidRPr="00CD34C7" w:rsidDel="00CD61B8" w:rsidRDefault="00CD61B8" w:rsidP="00D220A4">
            <w:pPr>
              <w:pStyle w:val="TAL"/>
              <w:rPr>
                <w:del w:id="1058" w:author="Dong Wenjia" w:date="2021-01-26T11:28:00Z"/>
              </w:rPr>
            </w:pPr>
          </w:p>
        </w:tc>
        <w:tc>
          <w:tcPr>
            <w:tcW w:w="1701" w:type="dxa"/>
          </w:tcPr>
          <w:p w14:paraId="232E5ECE" w14:textId="023C84E0" w:rsidR="00CD61B8" w:rsidRPr="00CD34C7" w:rsidDel="00CD61B8" w:rsidRDefault="00CD61B8" w:rsidP="00D220A4">
            <w:pPr>
              <w:pStyle w:val="TAL"/>
              <w:rPr>
                <w:del w:id="1059" w:author="Dong Wenjia" w:date="2021-01-26T11:28:00Z"/>
              </w:rPr>
            </w:pPr>
          </w:p>
        </w:tc>
        <w:tc>
          <w:tcPr>
            <w:tcW w:w="1133" w:type="dxa"/>
          </w:tcPr>
          <w:p w14:paraId="44F7BC48" w14:textId="66C22F42" w:rsidR="00CD61B8" w:rsidRPr="00CD34C7" w:rsidDel="00CD61B8" w:rsidRDefault="00CD61B8" w:rsidP="00D220A4">
            <w:pPr>
              <w:pStyle w:val="TAL"/>
              <w:rPr>
                <w:del w:id="1060" w:author="Dong Wenjia" w:date="2021-01-26T11:28:00Z"/>
              </w:rPr>
            </w:pPr>
          </w:p>
        </w:tc>
      </w:tr>
      <w:tr w:rsidR="00CD61B8" w:rsidRPr="00CD34C7" w:rsidDel="00CD61B8" w14:paraId="313970A7" w14:textId="1B0651F0" w:rsidTr="00CD61B8">
        <w:tblPrEx>
          <w:tblCellMar>
            <w:top w:w="0" w:type="dxa"/>
            <w:bottom w:w="0" w:type="dxa"/>
          </w:tblCellMar>
        </w:tblPrEx>
        <w:trPr>
          <w:gridAfter w:val="1"/>
          <w:wAfter w:w="8" w:type="dxa"/>
          <w:del w:id="1061" w:author="Dong Wenjia" w:date="2021-01-26T11:28:00Z"/>
        </w:trPr>
        <w:tc>
          <w:tcPr>
            <w:tcW w:w="4538" w:type="dxa"/>
          </w:tcPr>
          <w:p w14:paraId="47AB3FE4" w14:textId="71BD4709" w:rsidR="00CD61B8" w:rsidRPr="00CD34C7" w:rsidDel="00CD61B8" w:rsidRDefault="00CD61B8" w:rsidP="00D220A4">
            <w:pPr>
              <w:pStyle w:val="TAL"/>
              <w:rPr>
                <w:del w:id="1062" w:author="Dong Wenjia" w:date="2021-01-26T11:28:00Z"/>
              </w:rPr>
            </w:pPr>
            <w:del w:id="1063" w:author="Dong Wenjia" w:date="2021-01-26T11:28:00Z">
              <w:r w:rsidRPr="00CD34C7" w:rsidDel="00CD61B8">
                <w:delText xml:space="preserve">          measResultLastServCell-r9 SEQUENCE {</w:delText>
              </w:r>
            </w:del>
          </w:p>
        </w:tc>
        <w:tc>
          <w:tcPr>
            <w:tcW w:w="2268" w:type="dxa"/>
          </w:tcPr>
          <w:p w14:paraId="0FBEF010" w14:textId="055B0634" w:rsidR="00CD61B8" w:rsidRPr="00CD34C7" w:rsidDel="00CD61B8" w:rsidRDefault="00CD61B8" w:rsidP="00D220A4">
            <w:pPr>
              <w:pStyle w:val="TAL"/>
              <w:rPr>
                <w:del w:id="1064" w:author="Dong Wenjia" w:date="2021-01-26T11:28:00Z"/>
              </w:rPr>
            </w:pPr>
          </w:p>
        </w:tc>
        <w:tc>
          <w:tcPr>
            <w:tcW w:w="1701" w:type="dxa"/>
          </w:tcPr>
          <w:p w14:paraId="2B0C4E4F" w14:textId="1009BBF4" w:rsidR="00CD61B8" w:rsidRPr="00CD34C7" w:rsidDel="00CD61B8" w:rsidRDefault="00CD61B8" w:rsidP="00D220A4">
            <w:pPr>
              <w:pStyle w:val="TAL"/>
              <w:rPr>
                <w:del w:id="1065" w:author="Dong Wenjia" w:date="2021-01-26T11:28:00Z"/>
              </w:rPr>
            </w:pPr>
          </w:p>
        </w:tc>
        <w:tc>
          <w:tcPr>
            <w:tcW w:w="1133" w:type="dxa"/>
          </w:tcPr>
          <w:p w14:paraId="122504E5" w14:textId="607C48EB" w:rsidR="00CD61B8" w:rsidRPr="00CD34C7" w:rsidDel="00CD61B8" w:rsidRDefault="00CD61B8" w:rsidP="00D220A4">
            <w:pPr>
              <w:pStyle w:val="TAL"/>
              <w:rPr>
                <w:del w:id="1066" w:author="Dong Wenjia" w:date="2021-01-26T11:28:00Z"/>
              </w:rPr>
            </w:pPr>
          </w:p>
        </w:tc>
      </w:tr>
      <w:tr w:rsidR="00CD61B8" w:rsidRPr="00CD34C7" w:rsidDel="00CD61B8" w14:paraId="50AA4853" w14:textId="004F7177" w:rsidTr="00CD61B8">
        <w:tblPrEx>
          <w:tblCellMar>
            <w:top w:w="0" w:type="dxa"/>
            <w:bottom w:w="0" w:type="dxa"/>
          </w:tblCellMar>
        </w:tblPrEx>
        <w:trPr>
          <w:gridAfter w:val="1"/>
          <w:wAfter w:w="8" w:type="dxa"/>
          <w:del w:id="1067" w:author="Dong Wenjia" w:date="2021-01-26T11:28:00Z"/>
        </w:trPr>
        <w:tc>
          <w:tcPr>
            <w:tcW w:w="4538" w:type="dxa"/>
          </w:tcPr>
          <w:p w14:paraId="03A377A3" w14:textId="0A02D632" w:rsidR="00CD61B8" w:rsidRPr="00CD34C7" w:rsidDel="00CD61B8" w:rsidRDefault="00CD61B8" w:rsidP="00D220A4">
            <w:pPr>
              <w:pStyle w:val="TAL"/>
              <w:rPr>
                <w:del w:id="1068" w:author="Dong Wenjia" w:date="2021-01-26T11:28:00Z"/>
              </w:rPr>
            </w:pPr>
            <w:del w:id="1069" w:author="Dong Wenjia" w:date="2021-01-26T11:28:00Z">
              <w:r w:rsidRPr="00CD34C7" w:rsidDel="00CD61B8">
                <w:delText xml:space="preserve">            rsrpResult-r9</w:delText>
              </w:r>
            </w:del>
          </w:p>
        </w:tc>
        <w:tc>
          <w:tcPr>
            <w:tcW w:w="2268" w:type="dxa"/>
          </w:tcPr>
          <w:p w14:paraId="313147D6" w14:textId="0E835D8E" w:rsidR="00CD61B8" w:rsidRPr="00CD34C7" w:rsidDel="00CD61B8" w:rsidRDefault="00CD61B8" w:rsidP="00D220A4">
            <w:pPr>
              <w:pStyle w:val="TAL"/>
              <w:rPr>
                <w:del w:id="1070" w:author="Dong Wenjia" w:date="2021-01-26T11:28:00Z"/>
              </w:rPr>
            </w:pPr>
            <w:del w:id="1071" w:author="Dong Wenjia" w:date="2021-01-26T11:28:00Z">
              <w:r w:rsidRPr="00CD34C7" w:rsidDel="00CD61B8">
                <w:delText>(0..97)</w:delText>
              </w:r>
            </w:del>
          </w:p>
        </w:tc>
        <w:tc>
          <w:tcPr>
            <w:tcW w:w="1701" w:type="dxa"/>
          </w:tcPr>
          <w:p w14:paraId="4A9DA93E" w14:textId="60A8D31F" w:rsidR="00CD61B8" w:rsidRPr="00CD34C7" w:rsidDel="00CD61B8" w:rsidRDefault="00CD61B8" w:rsidP="00D220A4">
            <w:pPr>
              <w:pStyle w:val="TAL"/>
              <w:rPr>
                <w:del w:id="1072" w:author="Dong Wenjia" w:date="2021-01-26T11:28:00Z"/>
              </w:rPr>
            </w:pPr>
          </w:p>
        </w:tc>
        <w:tc>
          <w:tcPr>
            <w:tcW w:w="1133" w:type="dxa"/>
          </w:tcPr>
          <w:p w14:paraId="1D729AD3" w14:textId="47B8317D" w:rsidR="00CD61B8" w:rsidRPr="00CD34C7" w:rsidDel="00CD61B8" w:rsidRDefault="00CD61B8" w:rsidP="00D220A4">
            <w:pPr>
              <w:pStyle w:val="TAL"/>
              <w:rPr>
                <w:del w:id="1073" w:author="Dong Wenjia" w:date="2021-01-26T11:28:00Z"/>
              </w:rPr>
            </w:pPr>
          </w:p>
        </w:tc>
      </w:tr>
      <w:tr w:rsidR="00CD61B8" w:rsidRPr="00CD34C7" w:rsidDel="00CD61B8" w14:paraId="1AD1E652" w14:textId="5047DD92" w:rsidTr="00CD61B8">
        <w:tblPrEx>
          <w:tblCellMar>
            <w:top w:w="0" w:type="dxa"/>
            <w:bottom w:w="0" w:type="dxa"/>
          </w:tblCellMar>
        </w:tblPrEx>
        <w:trPr>
          <w:gridAfter w:val="1"/>
          <w:wAfter w:w="8" w:type="dxa"/>
          <w:del w:id="1074" w:author="Dong Wenjia" w:date="2021-01-26T11:28:00Z"/>
        </w:trPr>
        <w:tc>
          <w:tcPr>
            <w:tcW w:w="4538" w:type="dxa"/>
          </w:tcPr>
          <w:p w14:paraId="2FA5706B" w14:textId="2F47E8EE" w:rsidR="00CD61B8" w:rsidRPr="00CD34C7" w:rsidDel="00CD61B8" w:rsidRDefault="00CD61B8" w:rsidP="00D220A4">
            <w:pPr>
              <w:pStyle w:val="TAL"/>
              <w:rPr>
                <w:del w:id="1075" w:author="Dong Wenjia" w:date="2021-01-26T11:28:00Z"/>
              </w:rPr>
            </w:pPr>
            <w:del w:id="1076" w:author="Dong Wenjia" w:date="2021-01-26T11:28:00Z">
              <w:r w:rsidRPr="00CD34C7" w:rsidDel="00CD61B8">
                <w:delText xml:space="preserve">            rsrqResult-r9</w:delText>
              </w:r>
            </w:del>
          </w:p>
        </w:tc>
        <w:tc>
          <w:tcPr>
            <w:tcW w:w="2268" w:type="dxa"/>
          </w:tcPr>
          <w:p w14:paraId="78D691A8" w14:textId="74BFCE62" w:rsidR="00CD61B8" w:rsidRPr="00CD34C7" w:rsidDel="00CD61B8" w:rsidRDefault="00CD61B8" w:rsidP="00D220A4">
            <w:pPr>
              <w:pStyle w:val="TAL"/>
              <w:rPr>
                <w:del w:id="1077" w:author="Dong Wenjia" w:date="2021-01-26T11:28:00Z"/>
              </w:rPr>
            </w:pPr>
            <w:del w:id="1078" w:author="Dong Wenjia" w:date="2021-01-26T11:28:00Z">
              <w:r w:rsidRPr="00CD34C7" w:rsidDel="00CD61B8">
                <w:delText>Not present or (0..34)</w:delText>
              </w:r>
            </w:del>
          </w:p>
        </w:tc>
        <w:tc>
          <w:tcPr>
            <w:tcW w:w="1701" w:type="dxa"/>
          </w:tcPr>
          <w:p w14:paraId="5A9EE399" w14:textId="7D5D810B" w:rsidR="00CD61B8" w:rsidRPr="00CD34C7" w:rsidDel="00CD61B8" w:rsidRDefault="00CD61B8" w:rsidP="00D220A4">
            <w:pPr>
              <w:pStyle w:val="TAL"/>
              <w:rPr>
                <w:del w:id="1079" w:author="Dong Wenjia" w:date="2021-01-26T11:28:00Z"/>
              </w:rPr>
            </w:pPr>
          </w:p>
        </w:tc>
        <w:tc>
          <w:tcPr>
            <w:tcW w:w="1133" w:type="dxa"/>
          </w:tcPr>
          <w:p w14:paraId="1C8E514E" w14:textId="072C79C3" w:rsidR="00CD61B8" w:rsidRPr="00CD34C7" w:rsidDel="00CD61B8" w:rsidRDefault="00CD61B8" w:rsidP="00D220A4">
            <w:pPr>
              <w:pStyle w:val="TAL"/>
              <w:rPr>
                <w:del w:id="1080" w:author="Dong Wenjia" w:date="2021-01-26T11:28:00Z"/>
              </w:rPr>
            </w:pPr>
          </w:p>
        </w:tc>
      </w:tr>
      <w:tr w:rsidR="00CD61B8" w:rsidRPr="00CD34C7" w:rsidDel="00CD61B8" w14:paraId="30AFD3EE" w14:textId="7E436160" w:rsidTr="00CD61B8">
        <w:tblPrEx>
          <w:tblCellMar>
            <w:top w:w="0" w:type="dxa"/>
            <w:bottom w:w="0" w:type="dxa"/>
          </w:tblCellMar>
        </w:tblPrEx>
        <w:trPr>
          <w:gridAfter w:val="1"/>
          <w:wAfter w:w="8" w:type="dxa"/>
          <w:del w:id="1081" w:author="Dong Wenjia" w:date="2021-01-26T11:28:00Z"/>
        </w:trPr>
        <w:tc>
          <w:tcPr>
            <w:tcW w:w="4538" w:type="dxa"/>
          </w:tcPr>
          <w:p w14:paraId="017D881F" w14:textId="164B93F1" w:rsidR="00CD61B8" w:rsidRPr="00CD34C7" w:rsidDel="00CD61B8" w:rsidRDefault="00CD61B8" w:rsidP="00D220A4">
            <w:pPr>
              <w:pStyle w:val="TAL"/>
              <w:rPr>
                <w:del w:id="1082" w:author="Dong Wenjia" w:date="2021-01-26T11:28:00Z"/>
              </w:rPr>
            </w:pPr>
            <w:del w:id="1083" w:author="Dong Wenjia" w:date="2021-01-26T11:28:00Z">
              <w:r w:rsidRPr="00CD34C7" w:rsidDel="00CD61B8">
                <w:delText xml:space="preserve">          }</w:delText>
              </w:r>
            </w:del>
          </w:p>
        </w:tc>
        <w:tc>
          <w:tcPr>
            <w:tcW w:w="2268" w:type="dxa"/>
          </w:tcPr>
          <w:p w14:paraId="47DBC6CE" w14:textId="6C77401E" w:rsidR="00CD61B8" w:rsidRPr="00CD34C7" w:rsidDel="00CD61B8" w:rsidRDefault="00CD61B8" w:rsidP="00D220A4">
            <w:pPr>
              <w:pStyle w:val="TAL"/>
              <w:rPr>
                <w:del w:id="1084" w:author="Dong Wenjia" w:date="2021-01-26T11:28:00Z"/>
              </w:rPr>
            </w:pPr>
          </w:p>
        </w:tc>
        <w:tc>
          <w:tcPr>
            <w:tcW w:w="1701" w:type="dxa"/>
          </w:tcPr>
          <w:p w14:paraId="5566B9DB" w14:textId="35E3A840" w:rsidR="00CD61B8" w:rsidRPr="00CD34C7" w:rsidDel="00CD61B8" w:rsidRDefault="00CD61B8" w:rsidP="00D220A4">
            <w:pPr>
              <w:pStyle w:val="TAL"/>
              <w:rPr>
                <w:del w:id="1085" w:author="Dong Wenjia" w:date="2021-01-26T11:28:00Z"/>
              </w:rPr>
            </w:pPr>
          </w:p>
        </w:tc>
        <w:tc>
          <w:tcPr>
            <w:tcW w:w="1133" w:type="dxa"/>
          </w:tcPr>
          <w:p w14:paraId="60F4F6E0" w14:textId="79BA61B5" w:rsidR="00CD61B8" w:rsidRPr="00CD34C7" w:rsidDel="00CD61B8" w:rsidRDefault="00CD61B8" w:rsidP="00D220A4">
            <w:pPr>
              <w:pStyle w:val="TAL"/>
              <w:rPr>
                <w:del w:id="1086" w:author="Dong Wenjia" w:date="2021-01-26T11:28:00Z"/>
              </w:rPr>
            </w:pPr>
          </w:p>
        </w:tc>
      </w:tr>
      <w:tr w:rsidR="00CD61B8" w:rsidRPr="00CD34C7" w:rsidDel="00CD61B8" w14:paraId="335F008B" w14:textId="52018907" w:rsidTr="00CD61B8">
        <w:tblPrEx>
          <w:tblCellMar>
            <w:top w:w="0" w:type="dxa"/>
            <w:bottom w:w="0" w:type="dxa"/>
          </w:tblCellMar>
        </w:tblPrEx>
        <w:trPr>
          <w:gridAfter w:val="1"/>
          <w:wAfter w:w="8" w:type="dxa"/>
          <w:del w:id="1087" w:author="Dong Wenjia" w:date="2021-01-26T11:28:00Z"/>
        </w:trPr>
        <w:tc>
          <w:tcPr>
            <w:tcW w:w="4538" w:type="dxa"/>
          </w:tcPr>
          <w:p w14:paraId="64622228" w14:textId="2732A414" w:rsidR="00CD61B8" w:rsidRPr="00CD34C7" w:rsidDel="00CD61B8" w:rsidRDefault="00CD61B8" w:rsidP="00D220A4">
            <w:pPr>
              <w:pStyle w:val="TAL"/>
              <w:rPr>
                <w:del w:id="1088" w:author="Dong Wenjia" w:date="2021-01-26T11:28:00Z"/>
              </w:rPr>
            </w:pPr>
            <w:del w:id="1089" w:author="Dong Wenjia" w:date="2021-01-26T11:28:00Z">
              <w:r w:rsidRPr="00CD34C7" w:rsidDel="00CD61B8">
                <w:delText xml:space="preserve">          measResultNeighCells-r9 SEQUENCE {}</w:delText>
              </w:r>
            </w:del>
          </w:p>
        </w:tc>
        <w:tc>
          <w:tcPr>
            <w:tcW w:w="2268" w:type="dxa"/>
          </w:tcPr>
          <w:p w14:paraId="23C54A6D" w14:textId="3BB922AB" w:rsidR="00CD61B8" w:rsidRPr="00CD34C7" w:rsidDel="00CD61B8" w:rsidRDefault="00CD61B8" w:rsidP="00D220A4">
            <w:pPr>
              <w:pStyle w:val="TAL"/>
              <w:rPr>
                <w:del w:id="1090" w:author="Dong Wenjia" w:date="2021-01-26T11:28:00Z"/>
              </w:rPr>
            </w:pPr>
            <w:del w:id="1091" w:author="Dong Wenjia" w:date="2021-01-26T11:28:00Z">
              <w:r w:rsidRPr="00CD34C7" w:rsidDel="00CD61B8">
                <w:delText>Not Checked</w:delText>
              </w:r>
            </w:del>
          </w:p>
        </w:tc>
        <w:tc>
          <w:tcPr>
            <w:tcW w:w="1701" w:type="dxa"/>
          </w:tcPr>
          <w:p w14:paraId="62C4EEAB" w14:textId="4873DD8D" w:rsidR="00CD61B8" w:rsidRPr="00CD34C7" w:rsidDel="00CD61B8" w:rsidRDefault="00CD61B8" w:rsidP="00D220A4">
            <w:pPr>
              <w:pStyle w:val="TAL"/>
              <w:rPr>
                <w:del w:id="1092" w:author="Dong Wenjia" w:date="2021-01-26T11:28:00Z"/>
              </w:rPr>
            </w:pPr>
          </w:p>
        </w:tc>
        <w:tc>
          <w:tcPr>
            <w:tcW w:w="1133" w:type="dxa"/>
          </w:tcPr>
          <w:p w14:paraId="3805035E" w14:textId="2007457D" w:rsidR="00CD61B8" w:rsidRPr="00CD34C7" w:rsidDel="00CD61B8" w:rsidRDefault="00CD61B8" w:rsidP="00D220A4">
            <w:pPr>
              <w:pStyle w:val="TAL"/>
              <w:rPr>
                <w:del w:id="1093" w:author="Dong Wenjia" w:date="2021-01-26T11:28:00Z"/>
              </w:rPr>
            </w:pPr>
          </w:p>
        </w:tc>
      </w:tr>
      <w:tr w:rsidR="00CD61B8" w:rsidRPr="00CD34C7" w:rsidDel="00CD61B8" w14:paraId="60187F03" w14:textId="54171D64" w:rsidTr="00CD61B8">
        <w:tblPrEx>
          <w:tblCellMar>
            <w:top w:w="0" w:type="dxa"/>
            <w:bottom w:w="0" w:type="dxa"/>
          </w:tblCellMar>
        </w:tblPrEx>
        <w:trPr>
          <w:gridAfter w:val="1"/>
          <w:wAfter w:w="8" w:type="dxa"/>
          <w:del w:id="1094" w:author="Dong Wenjia" w:date="2021-01-26T11:28:00Z"/>
        </w:trPr>
        <w:tc>
          <w:tcPr>
            <w:tcW w:w="4538" w:type="dxa"/>
          </w:tcPr>
          <w:p w14:paraId="5EA4B4B4" w14:textId="3A954BC6" w:rsidR="00CD61B8" w:rsidRPr="00CD34C7" w:rsidDel="00CD61B8" w:rsidRDefault="00CD61B8" w:rsidP="00D220A4">
            <w:pPr>
              <w:pStyle w:val="TAL"/>
              <w:rPr>
                <w:del w:id="1095" w:author="Dong Wenjia" w:date="2021-01-26T11:28:00Z"/>
              </w:rPr>
            </w:pPr>
            <w:del w:id="1096" w:author="Dong Wenjia" w:date="2021-01-26T11:28:00Z">
              <w:r w:rsidRPr="00CD34C7" w:rsidDel="00CD61B8">
                <w:delText xml:space="preserve">          locationInfo-r10</w:delText>
              </w:r>
            </w:del>
          </w:p>
        </w:tc>
        <w:tc>
          <w:tcPr>
            <w:tcW w:w="2268" w:type="dxa"/>
          </w:tcPr>
          <w:p w14:paraId="6FB53FEB" w14:textId="72AFF0BD" w:rsidR="00CD61B8" w:rsidRPr="00CD34C7" w:rsidDel="00CD61B8" w:rsidRDefault="00CD61B8" w:rsidP="00D220A4">
            <w:pPr>
              <w:pStyle w:val="TAL"/>
              <w:rPr>
                <w:del w:id="1097" w:author="Dong Wenjia" w:date="2021-01-26T11:28:00Z"/>
              </w:rPr>
            </w:pPr>
            <w:del w:id="1098" w:author="Dong Wenjia" w:date="2021-01-26T11:28:00Z">
              <w:r w:rsidRPr="00CD34C7" w:rsidDel="00CD61B8">
                <w:delText>Not Checked</w:delText>
              </w:r>
            </w:del>
          </w:p>
        </w:tc>
        <w:tc>
          <w:tcPr>
            <w:tcW w:w="1701" w:type="dxa"/>
          </w:tcPr>
          <w:p w14:paraId="1762151B" w14:textId="62B38841" w:rsidR="00CD61B8" w:rsidRPr="00CD34C7" w:rsidDel="00CD61B8" w:rsidRDefault="00CD61B8" w:rsidP="00D220A4">
            <w:pPr>
              <w:pStyle w:val="TAL"/>
              <w:rPr>
                <w:del w:id="1099" w:author="Dong Wenjia" w:date="2021-01-26T11:28:00Z"/>
              </w:rPr>
            </w:pPr>
          </w:p>
        </w:tc>
        <w:tc>
          <w:tcPr>
            <w:tcW w:w="1133" w:type="dxa"/>
          </w:tcPr>
          <w:p w14:paraId="28D074AB" w14:textId="1C7F20B9" w:rsidR="00CD61B8" w:rsidRPr="00CD34C7" w:rsidDel="00CD61B8" w:rsidRDefault="00CD61B8" w:rsidP="00D220A4">
            <w:pPr>
              <w:pStyle w:val="TAL"/>
              <w:rPr>
                <w:del w:id="1100" w:author="Dong Wenjia" w:date="2021-01-26T11:28:00Z"/>
              </w:rPr>
            </w:pPr>
          </w:p>
        </w:tc>
      </w:tr>
      <w:tr w:rsidR="00CD61B8" w:rsidRPr="00CD34C7" w:rsidDel="00CD61B8" w14:paraId="6E60E962" w14:textId="43097F27" w:rsidTr="00CD61B8">
        <w:tblPrEx>
          <w:tblCellMar>
            <w:top w:w="0" w:type="dxa"/>
            <w:bottom w:w="0" w:type="dxa"/>
          </w:tblCellMar>
        </w:tblPrEx>
        <w:trPr>
          <w:gridAfter w:val="1"/>
          <w:wAfter w:w="8" w:type="dxa"/>
          <w:del w:id="1101" w:author="Dong Wenjia" w:date="2021-01-26T11:28:00Z"/>
        </w:trPr>
        <w:tc>
          <w:tcPr>
            <w:tcW w:w="4538" w:type="dxa"/>
          </w:tcPr>
          <w:p w14:paraId="26CD8D74" w14:textId="15CF6A69" w:rsidR="00CD61B8" w:rsidRPr="00CD34C7" w:rsidDel="00CD61B8" w:rsidRDefault="00CD61B8" w:rsidP="00D220A4">
            <w:pPr>
              <w:pStyle w:val="TAL"/>
              <w:rPr>
                <w:del w:id="1102" w:author="Dong Wenjia" w:date="2021-01-26T11:28:00Z"/>
              </w:rPr>
            </w:pPr>
            <w:del w:id="1103" w:author="Dong Wenjia" w:date="2021-01-26T11:28:00Z">
              <w:r w:rsidRPr="00CD34C7" w:rsidDel="00CD61B8">
                <w:delText xml:space="preserve">          failedPCellId-r10 CHOICE {}</w:delText>
              </w:r>
            </w:del>
          </w:p>
        </w:tc>
        <w:tc>
          <w:tcPr>
            <w:tcW w:w="2268" w:type="dxa"/>
          </w:tcPr>
          <w:p w14:paraId="36B85C2E" w14:textId="5131F2E5" w:rsidR="00CD61B8" w:rsidRPr="00CD34C7" w:rsidDel="00CD61B8" w:rsidRDefault="00CD61B8" w:rsidP="00D220A4">
            <w:pPr>
              <w:pStyle w:val="TAL"/>
              <w:rPr>
                <w:del w:id="1104" w:author="Dong Wenjia" w:date="2021-01-26T11:28:00Z"/>
              </w:rPr>
            </w:pPr>
            <w:del w:id="1105" w:author="Dong Wenjia" w:date="2021-01-26T11:28:00Z">
              <w:r w:rsidRPr="00CD34C7" w:rsidDel="00CD61B8">
                <w:delText>Not Checked</w:delText>
              </w:r>
            </w:del>
          </w:p>
        </w:tc>
        <w:tc>
          <w:tcPr>
            <w:tcW w:w="1701" w:type="dxa"/>
          </w:tcPr>
          <w:p w14:paraId="59B51DA9" w14:textId="0440103D" w:rsidR="00CD61B8" w:rsidRPr="00CD34C7" w:rsidDel="00CD61B8" w:rsidRDefault="00CD61B8" w:rsidP="00D220A4">
            <w:pPr>
              <w:pStyle w:val="TAL"/>
              <w:rPr>
                <w:del w:id="1106" w:author="Dong Wenjia" w:date="2021-01-26T11:28:00Z"/>
              </w:rPr>
            </w:pPr>
          </w:p>
        </w:tc>
        <w:tc>
          <w:tcPr>
            <w:tcW w:w="1133" w:type="dxa"/>
          </w:tcPr>
          <w:p w14:paraId="143FCB24" w14:textId="28BBADDB" w:rsidR="00CD61B8" w:rsidRPr="00CD34C7" w:rsidDel="00CD61B8" w:rsidRDefault="00CD61B8" w:rsidP="00D220A4">
            <w:pPr>
              <w:pStyle w:val="TAL"/>
              <w:rPr>
                <w:del w:id="1107" w:author="Dong Wenjia" w:date="2021-01-26T11:28:00Z"/>
              </w:rPr>
            </w:pPr>
          </w:p>
        </w:tc>
      </w:tr>
      <w:tr w:rsidR="00CD61B8" w:rsidRPr="00CD34C7" w:rsidDel="00CD61B8" w14:paraId="0AE5FF34" w14:textId="4C4A3B28" w:rsidTr="00CD61B8">
        <w:tblPrEx>
          <w:tblCellMar>
            <w:top w:w="0" w:type="dxa"/>
            <w:bottom w:w="0" w:type="dxa"/>
          </w:tblCellMar>
        </w:tblPrEx>
        <w:trPr>
          <w:gridAfter w:val="1"/>
          <w:wAfter w:w="8" w:type="dxa"/>
          <w:del w:id="1108" w:author="Dong Wenjia" w:date="2021-01-26T11:28:00Z"/>
        </w:trPr>
        <w:tc>
          <w:tcPr>
            <w:tcW w:w="4538" w:type="dxa"/>
          </w:tcPr>
          <w:p w14:paraId="16E6557B" w14:textId="1DE5DA9E" w:rsidR="00CD61B8" w:rsidRPr="00CD34C7" w:rsidDel="00CD61B8" w:rsidRDefault="00CD61B8" w:rsidP="00D220A4">
            <w:pPr>
              <w:pStyle w:val="TAL"/>
              <w:rPr>
                <w:del w:id="1109" w:author="Dong Wenjia" w:date="2021-01-26T11:28:00Z"/>
              </w:rPr>
            </w:pPr>
            <w:del w:id="1110" w:author="Dong Wenjia" w:date="2021-01-26T11:28:00Z">
              <w:r w:rsidRPr="00CD34C7" w:rsidDel="00CD61B8">
                <w:delText xml:space="preserve">          reestablishmentCellId-r10 SEQUENCE {}</w:delText>
              </w:r>
            </w:del>
          </w:p>
        </w:tc>
        <w:tc>
          <w:tcPr>
            <w:tcW w:w="2268" w:type="dxa"/>
          </w:tcPr>
          <w:p w14:paraId="1D6A1359" w14:textId="2F238C25" w:rsidR="00CD61B8" w:rsidRPr="00CD34C7" w:rsidDel="00CD61B8" w:rsidRDefault="00CD61B8" w:rsidP="00D220A4">
            <w:pPr>
              <w:pStyle w:val="TAL"/>
              <w:rPr>
                <w:del w:id="1111" w:author="Dong Wenjia" w:date="2021-01-26T11:28:00Z"/>
              </w:rPr>
            </w:pPr>
            <w:del w:id="1112" w:author="Dong Wenjia" w:date="2021-01-26T11:28:00Z">
              <w:r w:rsidRPr="00CD34C7" w:rsidDel="00CD61B8">
                <w:delText>Not Checked</w:delText>
              </w:r>
            </w:del>
          </w:p>
        </w:tc>
        <w:tc>
          <w:tcPr>
            <w:tcW w:w="1701" w:type="dxa"/>
          </w:tcPr>
          <w:p w14:paraId="0974F1A3" w14:textId="01C423FD" w:rsidR="00CD61B8" w:rsidRPr="00CD34C7" w:rsidDel="00CD61B8" w:rsidRDefault="00CD61B8" w:rsidP="00D220A4">
            <w:pPr>
              <w:pStyle w:val="TAL"/>
              <w:rPr>
                <w:del w:id="1113" w:author="Dong Wenjia" w:date="2021-01-26T11:28:00Z"/>
              </w:rPr>
            </w:pPr>
          </w:p>
        </w:tc>
        <w:tc>
          <w:tcPr>
            <w:tcW w:w="1133" w:type="dxa"/>
          </w:tcPr>
          <w:p w14:paraId="6666A572" w14:textId="5CA54B65" w:rsidR="00CD61B8" w:rsidRPr="00CD34C7" w:rsidDel="00CD61B8" w:rsidRDefault="00CD61B8" w:rsidP="00D220A4">
            <w:pPr>
              <w:pStyle w:val="TAL"/>
              <w:rPr>
                <w:del w:id="1114" w:author="Dong Wenjia" w:date="2021-01-26T11:28:00Z"/>
              </w:rPr>
            </w:pPr>
          </w:p>
        </w:tc>
      </w:tr>
      <w:tr w:rsidR="00CD61B8" w:rsidRPr="00CD34C7" w:rsidDel="00CD61B8" w14:paraId="7F043D89" w14:textId="04E387B0" w:rsidTr="00CD61B8">
        <w:tblPrEx>
          <w:tblCellMar>
            <w:top w:w="0" w:type="dxa"/>
            <w:bottom w:w="0" w:type="dxa"/>
          </w:tblCellMar>
        </w:tblPrEx>
        <w:trPr>
          <w:gridAfter w:val="1"/>
          <w:wAfter w:w="8" w:type="dxa"/>
          <w:del w:id="1115" w:author="Dong Wenjia" w:date="2021-01-26T11:28:00Z"/>
        </w:trPr>
        <w:tc>
          <w:tcPr>
            <w:tcW w:w="4538" w:type="dxa"/>
          </w:tcPr>
          <w:p w14:paraId="347C19E0" w14:textId="789B197F" w:rsidR="00CD61B8" w:rsidRPr="00CD34C7" w:rsidDel="00CD61B8" w:rsidRDefault="00CD61B8" w:rsidP="00D220A4">
            <w:pPr>
              <w:pStyle w:val="TAL"/>
              <w:rPr>
                <w:del w:id="1116" w:author="Dong Wenjia" w:date="2021-01-26T11:28:00Z"/>
              </w:rPr>
            </w:pPr>
            <w:del w:id="1117" w:author="Dong Wenjia" w:date="2021-01-26T11:28:00Z">
              <w:r w:rsidRPr="00CD34C7" w:rsidDel="00CD61B8">
                <w:delText xml:space="preserve">          timeConnFailure-r10</w:delText>
              </w:r>
            </w:del>
          </w:p>
        </w:tc>
        <w:tc>
          <w:tcPr>
            <w:tcW w:w="2268" w:type="dxa"/>
          </w:tcPr>
          <w:p w14:paraId="17F971C1" w14:textId="712E10AC" w:rsidR="00CD61B8" w:rsidRPr="00CD34C7" w:rsidDel="00CD61B8" w:rsidRDefault="00CD61B8" w:rsidP="00D220A4">
            <w:pPr>
              <w:pStyle w:val="TAL"/>
              <w:rPr>
                <w:del w:id="1118" w:author="Dong Wenjia" w:date="2021-01-26T11:28:00Z"/>
              </w:rPr>
            </w:pPr>
            <w:del w:id="1119" w:author="Dong Wenjia" w:date="2021-01-26T11:28:00Z">
              <w:r w:rsidRPr="00CD34C7" w:rsidDel="00CD61B8">
                <w:delText>Not Checked</w:delText>
              </w:r>
            </w:del>
          </w:p>
        </w:tc>
        <w:tc>
          <w:tcPr>
            <w:tcW w:w="1701" w:type="dxa"/>
          </w:tcPr>
          <w:p w14:paraId="578DC89C" w14:textId="0F429A49" w:rsidR="00CD61B8" w:rsidRPr="00CD34C7" w:rsidDel="00CD61B8" w:rsidRDefault="00CD61B8" w:rsidP="00D220A4">
            <w:pPr>
              <w:pStyle w:val="TAL"/>
              <w:rPr>
                <w:del w:id="1120" w:author="Dong Wenjia" w:date="2021-01-26T11:28:00Z"/>
              </w:rPr>
            </w:pPr>
          </w:p>
        </w:tc>
        <w:tc>
          <w:tcPr>
            <w:tcW w:w="1133" w:type="dxa"/>
          </w:tcPr>
          <w:p w14:paraId="7555FE28" w14:textId="0925A97B" w:rsidR="00CD61B8" w:rsidRPr="00CD34C7" w:rsidDel="00CD61B8" w:rsidRDefault="00CD61B8" w:rsidP="00D220A4">
            <w:pPr>
              <w:pStyle w:val="TAL"/>
              <w:rPr>
                <w:del w:id="1121" w:author="Dong Wenjia" w:date="2021-01-26T11:28:00Z"/>
              </w:rPr>
            </w:pPr>
          </w:p>
        </w:tc>
      </w:tr>
      <w:tr w:rsidR="00CD61B8" w:rsidRPr="00CD34C7" w:rsidDel="00CD61B8" w14:paraId="6E25B79A" w14:textId="790114B1" w:rsidTr="00CD61B8">
        <w:tblPrEx>
          <w:tblCellMar>
            <w:top w:w="0" w:type="dxa"/>
            <w:bottom w:w="0" w:type="dxa"/>
          </w:tblCellMar>
        </w:tblPrEx>
        <w:trPr>
          <w:gridAfter w:val="1"/>
          <w:wAfter w:w="8" w:type="dxa"/>
          <w:del w:id="1122" w:author="Dong Wenjia" w:date="2021-01-26T11:28:00Z"/>
        </w:trPr>
        <w:tc>
          <w:tcPr>
            <w:tcW w:w="4538" w:type="dxa"/>
          </w:tcPr>
          <w:p w14:paraId="60B9BE75" w14:textId="1A1818D3" w:rsidR="00CD61B8" w:rsidRPr="00CD34C7" w:rsidDel="00CD61B8" w:rsidRDefault="00CD61B8" w:rsidP="00D220A4">
            <w:pPr>
              <w:pStyle w:val="TAL"/>
              <w:rPr>
                <w:del w:id="1123" w:author="Dong Wenjia" w:date="2021-01-26T11:28:00Z"/>
              </w:rPr>
            </w:pPr>
            <w:del w:id="1124" w:author="Dong Wenjia" w:date="2021-01-26T11:28:00Z">
              <w:r w:rsidRPr="00CD34C7" w:rsidDel="00CD61B8">
                <w:delText xml:space="preserve">          connectionFailureType-r10</w:delText>
              </w:r>
            </w:del>
          </w:p>
        </w:tc>
        <w:tc>
          <w:tcPr>
            <w:tcW w:w="2268" w:type="dxa"/>
          </w:tcPr>
          <w:p w14:paraId="50CC7AED" w14:textId="2A3DA53C" w:rsidR="00CD61B8" w:rsidRPr="00CD34C7" w:rsidDel="00CD61B8" w:rsidRDefault="00CD61B8" w:rsidP="00D220A4">
            <w:pPr>
              <w:pStyle w:val="TAL"/>
              <w:rPr>
                <w:del w:id="1125" w:author="Dong Wenjia" w:date="2021-01-26T11:28:00Z"/>
              </w:rPr>
            </w:pPr>
            <w:del w:id="1126" w:author="Dong Wenjia" w:date="2021-01-26T11:28:00Z">
              <w:r w:rsidRPr="00CD34C7" w:rsidDel="00CD61B8">
                <w:delText>Not Checked</w:delText>
              </w:r>
            </w:del>
          </w:p>
        </w:tc>
        <w:tc>
          <w:tcPr>
            <w:tcW w:w="1701" w:type="dxa"/>
          </w:tcPr>
          <w:p w14:paraId="4F94A991" w14:textId="19F8A5CC" w:rsidR="00CD61B8" w:rsidRPr="00CD34C7" w:rsidDel="00CD61B8" w:rsidRDefault="00CD61B8" w:rsidP="00D220A4">
            <w:pPr>
              <w:pStyle w:val="TAL"/>
              <w:rPr>
                <w:del w:id="1127" w:author="Dong Wenjia" w:date="2021-01-26T11:28:00Z"/>
              </w:rPr>
            </w:pPr>
          </w:p>
        </w:tc>
        <w:tc>
          <w:tcPr>
            <w:tcW w:w="1133" w:type="dxa"/>
          </w:tcPr>
          <w:p w14:paraId="153A06DB" w14:textId="72FD4305" w:rsidR="00CD61B8" w:rsidRPr="00CD34C7" w:rsidDel="00CD61B8" w:rsidRDefault="00CD61B8" w:rsidP="00D220A4">
            <w:pPr>
              <w:pStyle w:val="TAL"/>
              <w:rPr>
                <w:del w:id="1128" w:author="Dong Wenjia" w:date="2021-01-26T11:28:00Z"/>
              </w:rPr>
            </w:pPr>
          </w:p>
        </w:tc>
      </w:tr>
      <w:tr w:rsidR="00CD61B8" w:rsidRPr="00CD34C7" w:rsidDel="00CD61B8" w14:paraId="428591D5" w14:textId="16B86325" w:rsidTr="00CD61B8">
        <w:tblPrEx>
          <w:tblCellMar>
            <w:top w:w="0" w:type="dxa"/>
            <w:bottom w:w="0" w:type="dxa"/>
          </w:tblCellMar>
        </w:tblPrEx>
        <w:trPr>
          <w:gridAfter w:val="1"/>
          <w:wAfter w:w="8" w:type="dxa"/>
          <w:del w:id="1129" w:author="Dong Wenjia" w:date="2021-01-26T11:28:00Z"/>
        </w:trPr>
        <w:tc>
          <w:tcPr>
            <w:tcW w:w="4538" w:type="dxa"/>
          </w:tcPr>
          <w:p w14:paraId="38018A0E" w14:textId="5C12C048" w:rsidR="00CD61B8" w:rsidRPr="00CD34C7" w:rsidDel="00CD61B8" w:rsidRDefault="00CD61B8" w:rsidP="00D220A4">
            <w:pPr>
              <w:pStyle w:val="TAL"/>
              <w:rPr>
                <w:del w:id="1130" w:author="Dong Wenjia" w:date="2021-01-26T11:28:00Z"/>
              </w:rPr>
            </w:pPr>
            <w:del w:id="1131" w:author="Dong Wenjia" w:date="2021-01-26T11:28:00Z">
              <w:r w:rsidRPr="00CD34C7" w:rsidDel="00CD61B8">
                <w:delText xml:space="preserve">          previousPCellId-r10</w:delText>
              </w:r>
            </w:del>
          </w:p>
        </w:tc>
        <w:tc>
          <w:tcPr>
            <w:tcW w:w="2268" w:type="dxa"/>
          </w:tcPr>
          <w:p w14:paraId="2E19FF59" w14:textId="599626BC" w:rsidR="00CD61B8" w:rsidRPr="00CD34C7" w:rsidDel="00CD61B8" w:rsidRDefault="00CD61B8" w:rsidP="00D220A4">
            <w:pPr>
              <w:pStyle w:val="TAL"/>
              <w:rPr>
                <w:del w:id="1132" w:author="Dong Wenjia" w:date="2021-01-26T11:28:00Z"/>
              </w:rPr>
            </w:pPr>
            <w:del w:id="1133" w:author="Dong Wenjia" w:date="2021-01-26T11:28:00Z">
              <w:r w:rsidRPr="00CD34C7" w:rsidDel="00CD61B8">
                <w:delText>Not Checked</w:delText>
              </w:r>
            </w:del>
          </w:p>
        </w:tc>
        <w:tc>
          <w:tcPr>
            <w:tcW w:w="1701" w:type="dxa"/>
          </w:tcPr>
          <w:p w14:paraId="3665BF04" w14:textId="7058EA50" w:rsidR="00CD61B8" w:rsidRPr="00CD34C7" w:rsidDel="00CD61B8" w:rsidRDefault="00CD61B8" w:rsidP="00D220A4">
            <w:pPr>
              <w:pStyle w:val="TAL"/>
              <w:rPr>
                <w:del w:id="1134" w:author="Dong Wenjia" w:date="2021-01-26T11:28:00Z"/>
              </w:rPr>
            </w:pPr>
          </w:p>
        </w:tc>
        <w:tc>
          <w:tcPr>
            <w:tcW w:w="1133" w:type="dxa"/>
          </w:tcPr>
          <w:p w14:paraId="785DD371" w14:textId="1E21EE1C" w:rsidR="00CD61B8" w:rsidRPr="00CD34C7" w:rsidDel="00CD61B8" w:rsidRDefault="00CD61B8" w:rsidP="00D220A4">
            <w:pPr>
              <w:pStyle w:val="TAL"/>
              <w:rPr>
                <w:del w:id="1135" w:author="Dong Wenjia" w:date="2021-01-26T11:28:00Z"/>
              </w:rPr>
            </w:pPr>
          </w:p>
        </w:tc>
      </w:tr>
      <w:tr w:rsidR="00CD61B8" w:rsidRPr="00CD34C7" w:rsidDel="00CD61B8" w14:paraId="7EFC5FB2" w14:textId="27A6CAC6" w:rsidTr="00CD61B8">
        <w:tblPrEx>
          <w:tblCellMar>
            <w:top w:w="0" w:type="dxa"/>
            <w:bottom w:w="0" w:type="dxa"/>
          </w:tblCellMar>
        </w:tblPrEx>
        <w:trPr>
          <w:gridAfter w:val="1"/>
          <w:wAfter w:w="8" w:type="dxa"/>
          <w:del w:id="1136" w:author="Dong Wenjia" w:date="2021-01-26T11:28:00Z"/>
        </w:trPr>
        <w:tc>
          <w:tcPr>
            <w:tcW w:w="4538" w:type="dxa"/>
          </w:tcPr>
          <w:p w14:paraId="193874EB" w14:textId="3AC0340B" w:rsidR="00CD61B8" w:rsidRPr="00CD34C7" w:rsidDel="00CD61B8" w:rsidRDefault="00CD61B8" w:rsidP="00D220A4">
            <w:pPr>
              <w:pStyle w:val="TAL"/>
              <w:rPr>
                <w:del w:id="1137" w:author="Dong Wenjia" w:date="2021-01-26T11:28:00Z"/>
              </w:rPr>
            </w:pPr>
            <w:del w:id="1138" w:author="Dong Wenjia" w:date="2021-01-26T11:28:00Z">
              <w:r w:rsidRPr="00CD34C7" w:rsidDel="00CD61B8">
                <w:delText xml:space="preserve">          failedPCellId-v1090 SEQUENCE { }</w:delText>
              </w:r>
            </w:del>
          </w:p>
        </w:tc>
        <w:tc>
          <w:tcPr>
            <w:tcW w:w="2268" w:type="dxa"/>
          </w:tcPr>
          <w:p w14:paraId="25EA1B5D" w14:textId="6B020A1E" w:rsidR="00CD61B8" w:rsidRPr="00CD34C7" w:rsidDel="00CD61B8" w:rsidRDefault="00CD61B8" w:rsidP="00D220A4">
            <w:pPr>
              <w:pStyle w:val="TAL"/>
              <w:rPr>
                <w:del w:id="1139" w:author="Dong Wenjia" w:date="2021-01-26T11:28:00Z"/>
              </w:rPr>
            </w:pPr>
            <w:del w:id="1140" w:author="Dong Wenjia" w:date="2021-01-26T11:28:00Z">
              <w:r w:rsidRPr="00CD34C7" w:rsidDel="00CD61B8">
                <w:delText>Not Checked</w:delText>
              </w:r>
            </w:del>
          </w:p>
        </w:tc>
        <w:tc>
          <w:tcPr>
            <w:tcW w:w="1701" w:type="dxa"/>
          </w:tcPr>
          <w:p w14:paraId="212876E9" w14:textId="484B0C1F" w:rsidR="00CD61B8" w:rsidRPr="00CD34C7" w:rsidDel="00CD61B8" w:rsidRDefault="00CD61B8" w:rsidP="00D220A4">
            <w:pPr>
              <w:pStyle w:val="TAL"/>
              <w:rPr>
                <w:del w:id="1141" w:author="Dong Wenjia" w:date="2021-01-26T11:28:00Z"/>
              </w:rPr>
            </w:pPr>
          </w:p>
        </w:tc>
        <w:tc>
          <w:tcPr>
            <w:tcW w:w="1133" w:type="dxa"/>
          </w:tcPr>
          <w:p w14:paraId="28667DFF" w14:textId="021CD868" w:rsidR="00CD61B8" w:rsidRPr="00CD34C7" w:rsidDel="00CD61B8" w:rsidRDefault="00CD61B8" w:rsidP="00D220A4">
            <w:pPr>
              <w:pStyle w:val="TAL"/>
              <w:rPr>
                <w:del w:id="1142" w:author="Dong Wenjia" w:date="2021-01-26T11:28:00Z"/>
              </w:rPr>
            </w:pPr>
          </w:p>
        </w:tc>
      </w:tr>
      <w:tr w:rsidR="00CD61B8" w:rsidRPr="00CD34C7" w:rsidDel="00CD61B8" w14:paraId="1E68BB9E" w14:textId="40F0D539" w:rsidTr="00CD61B8">
        <w:tblPrEx>
          <w:tblCellMar>
            <w:top w:w="0" w:type="dxa"/>
            <w:bottom w:w="0" w:type="dxa"/>
          </w:tblCellMar>
        </w:tblPrEx>
        <w:trPr>
          <w:gridAfter w:val="1"/>
          <w:wAfter w:w="8" w:type="dxa"/>
          <w:del w:id="1143" w:author="Dong Wenjia" w:date="2021-01-26T11:28:00Z"/>
        </w:trPr>
        <w:tc>
          <w:tcPr>
            <w:tcW w:w="4538" w:type="dxa"/>
          </w:tcPr>
          <w:p w14:paraId="32F03B7B" w14:textId="439CA2D0" w:rsidR="00CD61B8" w:rsidRPr="00CD34C7" w:rsidDel="00CD61B8" w:rsidRDefault="00CD61B8" w:rsidP="00D220A4">
            <w:pPr>
              <w:pStyle w:val="TAL"/>
              <w:rPr>
                <w:del w:id="1144" w:author="Dong Wenjia" w:date="2021-01-26T11:28:00Z"/>
              </w:rPr>
            </w:pPr>
            <w:del w:id="1145" w:author="Dong Wenjia" w:date="2021-01-26T11:28:00Z">
              <w:r w:rsidRPr="00CD34C7" w:rsidDel="00CD61B8">
                <w:delText xml:space="preserve">          basicFields-r11 SEQUENCE { }</w:delText>
              </w:r>
            </w:del>
          </w:p>
        </w:tc>
        <w:tc>
          <w:tcPr>
            <w:tcW w:w="2268" w:type="dxa"/>
          </w:tcPr>
          <w:p w14:paraId="4526B56D" w14:textId="18B577E1" w:rsidR="00CD61B8" w:rsidRPr="00CD34C7" w:rsidDel="00CD61B8" w:rsidRDefault="00CD61B8" w:rsidP="00D220A4">
            <w:pPr>
              <w:pStyle w:val="TAL"/>
              <w:rPr>
                <w:del w:id="1146" w:author="Dong Wenjia" w:date="2021-01-26T11:28:00Z"/>
              </w:rPr>
            </w:pPr>
            <w:del w:id="1147" w:author="Dong Wenjia" w:date="2021-01-26T11:28:00Z">
              <w:r w:rsidRPr="00CD34C7" w:rsidDel="00CD61B8">
                <w:delText>Not Checked</w:delText>
              </w:r>
            </w:del>
          </w:p>
        </w:tc>
        <w:tc>
          <w:tcPr>
            <w:tcW w:w="1701" w:type="dxa"/>
          </w:tcPr>
          <w:p w14:paraId="790AE4F8" w14:textId="04C4B68D" w:rsidR="00CD61B8" w:rsidRPr="00CD34C7" w:rsidDel="00CD61B8" w:rsidRDefault="00CD61B8" w:rsidP="00D220A4">
            <w:pPr>
              <w:pStyle w:val="TAL"/>
              <w:rPr>
                <w:del w:id="1148" w:author="Dong Wenjia" w:date="2021-01-26T11:28:00Z"/>
              </w:rPr>
            </w:pPr>
          </w:p>
        </w:tc>
        <w:tc>
          <w:tcPr>
            <w:tcW w:w="1133" w:type="dxa"/>
          </w:tcPr>
          <w:p w14:paraId="31FEFE26" w14:textId="099C0177" w:rsidR="00CD61B8" w:rsidRPr="00CD34C7" w:rsidDel="00CD61B8" w:rsidRDefault="00CD61B8" w:rsidP="00D220A4">
            <w:pPr>
              <w:pStyle w:val="TAL"/>
              <w:rPr>
                <w:del w:id="1149" w:author="Dong Wenjia" w:date="2021-01-26T11:28:00Z"/>
              </w:rPr>
            </w:pPr>
          </w:p>
        </w:tc>
      </w:tr>
      <w:tr w:rsidR="00CD61B8" w:rsidRPr="00CD34C7" w:rsidDel="00CD61B8" w14:paraId="3C106044" w14:textId="26D9BAA4" w:rsidTr="00CD61B8">
        <w:tblPrEx>
          <w:tblCellMar>
            <w:top w:w="0" w:type="dxa"/>
            <w:bottom w:w="0" w:type="dxa"/>
          </w:tblCellMar>
        </w:tblPrEx>
        <w:trPr>
          <w:gridAfter w:val="1"/>
          <w:wAfter w:w="8" w:type="dxa"/>
          <w:del w:id="1150" w:author="Dong Wenjia" w:date="2021-01-26T11:28:00Z"/>
        </w:trPr>
        <w:tc>
          <w:tcPr>
            <w:tcW w:w="4538" w:type="dxa"/>
          </w:tcPr>
          <w:p w14:paraId="32F25EA3" w14:textId="5317890A" w:rsidR="00CD61B8" w:rsidRPr="00CD34C7" w:rsidDel="00CD61B8" w:rsidRDefault="00CD61B8" w:rsidP="00D220A4">
            <w:pPr>
              <w:pStyle w:val="TAL"/>
              <w:rPr>
                <w:del w:id="1151" w:author="Dong Wenjia" w:date="2021-01-26T11:28:00Z"/>
              </w:rPr>
            </w:pPr>
            <w:del w:id="1152" w:author="Dong Wenjia" w:date="2021-01-26T11:28:00Z">
              <w:r w:rsidRPr="00CD34C7" w:rsidDel="00CD61B8">
                <w:delText xml:space="preserve">          previousUTRA-CellId-r11 SEQUENCE { }</w:delText>
              </w:r>
            </w:del>
          </w:p>
        </w:tc>
        <w:tc>
          <w:tcPr>
            <w:tcW w:w="2268" w:type="dxa"/>
          </w:tcPr>
          <w:p w14:paraId="17255C93" w14:textId="317C740C" w:rsidR="00CD61B8" w:rsidRPr="00CD34C7" w:rsidDel="00CD61B8" w:rsidRDefault="00CD61B8" w:rsidP="00D220A4">
            <w:pPr>
              <w:pStyle w:val="TAL"/>
              <w:rPr>
                <w:del w:id="1153" w:author="Dong Wenjia" w:date="2021-01-26T11:28:00Z"/>
              </w:rPr>
            </w:pPr>
            <w:del w:id="1154" w:author="Dong Wenjia" w:date="2021-01-26T11:28:00Z">
              <w:r w:rsidRPr="00CD34C7" w:rsidDel="00CD61B8">
                <w:delText>Not Checked</w:delText>
              </w:r>
            </w:del>
          </w:p>
        </w:tc>
        <w:tc>
          <w:tcPr>
            <w:tcW w:w="1701" w:type="dxa"/>
          </w:tcPr>
          <w:p w14:paraId="0F5D2036" w14:textId="0E7CB526" w:rsidR="00CD61B8" w:rsidRPr="00CD34C7" w:rsidDel="00CD61B8" w:rsidRDefault="00CD61B8" w:rsidP="00D220A4">
            <w:pPr>
              <w:pStyle w:val="TAL"/>
              <w:rPr>
                <w:del w:id="1155" w:author="Dong Wenjia" w:date="2021-01-26T11:28:00Z"/>
              </w:rPr>
            </w:pPr>
          </w:p>
        </w:tc>
        <w:tc>
          <w:tcPr>
            <w:tcW w:w="1133" w:type="dxa"/>
          </w:tcPr>
          <w:p w14:paraId="02A982ED" w14:textId="613E1C8A" w:rsidR="00CD61B8" w:rsidRPr="00CD34C7" w:rsidDel="00CD61B8" w:rsidRDefault="00CD61B8" w:rsidP="00D220A4">
            <w:pPr>
              <w:pStyle w:val="TAL"/>
              <w:rPr>
                <w:del w:id="1156" w:author="Dong Wenjia" w:date="2021-01-26T11:28:00Z"/>
              </w:rPr>
            </w:pPr>
          </w:p>
        </w:tc>
      </w:tr>
      <w:tr w:rsidR="00CD61B8" w:rsidRPr="00CD34C7" w:rsidDel="00CD61B8" w14:paraId="3124DCF5" w14:textId="740E08EA" w:rsidTr="00CD61B8">
        <w:tblPrEx>
          <w:tblCellMar>
            <w:top w:w="0" w:type="dxa"/>
            <w:bottom w:w="0" w:type="dxa"/>
          </w:tblCellMar>
        </w:tblPrEx>
        <w:trPr>
          <w:gridAfter w:val="1"/>
          <w:wAfter w:w="8" w:type="dxa"/>
          <w:del w:id="1157" w:author="Dong Wenjia" w:date="2021-01-26T11:28:00Z"/>
        </w:trPr>
        <w:tc>
          <w:tcPr>
            <w:tcW w:w="4538" w:type="dxa"/>
          </w:tcPr>
          <w:p w14:paraId="5B49E3F3" w14:textId="6CDDB132" w:rsidR="00CD61B8" w:rsidRPr="00CD34C7" w:rsidDel="00CD61B8" w:rsidRDefault="00CD61B8" w:rsidP="00D220A4">
            <w:pPr>
              <w:pStyle w:val="TAL"/>
              <w:rPr>
                <w:del w:id="1158" w:author="Dong Wenjia" w:date="2021-01-26T11:28:00Z"/>
              </w:rPr>
            </w:pPr>
            <w:del w:id="1159" w:author="Dong Wenjia" w:date="2021-01-26T11:28:00Z">
              <w:r w:rsidRPr="00CD34C7" w:rsidDel="00CD61B8">
                <w:delText xml:space="preserve">          selectedUTRA-CellId-r1 SEQUENCE { }</w:delText>
              </w:r>
            </w:del>
          </w:p>
        </w:tc>
        <w:tc>
          <w:tcPr>
            <w:tcW w:w="2268" w:type="dxa"/>
          </w:tcPr>
          <w:p w14:paraId="3CBACA8D" w14:textId="2E48E624" w:rsidR="00CD61B8" w:rsidRPr="00CD34C7" w:rsidDel="00CD61B8" w:rsidRDefault="00CD61B8" w:rsidP="00D220A4">
            <w:pPr>
              <w:pStyle w:val="TAL"/>
              <w:rPr>
                <w:del w:id="1160" w:author="Dong Wenjia" w:date="2021-01-26T11:28:00Z"/>
              </w:rPr>
            </w:pPr>
            <w:del w:id="1161" w:author="Dong Wenjia" w:date="2021-01-26T11:28:00Z">
              <w:r w:rsidRPr="00CD34C7" w:rsidDel="00CD61B8">
                <w:delText>Not Checked</w:delText>
              </w:r>
            </w:del>
          </w:p>
        </w:tc>
        <w:tc>
          <w:tcPr>
            <w:tcW w:w="1701" w:type="dxa"/>
          </w:tcPr>
          <w:p w14:paraId="64F964ED" w14:textId="3DB1AFC5" w:rsidR="00CD61B8" w:rsidRPr="00CD34C7" w:rsidDel="00CD61B8" w:rsidRDefault="00CD61B8" w:rsidP="00D220A4">
            <w:pPr>
              <w:pStyle w:val="TAL"/>
              <w:rPr>
                <w:del w:id="1162" w:author="Dong Wenjia" w:date="2021-01-26T11:28:00Z"/>
              </w:rPr>
            </w:pPr>
          </w:p>
        </w:tc>
        <w:tc>
          <w:tcPr>
            <w:tcW w:w="1133" w:type="dxa"/>
          </w:tcPr>
          <w:p w14:paraId="4EA1D2E8" w14:textId="64B0F759" w:rsidR="00CD61B8" w:rsidRPr="00CD34C7" w:rsidDel="00CD61B8" w:rsidRDefault="00CD61B8" w:rsidP="00D220A4">
            <w:pPr>
              <w:pStyle w:val="TAL"/>
              <w:rPr>
                <w:del w:id="1163" w:author="Dong Wenjia" w:date="2021-01-26T11:28:00Z"/>
              </w:rPr>
            </w:pPr>
          </w:p>
        </w:tc>
      </w:tr>
      <w:tr w:rsidR="00CD61B8" w:rsidRPr="00CD34C7" w:rsidDel="00CD61B8" w14:paraId="778AACCA" w14:textId="73F07419" w:rsidTr="00CD61B8">
        <w:tblPrEx>
          <w:tblCellMar>
            <w:top w:w="0" w:type="dxa"/>
            <w:bottom w:w="0" w:type="dxa"/>
          </w:tblCellMar>
        </w:tblPrEx>
        <w:trPr>
          <w:gridAfter w:val="1"/>
          <w:wAfter w:w="8" w:type="dxa"/>
          <w:del w:id="1164" w:author="Dong Wenjia" w:date="2021-01-26T11:28:00Z"/>
        </w:trPr>
        <w:tc>
          <w:tcPr>
            <w:tcW w:w="4538" w:type="dxa"/>
          </w:tcPr>
          <w:p w14:paraId="6E3D7233" w14:textId="1067E518" w:rsidR="00CD61B8" w:rsidRPr="00CD34C7" w:rsidDel="00CD61B8" w:rsidRDefault="00CD61B8" w:rsidP="00D220A4">
            <w:pPr>
              <w:pStyle w:val="TAL"/>
              <w:rPr>
                <w:del w:id="1165" w:author="Dong Wenjia" w:date="2021-01-26T11:28:00Z"/>
              </w:rPr>
            </w:pPr>
            <w:del w:id="1166" w:author="Dong Wenjia" w:date="2021-01-26T11:28:00Z">
              <w:r w:rsidRPr="00CD34C7" w:rsidDel="00CD61B8">
                <w:delText xml:space="preserve">          failedPCellId-v1250 SEQUENCE { }</w:delText>
              </w:r>
            </w:del>
          </w:p>
        </w:tc>
        <w:tc>
          <w:tcPr>
            <w:tcW w:w="2268" w:type="dxa"/>
          </w:tcPr>
          <w:p w14:paraId="46530E81" w14:textId="7CCC73D3" w:rsidR="00CD61B8" w:rsidRPr="00CD34C7" w:rsidDel="00CD61B8" w:rsidRDefault="00CD61B8" w:rsidP="00D220A4">
            <w:pPr>
              <w:pStyle w:val="TAL"/>
              <w:rPr>
                <w:del w:id="1167" w:author="Dong Wenjia" w:date="2021-01-26T11:28:00Z"/>
              </w:rPr>
            </w:pPr>
            <w:del w:id="1168" w:author="Dong Wenjia" w:date="2021-01-26T11:28:00Z">
              <w:r w:rsidRPr="00CD34C7" w:rsidDel="00CD61B8">
                <w:delText>Not Checked</w:delText>
              </w:r>
            </w:del>
          </w:p>
        </w:tc>
        <w:tc>
          <w:tcPr>
            <w:tcW w:w="1701" w:type="dxa"/>
          </w:tcPr>
          <w:p w14:paraId="7B604DFD" w14:textId="4A846900" w:rsidR="00CD61B8" w:rsidRPr="00CD34C7" w:rsidDel="00CD61B8" w:rsidRDefault="00CD61B8" w:rsidP="00D220A4">
            <w:pPr>
              <w:pStyle w:val="TAL"/>
              <w:rPr>
                <w:del w:id="1169" w:author="Dong Wenjia" w:date="2021-01-26T11:28:00Z"/>
              </w:rPr>
            </w:pPr>
          </w:p>
        </w:tc>
        <w:tc>
          <w:tcPr>
            <w:tcW w:w="1133" w:type="dxa"/>
          </w:tcPr>
          <w:p w14:paraId="389CEF07" w14:textId="54BD0EDF" w:rsidR="00CD61B8" w:rsidRPr="00CD34C7" w:rsidDel="00CD61B8" w:rsidRDefault="00CD61B8" w:rsidP="00D220A4">
            <w:pPr>
              <w:pStyle w:val="TAL"/>
              <w:rPr>
                <w:del w:id="1170" w:author="Dong Wenjia" w:date="2021-01-26T11:28:00Z"/>
              </w:rPr>
            </w:pPr>
          </w:p>
        </w:tc>
      </w:tr>
      <w:tr w:rsidR="00CD61B8" w:rsidRPr="00CD34C7" w:rsidDel="00CD61B8" w14:paraId="4F0C0498" w14:textId="4050D2F5" w:rsidTr="00CD61B8">
        <w:tblPrEx>
          <w:tblCellMar>
            <w:top w:w="0" w:type="dxa"/>
            <w:bottom w:w="0" w:type="dxa"/>
          </w:tblCellMar>
        </w:tblPrEx>
        <w:trPr>
          <w:gridAfter w:val="1"/>
          <w:wAfter w:w="8" w:type="dxa"/>
          <w:del w:id="1171" w:author="Dong Wenjia" w:date="2021-01-26T11:28:00Z"/>
        </w:trPr>
        <w:tc>
          <w:tcPr>
            <w:tcW w:w="4538" w:type="dxa"/>
          </w:tcPr>
          <w:p w14:paraId="1E13CC01" w14:textId="05F63945" w:rsidR="00CD61B8" w:rsidRPr="00CD34C7" w:rsidDel="00CD61B8" w:rsidRDefault="00CD61B8" w:rsidP="00D220A4">
            <w:pPr>
              <w:pStyle w:val="TAL"/>
              <w:rPr>
                <w:del w:id="1172" w:author="Dong Wenjia" w:date="2021-01-26T11:28:00Z"/>
              </w:rPr>
            </w:pPr>
            <w:del w:id="1173" w:author="Dong Wenjia" w:date="2021-01-26T11:28:00Z">
              <w:r w:rsidRPr="00CD34C7" w:rsidDel="00CD61B8">
                <w:delText xml:space="preserve">          measResultLastServCell-v1250</w:delText>
              </w:r>
            </w:del>
          </w:p>
        </w:tc>
        <w:tc>
          <w:tcPr>
            <w:tcW w:w="2268" w:type="dxa"/>
          </w:tcPr>
          <w:p w14:paraId="7885F756" w14:textId="51FFC60F" w:rsidR="00CD61B8" w:rsidRPr="00CD34C7" w:rsidDel="00CD61B8" w:rsidRDefault="00CD61B8" w:rsidP="00D220A4">
            <w:pPr>
              <w:pStyle w:val="TAL"/>
              <w:rPr>
                <w:del w:id="1174" w:author="Dong Wenjia" w:date="2021-01-26T11:28:00Z"/>
              </w:rPr>
            </w:pPr>
            <w:del w:id="1175" w:author="Dong Wenjia" w:date="2021-01-26T11:28:00Z">
              <w:r w:rsidRPr="00CD34C7" w:rsidDel="00CD61B8">
                <w:delText>Not Checked</w:delText>
              </w:r>
            </w:del>
          </w:p>
        </w:tc>
        <w:tc>
          <w:tcPr>
            <w:tcW w:w="1701" w:type="dxa"/>
          </w:tcPr>
          <w:p w14:paraId="466E8831" w14:textId="5C5E1DEA" w:rsidR="00CD61B8" w:rsidRPr="00CD34C7" w:rsidDel="00CD61B8" w:rsidRDefault="00CD61B8" w:rsidP="00D220A4">
            <w:pPr>
              <w:pStyle w:val="TAL"/>
              <w:rPr>
                <w:del w:id="1176" w:author="Dong Wenjia" w:date="2021-01-26T11:28:00Z"/>
              </w:rPr>
            </w:pPr>
          </w:p>
        </w:tc>
        <w:tc>
          <w:tcPr>
            <w:tcW w:w="1133" w:type="dxa"/>
          </w:tcPr>
          <w:p w14:paraId="196B93A6" w14:textId="21AE8C80" w:rsidR="00CD61B8" w:rsidRPr="00CD34C7" w:rsidDel="00CD61B8" w:rsidRDefault="00CD61B8" w:rsidP="00D220A4">
            <w:pPr>
              <w:pStyle w:val="TAL"/>
              <w:rPr>
                <w:del w:id="1177" w:author="Dong Wenjia" w:date="2021-01-26T11:28:00Z"/>
              </w:rPr>
            </w:pPr>
          </w:p>
        </w:tc>
      </w:tr>
      <w:tr w:rsidR="00CD61B8" w:rsidRPr="00CD34C7" w:rsidDel="00CD61B8" w14:paraId="1FE23CE9" w14:textId="1AF1311D" w:rsidTr="00CD61B8">
        <w:tblPrEx>
          <w:tblCellMar>
            <w:top w:w="0" w:type="dxa"/>
            <w:bottom w:w="0" w:type="dxa"/>
          </w:tblCellMar>
        </w:tblPrEx>
        <w:trPr>
          <w:gridAfter w:val="1"/>
          <w:wAfter w:w="8" w:type="dxa"/>
          <w:del w:id="1178" w:author="Dong Wenjia" w:date="2021-01-26T11:28:00Z"/>
        </w:trPr>
        <w:tc>
          <w:tcPr>
            <w:tcW w:w="4538" w:type="dxa"/>
          </w:tcPr>
          <w:p w14:paraId="1B192B64" w14:textId="2E05198D" w:rsidR="00CD61B8" w:rsidRPr="00CD34C7" w:rsidDel="00CD61B8" w:rsidRDefault="00CD61B8" w:rsidP="00D220A4">
            <w:pPr>
              <w:pStyle w:val="TAL"/>
              <w:rPr>
                <w:del w:id="1179" w:author="Dong Wenjia" w:date="2021-01-26T11:28:00Z"/>
              </w:rPr>
            </w:pPr>
            <w:del w:id="1180" w:author="Dong Wenjia" w:date="2021-01-26T11:28:00Z">
              <w:r w:rsidRPr="00CD34C7" w:rsidDel="00CD61B8">
                <w:delText xml:space="preserve">          lastServCellRSRQ-Type-r12</w:delText>
              </w:r>
            </w:del>
          </w:p>
        </w:tc>
        <w:tc>
          <w:tcPr>
            <w:tcW w:w="2268" w:type="dxa"/>
          </w:tcPr>
          <w:p w14:paraId="2FA24B95" w14:textId="14B1FA56" w:rsidR="00CD61B8" w:rsidRPr="00CD34C7" w:rsidDel="00CD61B8" w:rsidRDefault="00CD61B8" w:rsidP="00D220A4">
            <w:pPr>
              <w:pStyle w:val="TAL"/>
              <w:rPr>
                <w:del w:id="1181" w:author="Dong Wenjia" w:date="2021-01-26T11:28:00Z"/>
              </w:rPr>
            </w:pPr>
            <w:del w:id="1182" w:author="Dong Wenjia" w:date="2021-01-26T11:28:00Z">
              <w:r w:rsidRPr="00CD34C7" w:rsidDel="00CD61B8">
                <w:delText>Not Checked</w:delText>
              </w:r>
            </w:del>
          </w:p>
        </w:tc>
        <w:tc>
          <w:tcPr>
            <w:tcW w:w="1701" w:type="dxa"/>
          </w:tcPr>
          <w:p w14:paraId="003A6C13" w14:textId="0ADD6CFE" w:rsidR="00CD61B8" w:rsidRPr="00CD34C7" w:rsidDel="00CD61B8" w:rsidRDefault="00CD61B8" w:rsidP="00D220A4">
            <w:pPr>
              <w:pStyle w:val="TAL"/>
              <w:rPr>
                <w:del w:id="1183" w:author="Dong Wenjia" w:date="2021-01-26T11:28:00Z"/>
              </w:rPr>
            </w:pPr>
          </w:p>
        </w:tc>
        <w:tc>
          <w:tcPr>
            <w:tcW w:w="1133" w:type="dxa"/>
          </w:tcPr>
          <w:p w14:paraId="5C50B951" w14:textId="6BAB0524" w:rsidR="00CD61B8" w:rsidRPr="00CD34C7" w:rsidDel="00CD61B8" w:rsidRDefault="00CD61B8" w:rsidP="00D220A4">
            <w:pPr>
              <w:pStyle w:val="TAL"/>
              <w:rPr>
                <w:del w:id="1184" w:author="Dong Wenjia" w:date="2021-01-26T11:28:00Z"/>
              </w:rPr>
            </w:pPr>
          </w:p>
        </w:tc>
      </w:tr>
      <w:tr w:rsidR="00CD61B8" w:rsidRPr="00CD34C7" w:rsidDel="00CD61B8" w14:paraId="0E411186" w14:textId="6669BDED" w:rsidTr="00CD61B8">
        <w:tblPrEx>
          <w:tblCellMar>
            <w:top w:w="0" w:type="dxa"/>
            <w:bottom w:w="0" w:type="dxa"/>
          </w:tblCellMar>
        </w:tblPrEx>
        <w:trPr>
          <w:gridAfter w:val="1"/>
          <w:wAfter w:w="8" w:type="dxa"/>
          <w:del w:id="1185" w:author="Dong Wenjia" w:date="2021-01-26T11:28:00Z"/>
        </w:trPr>
        <w:tc>
          <w:tcPr>
            <w:tcW w:w="4538" w:type="dxa"/>
          </w:tcPr>
          <w:p w14:paraId="45476866" w14:textId="659EC0CB" w:rsidR="00CD61B8" w:rsidRPr="00CD34C7" w:rsidDel="00CD61B8" w:rsidRDefault="00CD61B8" w:rsidP="00D220A4">
            <w:pPr>
              <w:pStyle w:val="TAL"/>
              <w:rPr>
                <w:del w:id="1186" w:author="Dong Wenjia" w:date="2021-01-26T11:28:00Z"/>
              </w:rPr>
            </w:pPr>
            <w:del w:id="1187" w:author="Dong Wenjia" w:date="2021-01-26T11:28:00Z">
              <w:r w:rsidRPr="00CD34C7" w:rsidDel="00CD61B8">
                <w:delText xml:space="preserve">          measResultListEUTRA-v1250</w:delText>
              </w:r>
            </w:del>
          </w:p>
        </w:tc>
        <w:tc>
          <w:tcPr>
            <w:tcW w:w="2268" w:type="dxa"/>
          </w:tcPr>
          <w:p w14:paraId="5F7CDBE8" w14:textId="16572B6D" w:rsidR="00CD61B8" w:rsidRPr="00CD34C7" w:rsidDel="00CD61B8" w:rsidRDefault="00CD61B8" w:rsidP="00D220A4">
            <w:pPr>
              <w:pStyle w:val="TAL"/>
              <w:rPr>
                <w:del w:id="1188" w:author="Dong Wenjia" w:date="2021-01-26T11:28:00Z"/>
              </w:rPr>
            </w:pPr>
            <w:del w:id="1189" w:author="Dong Wenjia" w:date="2021-01-26T11:28:00Z">
              <w:r w:rsidRPr="00CD34C7" w:rsidDel="00CD61B8">
                <w:delText>Not Checked</w:delText>
              </w:r>
            </w:del>
          </w:p>
        </w:tc>
        <w:tc>
          <w:tcPr>
            <w:tcW w:w="1701" w:type="dxa"/>
          </w:tcPr>
          <w:p w14:paraId="540D3EBA" w14:textId="2929BBDB" w:rsidR="00CD61B8" w:rsidRPr="00CD34C7" w:rsidDel="00CD61B8" w:rsidRDefault="00CD61B8" w:rsidP="00D220A4">
            <w:pPr>
              <w:pStyle w:val="TAL"/>
              <w:rPr>
                <w:del w:id="1190" w:author="Dong Wenjia" w:date="2021-01-26T11:28:00Z"/>
              </w:rPr>
            </w:pPr>
          </w:p>
        </w:tc>
        <w:tc>
          <w:tcPr>
            <w:tcW w:w="1133" w:type="dxa"/>
          </w:tcPr>
          <w:p w14:paraId="1B2C518B" w14:textId="4118906F" w:rsidR="00CD61B8" w:rsidRPr="00CD34C7" w:rsidDel="00CD61B8" w:rsidRDefault="00CD61B8" w:rsidP="00D220A4">
            <w:pPr>
              <w:pStyle w:val="TAL"/>
              <w:rPr>
                <w:del w:id="1191" w:author="Dong Wenjia" w:date="2021-01-26T11:28:00Z"/>
              </w:rPr>
            </w:pPr>
          </w:p>
        </w:tc>
      </w:tr>
      <w:tr w:rsidR="00CD61B8" w:rsidRPr="00CD34C7" w:rsidDel="00CD61B8" w14:paraId="1A6202A9" w14:textId="433B9336" w:rsidTr="00CD61B8">
        <w:tblPrEx>
          <w:tblCellMar>
            <w:top w:w="0" w:type="dxa"/>
            <w:bottom w:w="0" w:type="dxa"/>
          </w:tblCellMar>
        </w:tblPrEx>
        <w:trPr>
          <w:gridAfter w:val="1"/>
          <w:wAfter w:w="8" w:type="dxa"/>
          <w:del w:id="1192" w:author="Dong Wenjia" w:date="2021-01-26T11:28:00Z"/>
        </w:trPr>
        <w:tc>
          <w:tcPr>
            <w:tcW w:w="4538" w:type="dxa"/>
          </w:tcPr>
          <w:p w14:paraId="7149F4DA" w14:textId="71AF6926" w:rsidR="00CD61B8" w:rsidRPr="00CD34C7" w:rsidDel="00CD61B8" w:rsidRDefault="00CD61B8" w:rsidP="00D220A4">
            <w:pPr>
              <w:pStyle w:val="TAL"/>
              <w:rPr>
                <w:del w:id="1193" w:author="Dong Wenjia" w:date="2021-01-26T11:28:00Z"/>
              </w:rPr>
            </w:pPr>
            <w:del w:id="1194" w:author="Dong Wenjia" w:date="2021-01-26T11:28:00Z">
              <w:r w:rsidRPr="00CD34C7" w:rsidDel="00CD61B8">
                <w:delText xml:space="preserve">          drb-EstablishedWithQCI-1-r13</w:delText>
              </w:r>
            </w:del>
          </w:p>
        </w:tc>
        <w:tc>
          <w:tcPr>
            <w:tcW w:w="2268" w:type="dxa"/>
          </w:tcPr>
          <w:p w14:paraId="3D4351B9" w14:textId="519658A4" w:rsidR="00CD61B8" w:rsidRPr="00CD34C7" w:rsidDel="00CD61B8" w:rsidRDefault="00CD61B8" w:rsidP="00D220A4">
            <w:pPr>
              <w:pStyle w:val="TAL"/>
              <w:rPr>
                <w:del w:id="1195" w:author="Dong Wenjia" w:date="2021-01-26T11:28:00Z"/>
              </w:rPr>
            </w:pPr>
            <w:del w:id="1196" w:author="Dong Wenjia" w:date="2021-01-26T11:28:00Z">
              <w:r w:rsidRPr="00CD34C7" w:rsidDel="00CD61B8">
                <w:delText>Not Checked</w:delText>
              </w:r>
            </w:del>
          </w:p>
        </w:tc>
        <w:tc>
          <w:tcPr>
            <w:tcW w:w="1701" w:type="dxa"/>
          </w:tcPr>
          <w:p w14:paraId="5AA2E9DE" w14:textId="0FD37C80" w:rsidR="00CD61B8" w:rsidRPr="00CD34C7" w:rsidDel="00CD61B8" w:rsidRDefault="00CD61B8" w:rsidP="00D220A4">
            <w:pPr>
              <w:pStyle w:val="TAL"/>
              <w:rPr>
                <w:del w:id="1197" w:author="Dong Wenjia" w:date="2021-01-26T11:28:00Z"/>
              </w:rPr>
            </w:pPr>
          </w:p>
        </w:tc>
        <w:tc>
          <w:tcPr>
            <w:tcW w:w="1133" w:type="dxa"/>
          </w:tcPr>
          <w:p w14:paraId="36F2C450" w14:textId="3F5BE3B6" w:rsidR="00CD61B8" w:rsidRPr="00CD34C7" w:rsidDel="00CD61B8" w:rsidRDefault="00CD61B8" w:rsidP="00D220A4">
            <w:pPr>
              <w:pStyle w:val="TAL"/>
              <w:rPr>
                <w:del w:id="1198" w:author="Dong Wenjia" w:date="2021-01-26T11:28:00Z"/>
              </w:rPr>
            </w:pPr>
          </w:p>
        </w:tc>
      </w:tr>
      <w:tr w:rsidR="00CD61B8" w:rsidRPr="00CD34C7" w:rsidDel="00CD61B8" w14:paraId="3E32F127" w14:textId="09F55052" w:rsidTr="00CD61B8">
        <w:tblPrEx>
          <w:tblCellMar>
            <w:top w:w="0" w:type="dxa"/>
            <w:bottom w:w="0" w:type="dxa"/>
          </w:tblCellMar>
        </w:tblPrEx>
        <w:trPr>
          <w:gridAfter w:val="1"/>
          <w:wAfter w:w="8" w:type="dxa"/>
          <w:del w:id="1199" w:author="Dong Wenjia" w:date="2021-01-26T11:28:00Z"/>
        </w:trPr>
        <w:tc>
          <w:tcPr>
            <w:tcW w:w="4538" w:type="dxa"/>
          </w:tcPr>
          <w:p w14:paraId="3D0CDFD1" w14:textId="5F8B4D24" w:rsidR="00CD61B8" w:rsidRPr="00CD34C7" w:rsidDel="00CD61B8" w:rsidRDefault="00CD61B8" w:rsidP="00D220A4">
            <w:pPr>
              <w:pStyle w:val="TAL"/>
              <w:rPr>
                <w:del w:id="1200" w:author="Dong Wenjia" w:date="2021-01-26T11:28:00Z"/>
              </w:rPr>
            </w:pPr>
            <w:del w:id="1201" w:author="Dong Wenjia" w:date="2021-01-26T11:28:00Z">
              <w:r w:rsidRPr="00CD34C7" w:rsidDel="00CD61B8">
                <w:delText xml:space="preserve">          measResultLastServCell-v1360</w:delText>
              </w:r>
            </w:del>
          </w:p>
        </w:tc>
        <w:tc>
          <w:tcPr>
            <w:tcW w:w="2268" w:type="dxa"/>
          </w:tcPr>
          <w:p w14:paraId="31F32746" w14:textId="7E1B45B3" w:rsidR="00CD61B8" w:rsidRPr="00CD34C7" w:rsidDel="00CD61B8" w:rsidRDefault="00CD61B8" w:rsidP="00D220A4">
            <w:pPr>
              <w:pStyle w:val="TAL"/>
              <w:rPr>
                <w:del w:id="1202" w:author="Dong Wenjia" w:date="2021-01-26T11:28:00Z"/>
              </w:rPr>
            </w:pPr>
            <w:del w:id="1203" w:author="Dong Wenjia" w:date="2021-01-26T11:28:00Z">
              <w:r w:rsidRPr="00CD34C7" w:rsidDel="00CD61B8">
                <w:delText>Not Checked</w:delText>
              </w:r>
            </w:del>
          </w:p>
        </w:tc>
        <w:tc>
          <w:tcPr>
            <w:tcW w:w="1701" w:type="dxa"/>
          </w:tcPr>
          <w:p w14:paraId="583673CE" w14:textId="774DEC3E" w:rsidR="00CD61B8" w:rsidRPr="00CD34C7" w:rsidDel="00CD61B8" w:rsidRDefault="00CD61B8" w:rsidP="00D220A4">
            <w:pPr>
              <w:pStyle w:val="TAL"/>
              <w:rPr>
                <w:del w:id="1204" w:author="Dong Wenjia" w:date="2021-01-26T11:28:00Z"/>
              </w:rPr>
            </w:pPr>
          </w:p>
        </w:tc>
        <w:tc>
          <w:tcPr>
            <w:tcW w:w="1133" w:type="dxa"/>
          </w:tcPr>
          <w:p w14:paraId="3C059BB3" w14:textId="036D0F6C" w:rsidR="00CD61B8" w:rsidRPr="00CD34C7" w:rsidDel="00CD61B8" w:rsidRDefault="00CD61B8" w:rsidP="00D220A4">
            <w:pPr>
              <w:pStyle w:val="TAL"/>
              <w:rPr>
                <w:del w:id="1205" w:author="Dong Wenjia" w:date="2021-01-26T11:28:00Z"/>
              </w:rPr>
            </w:pPr>
          </w:p>
        </w:tc>
      </w:tr>
      <w:tr w:rsidR="00CD61B8" w:rsidRPr="00CD34C7" w:rsidDel="00CD61B8" w14:paraId="014DA9C8" w14:textId="336126C4" w:rsidTr="00CD61B8">
        <w:tblPrEx>
          <w:tblCellMar>
            <w:top w:w="0" w:type="dxa"/>
            <w:bottom w:w="0" w:type="dxa"/>
          </w:tblCellMar>
        </w:tblPrEx>
        <w:trPr>
          <w:gridAfter w:val="1"/>
          <w:wAfter w:w="8" w:type="dxa"/>
          <w:del w:id="1206" w:author="Dong Wenjia" w:date="2021-01-26T11:28:00Z"/>
        </w:trPr>
        <w:tc>
          <w:tcPr>
            <w:tcW w:w="4538" w:type="dxa"/>
          </w:tcPr>
          <w:p w14:paraId="435A37D0" w14:textId="7279898E" w:rsidR="00CD61B8" w:rsidRPr="00CD34C7" w:rsidDel="00CD61B8" w:rsidRDefault="00CD61B8" w:rsidP="00D220A4">
            <w:pPr>
              <w:pStyle w:val="TAL"/>
              <w:rPr>
                <w:del w:id="1207" w:author="Dong Wenjia" w:date="2021-01-26T11:28:00Z"/>
              </w:rPr>
            </w:pPr>
            <w:del w:id="1208" w:author="Dong Wenjia" w:date="2021-01-26T11:28:00Z">
              <w:r w:rsidRPr="00CD34C7" w:rsidDel="00CD61B8">
                <w:delText xml:space="preserve">          logMeasResultListBT-r15</w:delText>
              </w:r>
            </w:del>
          </w:p>
        </w:tc>
        <w:tc>
          <w:tcPr>
            <w:tcW w:w="2268" w:type="dxa"/>
          </w:tcPr>
          <w:p w14:paraId="771C0DD0" w14:textId="3B9EEFB7" w:rsidR="00CD61B8" w:rsidRPr="00CD34C7" w:rsidDel="00CD61B8" w:rsidRDefault="00CD61B8" w:rsidP="00D220A4">
            <w:pPr>
              <w:pStyle w:val="TAL"/>
              <w:rPr>
                <w:del w:id="1209" w:author="Dong Wenjia" w:date="2021-01-26T11:28:00Z"/>
              </w:rPr>
            </w:pPr>
            <w:del w:id="1210" w:author="Dong Wenjia" w:date="2021-01-26T11:28:00Z">
              <w:r w:rsidRPr="00CD34C7" w:rsidDel="00CD61B8">
                <w:delText>Not Checked</w:delText>
              </w:r>
            </w:del>
          </w:p>
        </w:tc>
        <w:tc>
          <w:tcPr>
            <w:tcW w:w="1701" w:type="dxa"/>
          </w:tcPr>
          <w:p w14:paraId="0A4AC9F2" w14:textId="5B5F254F" w:rsidR="00CD61B8" w:rsidRPr="00CD34C7" w:rsidDel="00CD61B8" w:rsidRDefault="00CD61B8" w:rsidP="00D220A4">
            <w:pPr>
              <w:pStyle w:val="TAL"/>
              <w:rPr>
                <w:del w:id="1211" w:author="Dong Wenjia" w:date="2021-01-26T11:28:00Z"/>
              </w:rPr>
            </w:pPr>
          </w:p>
        </w:tc>
        <w:tc>
          <w:tcPr>
            <w:tcW w:w="1133" w:type="dxa"/>
          </w:tcPr>
          <w:p w14:paraId="7231F33F" w14:textId="6C271BC4" w:rsidR="00CD61B8" w:rsidRPr="00CD34C7" w:rsidDel="00CD61B8" w:rsidRDefault="00CD61B8" w:rsidP="00D220A4">
            <w:pPr>
              <w:pStyle w:val="TAL"/>
              <w:rPr>
                <w:del w:id="1212" w:author="Dong Wenjia" w:date="2021-01-26T11:28:00Z"/>
              </w:rPr>
            </w:pPr>
          </w:p>
        </w:tc>
      </w:tr>
      <w:tr w:rsidR="00CD61B8" w:rsidRPr="00CD34C7" w:rsidDel="00CD61B8" w14:paraId="37104952" w14:textId="06C445EA" w:rsidTr="00CD61B8">
        <w:tblPrEx>
          <w:tblCellMar>
            <w:top w:w="0" w:type="dxa"/>
            <w:bottom w:w="0" w:type="dxa"/>
          </w:tblCellMar>
        </w:tblPrEx>
        <w:trPr>
          <w:del w:id="1213" w:author="Dong Wenjia" w:date="2021-01-26T11:28:00Z"/>
        </w:trPr>
        <w:tc>
          <w:tcPr>
            <w:tcW w:w="4538" w:type="dxa"/>
          </w:tcPr>
          <w:p w14:paraId="1B7714BB" w14:textId="7EC8BA38" w:rsidR="00CD61B8" w:rsidRPr="00CD34C7" w:rsidDel="00CD61B8" w:rsidRDefault="00CD61B8" w:rsidP="00D220A4">
            <w:pPr>
              <w:pStyle w:val="TAL"/>
              <w:rPr>
                <w:del w:id="1214" w:author="Dong Wenjia" w:date="2021-01-26T11:28:00Z"/>
              </w:rPr>
            </w:pPr>
            <w:del w:id="1215" w:author="Dong Wenjia" w:date="2021-01-26T11:28:00Z">
              <w:r w:rsidRPr="00CD34C7" w:rsidDel="00CD61B8">
                <w:delText xml:space="preserve">          logMeasResultListWLAN-r15 </w:delText>
              </w:r>
              <w:r w:rsidRPr="00CD34C7" w:rsidDel="00CD61B8">
                <w:rPr>
                  <w:rFonts w:eastAsia="Malgun Gothic"/>
                </w:rPr>
                <w:delText xml:space="preserve"> SEQUENCE (SIZE (1..maxWLAN-Id-Report-r14)) OF SEQUENCE {</w:delText>
              </w:r>
            </w:del>
          </w:p>
        </w:tc>
        <w:tc>
          <w:tcPr>
            <w:tcW w:w="2268" w:type="dxa"/>
          </w:tcPr>
          <w:p w14:paraId="426310D1" w14:textId="131F6914" w:rsidR="00CD61B8" w:rsidRPr="00CD34C7" w:rsidDel="00CD61B8" w:rsidRDefault="00CD61B8" w:rsidP="00D220A4">
            <w:pPr>
              <w:pStyle w:val="TAL"/>
              <w:rPr>
                <w:del w:id="1216" w:author="Dong Wenjia" w:date="2021-01-26T11:28:00Z"/>
                <w:lang w:eastAsia="zh-CN"/>
              </w:rPr>
            </w:pPr>
            <w:del w:id="1217" w:author="Dong Wenjia" w:date="2021-01-26T11:28:00Z">
              <w:r w:rsidRPr="00CD34C7" w:rsidDel="00CD61B8">
                <w:rPr>
                  <w:lang w:eastAsia="zh-CN"/>
                </w:rPr>
                <w:delText xml:space="preserve">1 </w:delText>
              </w:r>
              <w:r w:rsidRPr="00CD34C7" w:rsidDel="00CD61B8">
                <w:delText>entry</w:delText>
              </w:r>
            </w:del>
          </w:p>
        </w:tc>
        <w:tc>
          <w:tcPr>
            <w:tcW w:w="1701" w:type="dxa"/>
          </w:tcPr>
          <w:p w14:paraId="6D8900D2" w14:textId="59217B79" w:rsidR="00CD61B8" w:rsidRPr="00CD34C7" w:rsidDel="00CD61B8" w:rsidRDefault="00CD61B8" w:rsidP="00D220A4">
            <w:pPr>
              <w:pStyle w:val="TAL"/>
              <w:rPr>
                <w:del w:id="1218" w:author="Dong Wenjia" w:date="2021-01-26T11:28:00Z"/>
              </w:rPr>
            </w:pPr>
            <w:del w:id="1219" w:author="Dong Wenjia" w:date="2021-01-26T11:28:00Z">
              <w:r w:rsidRPr="00CD34C7" w:rsidDel="00CD61B8">
                <w:delText>Report WLAN AP1</w:delText>
              </w:r>
            </w:del>
          </w:p>
        </w:tc>
        <w:tc>
          <w:tcPr>
            <w:tcW w:w="1141" w:type="dxa"/>
            <w:gridSpan w:val="2"/>
          </w:tcPr>
          <w:p w14:paraId="3BF1672F" w14:textId="748AAAB8" w:rsidR="00CD61B8" w:rsidRPr="00CD34C7" w:rsidDel="00CD61B8" w:rsidRDefault="00CD61B8" w:rsidP="00D220A4">
            <w:pPr>
              <w:pStyle w:val="TAL"/>
              <w:rPr>
                <w:del w:id="1220" w:author="Dong Wenjia" w:date="2021-01-26T11:28:00Z"/>
                <w:rFonts w:eastAsia="Malgun Gothic"/>
              </w:rPr>
            </w:pPr>
          </w:p>
        </w:tc>
      </w:tr>
      <w:tr w:rsidR="00CD61B8" w:rsidRPr="00CD34C7" w:rsidDel="00CD61B8" w14:paraId="2A0AC8DF" w14:textId="6EC3CDE5" w:rsidTr="00CD61B8">
        <w:tblPrEx>
          <w:tblCellMar>
            <w:top w:w="0" w:type="dxa"/>
            <w:bottom w:w="0" w:type="dxa"/>
          </w:tblCellMar>
        </w:tblPrEx>
        <w:trPr>
          <w:del w:id="1221" w:author="Dong Wenjia" w:date="2021-01-26T11:28:00Z"/>
        </w:trPr>
        <w:tc>
          <w:tcPr>
            <w:tcW w:w="4538" w:type="dxa"/>
          </w:tcPr>
          <w:p w14:paraId="06D9A110" w14:textId="6E34BABB" w:rsidR="00CD61B8" w:rsidRPr="00CD34C7" w:rsidDel="00CD61B8" w:rsidRDefault="00CD61B8" w:rsidP="00D220A4">
            <w:pPr>
              <w:pStyle w:val="TAL"/>
              <w:rPr>
                <w:del w:id="1222" w:author="Dong Wenjia" w:date="2021-01-26T11:28:00Z"/>
              </w:rPr>
            </w:pPr>
            <w:del w:id="1223" w:author="Dong Wenjia" w:date="2021-01-26T11:28:00Z">
              <w:r w:rsidRPr="00CD34C7" w:rsidDel="00CD61B8">
                <w:delText xml:space="preserve">            </w:delText>
              </w:r>
              <w:r w:rsidRPr="00CD34C7" w:rsidDel="00CD61B8">
                <w:rPr>
                  <w:rFonts w:eastAsia="Malgun Gothic"/>
                </w:rPr>
                <w:delText>wlan-Identifiers-r15[1]</w:delText>
              </w:r>
              <w:r w:rsidRPr="00CD34C7" w:rsidDel="00CD61B8">
                <w:delText xml:space="preserve"> ::= </w:delText>
              </w:r>
              <w:r w:rsidRPr="00CD34C7" w:rsidDel="00CD61B8">
                <w:rPr>
                  <w:rFonts w:eastAsia="Malgun Gothic"/>
                </w:rPr>
                <w:delText>SEQUENCE {</w:delText>
              </w:r>
            </w:del>
          </w:p>
        </w:tc>
        <w:tc>
          <w:tcPr>
            <w:tcW w:w="2268" w:type="dxa"/>
          </w:tcPr>
          <w:p w14:paraId="6604A738" w14:textId="77EC894C" w:rsidR="00CD61B8" w:rsidRPr="00CD34C7" w:rsidDel="00CD61B8" w:rsidRDefault="00CD61B8" w:rsidP="00D220A4">
            <w:pPr>
              <w:pStyle w:val="TAL"/>
              <w:rPr>
                <w:del w:id="1224" w:author="Dong Wenjia" w:date="2021-01-26T11:28:00Z"/>
                <w:lang w:eastAsia="zh-CN"/>
              </w:rPr>
            </w:pPr>
          </w:p>
        </w:tc>
        <w:tc>
          <w:tcPr>
            <w:tcW w:w="1701" w:type="dxa"/>
          </w:tcPr>
          <w:p w14:paraId="5B900953" w14:textId="485C2211" w:rsidR="00CD61B8" w:rsidRPr="00CD34C7" w:rsidDel="00CD61B8" w:rsidRDefault="00CD61B8" w:rsidP="00D220A4">
            <w:pPr>
              <w:pStyle w:val="TAL"/>
              <w:rPr>
                <w:del w:id="1225" w:author="Dong Wenjia" w:date="2021-01-26T11:28:00Z"/>
              </w:rPr>
            </w:pPr>
          </w:p>
        </w:tc>
        <w:tc>
          <w:tcPr>
            <w:tcW w:w="1141" w:type="dxa"/>
            <w:gridSpan w:val="2"/>
          </w:tcPr>
          <w:p w14:paraId="3FC2AA44" w14:textId="1193D0F4" w:rsidR="00CD61B8" w:rsidRPr="00CD34C7" w:rsidDel="00CD61B8" w:rsidRDefault="00CD61B8" w:rsidP="00D220A4">
            <w:pPr>
              <w:pStyle w:val="TAL"/>
              <w:rPr>
                <w:del w:id="1226" w:author="Dong Wenjia" w:date="2021-01-26T11:28:00Z"/>
                <w:rFonts w:eastAsia="Malgun Gothic"/>
              </w:rPr>
            </w:pPr>
          </w:p>
        </w:tc>
      </w:tr>
      <w:tr w:rsidR="00CD61B8" w:rsidRPr="00CD34C7" w:rsidDel="00CD61B8" w14:paraId="2D789746" w14:textId="27119E9A" w:rsidTr="00CD61B8">
        <w:tblPrEx>
          <w:tblCellMar>
            <w:top w:w="0" w:type="dxa"/>
            <w:bottom w:w="0" w:type="dxa"/>
          </w:tblCellMar>
        </w:tblPrEx>
        <w:trPr>
          <w:del w:id="1227" w:author="Dong Wenjia" w:date="2021-01-26T11:28:00Z"/>
        </w:trPr>
        <w:tc>
          <w:tcPr>
            <w:tcW w:w="4538" w:type="dxa"/>
          </w:tcPr>
          <w:p w14:paraId="7AC8E880" w14:textId="28B6AF3B" w:rsidR="00CD61B8" w:rsidRPr="00CD34C7" w:rsidDel="00CD61B8" w:rsidRDefault="00CD61B8" w:rsidP="00D220A4">
            <w:pPr>
              <w:pStyle w:val="TAL"/>
              <w:rPr>
                <w:del w:id="1228" w:author="Dong Wenjia" w:date="2021-01-26T11:28:00Z"/>
              </w:rPr>
            </w:pPr>
            <w:del w:id="1229" w:author="Dong Wenjia" w:date="2021-01-26T11:28:00Z">
              <w:r w:rsidRPr="00CD34C7" w:rsidDel="00CD61B8">
                <w:delText xml:space="preserve">              </w:delText>
              </w:r>
              <w:r w:rsidRPr="00CD34C7" w:rsidDel="00CD61B8">
                <w:rPr>
                  <w:rFonts w:eastAsia="Malgun Gothic"/>
                </w:rPr>
                <w:delText>ssid-r12</w:delText>
              </w:r>
            </w:del>
          </w:p>
        </w:tc>
        <w:tc>
          <w:tcPr>
            <w:tcW w:w="2268" w:type="dxa"/>
          </w:tcPr>
          <w:p w14:paraId="088C805F" w14:textId="30547D82" w:rsidR="00CD61B8" w:rsidRPr="00CD34C7" w:rsidDel="00CD61B8" w:rsidRDefault="00CD61B8" w:rsidP="00D220A4">
            <w:pPr>
              <w:pStyle w:val="TAL"/>
              <w:rPr>
                <w:del w:id="1230" w:author="Dong Wenjia" w:date="2021-01-26T11:28:00Z"/>
                <w:lang w:eastAsia="zh-CN"/>
              </w:rPr>
            </w:pPr>
            <w:del w:id="1231" w:author="Dong Wenjia" w:date="2021-01-26T11:28:00Z">
              <w:r w:rsidRPr="00CD34C7" w:rsidDel="00CD61B8">
                <w:rPr>
                  <w:rFonts w:eastAsia="Malgun Gothic"/>
                </w:rPr>
                <w:delText>ssid for WLAN AP 1</w:delText>
              </w:r>
            </w:del>
          </w:p>
        </w:tc>
        <w:tc>
          <w:tcPr>
            <w:tcW w:w="1701" w:type="dxa"/>
          </w:tcPr>
          <w:p w14:paraId="11257862" w14:textId="345FA890" w:rsidR="00CD61B8" w:rsidRPr="00CD34C7" w:rsidDel="00CD61B8" w:rsidRDefault="00CD61B8" w:rsidP="00D220A4">
            <w:pPr>
              <w:pStyle w:val="TAL"/>
              <w:rPr>
                <w:del w:id="1232" w:author="Dong Wenjia" w:date="2021-01-26T11:28:00Z"/>
              </w:rPr>
            </w:pPr>
          </w:p>
        </w:tc>
        <w:tc>
          <w:tcPr>
            <w:tcW w:w="1141" w:type="dxa"/>
            <w:gridSpan w:val="2"/>
          </w:tcPr>
          <w:p w14:paraId="65880018" w14:textId="54D268F7" w:rsidR="00CD61B8" w:rsidRPr="00CD34C7" w:rsidDel="00CD61B8" w:rsidRDefault="00CD61B8" w:rsidP="00D220A4">
            <w:pPr>
              <w:pStyle w:val="TAL"/>
              <w:rPr>
                <w:del w:id="1233" w:author="Dong Wenjia" w:date="2021-01-26T11:28:00Z"/>
                <w:rFonts w:eastAsia="Malgun Gothic"/>
              </w:rPr>
            </w:pPr>
          </w:p>
        </w:tc>
      </w:tr>
      <w:tr w:rsidR="00CD61B8" w:rsidRPr="00CD34C7" w:rsidDel="00CD61B8" w14:paraId="29ED178D" w14:textId="0F3C235D" w:rsidTr="00CD61B8">
        <w:tblPrEx>
          <w:tblCellMar>
            <w:top w:w="0" w:type="dxa"/>
            <w:bottom w:w="0" w:type="dxa"/>
          </w:tblCellMar>
        </w:tblPrEx>
        <w:trPr>
          <w:del w:id="1234" w:author="Dong Wenjia" w:date="2021-01-26T11:28:00Z"/>
        </w:trPr>
        <w:tc>
          <w:tcPr>
            <w:tcW w:w="4538" w:type="dxa"/>
          </w:tcPr>
          <w:p w14:paraId="06502A41" w14:textId="622BFB93" w:rsidR="00CD61B8" w:rsidRPr="00CD34C7" w:rsidDel="00CD61B8" w:rsidRDefault="00CD61B8" w:rsidP="00D220A4">
            <w:pPr>
              <w:pStyle w:val="TAL"/>
              <w:rPr>
                <w:del w:id="1235" w:author="Dong Wenjia" w:date="2021-01-26T11:28:00Z"/>
              </w:rPr>
            </w:pPr>
            <w:del w:id="1236" w:author="Dong Wenjia" w:date="2021-01-26T11:28:00Z">
              <w:r w:rsidRPr="00CD34C7" w:rsidDel="00CD61B8">
                <w:delText xml:space="preserve">              </w:delText>
              </w:r>
              <w:r w:rsidRPr="00CD34C7" w:rsidDel="00CD61B8">
                <w:rPr>
                  <w:rFonts w:eastAsia="Malgun Gothic"/>
                </w:rPr>
                <w:delText>bssid-r12</w:delText>
              </w:r>
            </w:del>
          </w:p>
        </w:tc>
        <w:tc>
          <w:tcPr>
            <w:tcW w:w="2268" w:type="dxa"/>
          </w:tcPr>
          <w:p w14:paraId="4C71C093" w14:textId="7968C4E1" w:rsidR="00CD61B8" w:rsidRPr="00CD34C7" w:rsidDel="00CD61B8" w:rsidRDefault="00CD61B8" w:rsidP="00D220A4">
            <w:pPr>
              <w:pStyle w:val="TAL"/>
              <w:rPr>
                <w:del w:id="1237" w:author="Dong Wenjia" w:date="2021-01-26T11:28:00Z"/>
                <w:lang w:eastAsia="zh-CN"/>
              </w:rPr>
            </w:pPr>
            <w:del w:id="1238" w:author="Dong Wenjia" w:date="2021-01-26T11:28:00Z">
              <w:r w:rsidRPr="00CD34C7" w:rsidDel="00CD61B8">
                <w:delText>Not present</w:delText>
              </w:r>
            </w:del>
          </w:p>
        </w:tc>
        <w:tc>
          <w:tcPr>
            <w:tcW w:w="1701" w:type="dxa"/>
          </w:tcPr>
          <w:p w14:paraId="42F5B3C0" w14:textId="4355D251" w:rsidR="00CD61B8" w:rsidRPr="00CD34C7" w:rsidDel="00CD61B8" w:rsidRDefault="00CD61B8" w:rsidP="00D220A4">
            <w:pPr>
              <w:pStyle w:val="TAL"/>
              <w:rPr>
                <w:del w:id="1239" w:author="Dong Wenjia" w:date="2021-01-26T11:28:00Z"/>
              </w:rPr>
            </w:pPr>
          </w:p>
        </w:tc>
        <w:tc>
          <w:tcPr>
            <w:tcW w:w="1141" w:type="dxa"/>
            <w:gridSpan w:val="2"/>
          </w:tcPr>
          <w:p w14:paraId="66FD9940" w14:textId="4E723A87" w:rsidR="00CD61B8" w:rsidRPr="00CD34C7" w:rsidDel="00CD61B8" w:rsidRDefault="00CD61B8" w:rsidP="00D220A4">
            <w:pPr>
              <w:pStyle w:val="TAL"/>
              <w:rPr>
                <w:del w:id="1240" w:author="Dong Wenjia" w:date="2021-01-26T11:28:00Z"/>
                <w:rFonts w:eastAsia="Malgun Gothic"/>
              </w:rPr>
            </w:pPr>
          </w:p>
        </w:tc>
      </w:tr>
      <w:tr w:rsidR="00CD61B8" w:rsidRPr="00CD34C7" w:rsidDel="00CD61B8" w14:paraId="1DF86180" w14:textId="676EF6AE" w:rsidTr="00CD61B8">
        <w:tblPrEx>
          <w:tblCellMar>
            <w:top w:w="0" w:type="dxa"/>
            <w:bottom w:w="0" w:type="dxa"/>
          </w:tblCellMar>
        </w:tblPrEx>
        <w:trPr>
          <w:del w:id="1241" w:author="Dong Wenjia" w:date="2021-01-26T11:28:00Z"/>
        </w:trPr>
        <w:tc>
          <w:tcPr>
            <w:tcW w:w="4538" w:type="dxa"/>
          </w:tcPr>
          <w:p w14:paraId="07AD33E6" w14:textId="09CD70DE" w:rsidR="00CD61B8" w:rsidRPr="00CD34C7" w:rsidDel="00CD61B8" w:rsidRDefault="00CD61B8" w:rsidP="00D220A4">
            <w:pPr>
              <w:pStyle w:val="TAL"/>
              <w:rPr>
                <w:del w:id="1242" w:author="Dong Wenjia" w:date="2021-01-26T11:28:00Z"/>
              </w:rPr>
            </w:pPr>
            <w:del w:id="1243" w:author="Dong Wenjia" w:date="2021-01-26T11:28:00Z">
              <w:r w:rsidRPr="00CD34C7" w:rsidDel="00CD61B8">
                <w:delText xml:space="preserve">              </w:delText>
              </w:r>
              <w:r w:rsidRPr="00CD34C7" w:rsidDel="00CD61B8">
                <w:rPr>
                  <w:rFonts w:eastAsia="Malgun Gothic"/>
                </w:rPr>
                <w:delText>hessid-r12</w:delText>
              </w:r>
            </w:del>
          </w:p>
        </w:tc>
        <w:tc>
          <w:tcPr>
            <w:tcW w:w="2268" w:type="dxa"/>
          </w:tcPr>
          <w:p w14:paraId="1AACB076" w14:textId="3AE52D0F" w:rsidR="00CD61B8" w:rsidRPr="00CD34C7" w:rsidDel="00CD61B8" w:rsidRDefault="00CD61B8" w:rsidP="00D220A4">
            <w:pPr>
              <w:pStyle w:val="TAL"/>
              <w:rPr>
                <w:del w:id="1244" w:author="Dong Wenjia" w:date="2021-01-26T11:28:00Z"/>
                <w:lang w:eastAsia="zh-CN"/>
              </w:rPr>
            </w:pPr>
            <w:del w:id="1245" w:author="Dong Wenjia" w:date="2021-01-26T11:28:00Z">
              <w:r w:rsidRPr="00CD34C7" w:rsidDel="00CD61B8">
                <w:delText>Not present</w:delText>
              </w:r>
            </w:del>
          </w:p>
        </w:tc>
        <w:tc>
          <w:tcPr>
            <w:tcW w:w="1701" w:type="dxa"/>
          </w:tcPr>
          <w:p w14:paraId="6DFA514B" w14:textId="04FE5C90" w:rsidR="00CD61B8" w:rsidRPr="00CD34C7" w:rsidDel="00CD61B8" w:rsidRDefault="00CD61B8" w:rsidP="00D220A4">
            <w:pPr>
              <w:pStyle w:val="TAL"/>
              <w:rPr>
                <w:del w:id="1246" w:author="Dong Wenjia" w:date="2021-01-26T11:28:00Z"/>
              </w:rPr>
            </w:pPr>
          </w:p>
        </w:tc>
        <w:tc>
          <w:tcPr>
            <w:tcW w:w="1141" w:type="dxa"/>
            <w:gridSpan w:val="2"/>
          </w:tcPr>
          <w:p w14:paraId="370D8D74" w14:textId="2D31B810" w:rsidR="00CD61B8" w:rsidRPr="00CD34C7" w:rsidDel="00CD61B8" w:rsidRDefault="00CD61B8" w:rsidP="00D220A4">
            <w:pPr>
              <w:pStyle w:val="TAL"/>
              <w:rPr>
                <w:del w:id="1247" w:author="Dong Wenjia" w:date="2021-01-26T11:28:00Z"/>
                <w:rFonts w:eastAsia="Malgun Gothic"/>
              </w:rPr>
            </w:pPr>
          </w:p>
        </w:tc>
      </w:tr>
      <w:tr w:rsidR="00CD61B8" w:rsidRPr="00CD34C7" w:rsidDel="00CD61B8" w14:paraId="4806A1B3" w14:textId="2DE870F1" w:rsidTr="00CD61B8">
        <w:tblPrEx>
          <w:tblCellMar>
            <w:top w:w="0" w:type="dxa"/>
            <w:bottom w:w="0" w:type="dxa"/>
          </w:tblCellMar>
        </w:tblPrEx>
        <w:trPr>
          <w:del w:id="1248" w:author="Dong Wenjia" w:date="2021-01-26T11:28:00Z"/>
        </w:trPr>
        <w:tc>
          <w:tcPr>
            <w:tcW w:w="4538" w:type="dxa"/>
          </w:tcPr>
          <w:p w14:paraId="5CC1347B" w14:textId="4D4E50A5" w:rsidR="00CD61B8" w:rsidRPr="00CD34C7" w:rsidDel="00CD61B8" w:rsidRDefault="00CD61B8" w:rsidP="00D220A4">
            <w:pPr>
              <w:pStyle w:val="TAL"/>
              <w:rPr>
                <w:del w:id="1249" w:author="Dong Wenjia" w:date="2021-01-26T11:28:00Z"/>
                <w:lang w:eastAsia="zh-CN"/>
              </w:rPr>
            </w:pPr>
            <w:del w:id="1250" w:author="Dong Wenjia" w:date="2021-01-26T11:28:00Z">
              <w:r w:rsidRPr="00CD34C7" w:rsidDel="00CD61B8">
                <w:delText xml:space="preserve">            </w:delText>
              </w:r>
              <w:r w:rsidRPr="00CD34C7" w:rsidDel="00CD61B8">
                <w:rPr>
                  <w:lang w:eastAsia="zh-CN"/>
                </w:rPr>
                <w:delText>}</w:delText>
              </w:r>
            </w:del>
          </w:p>
        </w:tc>
        <w:tc>
          <w:tcPr>
            <w:tcW w:w="2268" w:type="dxa"/>
          </w:tcPr>
          <w:p w14:paraId="7B07295F" w14:textId="5078A4AE" w:rsidR="00CD61B8" w:rsidRPr="00CD34C7" w:rsidDel="00CD61B8" w:rsidRDefault="00CD61B8" w:rsidP="00D220A4">
            <w:pPr>
              <w:pStyle w:val="TAL"/>
              <w:rPr>
                <w:del w:id="1251" w:author="Dong Wenjia" w:date="2021-01-26T11:28:00Z"/>
                <w:lang w:eastAsia="zh-CN"/>
              </w:rPr>
            </w:pPr>
          </w:p>
        </w:tc>
        <w:tc>
          <w:tcPr>
            <w:tcW w:w="1701" w:type="dxa"/>
          </w:tcPr>
          <w:p w14:paraId="5CCB27C8" w14:textId="3F527FC7" w:rsidR="00CD61B8" w:rsidRPr="00CD34C7" w:rsidDel="00CD61B8" w:rsidRDefault="00CD61B8" w:rsidP="00D220A4">
            <w:pPr>
              <w:pStyle w:val="TAL"/>
              <w:rPr>
                <w:del w:id="1252" w:author="Dong Wenjia" w:date="2021-01-26T11:28:00Z"/>
              </w:rPr>
            </w:pPr>
          </w:p>
        </w:tc>
        <w:tc>
          <w:tcPr>
            <w:tcW w:w="1141" w:type="dxa"/>
            <w:gridSpan w:val="2"/>
          </w:tcPr>
          <w:p w14:paraId="78C210AC" w14:textId="5AFCC397" w:rsidR="00CD61B8" w:rsidRPr="00CD34C7" w:rsidDel="00CD61B8" w:rsidRDefault="00CD61B8" w:rsidP="00D220A4">
            <w:pPr>
              <w:pStyle w:val="TAL"/>
              <w:rPr>
                <w:del w:id="1253" w:author="Dong Wenjia" w:date="2021-01-26T11:28:00Z"/>
                <w:rFonts w:eastAsia="Malgun Gothic"/>
              </w:rPr>
            </w:pPr>
          </w:p>
        </w:tc>
      </w:tr>
      <w:tr w:rsidR="00CD61B8" w:rsidRPr="00CD34C7" w:rsidDel="00CD61B8" w14:paraId="1DBBAFCD" w14:textId="4BE45E81" w:rsidTr="00CD61B8">
        <w:tblPrEx>
          <w:tblCellMar>
            <w:top w:w="0" w:type="dxa"/>
            <w:bottom w:w="0" w:type="dxa"/>
          </w:tblCellMar>
        </w:tblPrEx>
        <w:trPr>
          <w:del w:id="1254" w:author="Dong Wenjia" w:date="2021-01-26T11:28:00Z"/>
        </w:trPr>
        <w:tc>
          <w:tcPr>
            <w:tcW w:w="4538" w:type="dxa"/>
          </w:tcPr>
          <w:p w14:paraId="41763CC0" w14:textId="1F1C6FF7" w:rsidR="00CD61B8" w:rsidRPr="00CD34C7" w:rsidDel="00CD61B8" w:rsidRDefault="00CD61B8" w:rsidP="00D220A4">
            <w:pPr>
              <w:pStyle w:val="TAL"/>
              <w:rPr>
                <w:del w:id="1255" w:author="Dong Wenjia" w:date="2021-01-26T11:28:00Z"/>
                <w:rFonts w:eastAsia="Malgun Gothic"/>
              </w:rPr>
            </w:pPr>
            <w:del w:id="1256" w:author="Dong Wenjia" w:date="2021-01-26T11:28:00Z">
              <w:r w:rsidRPr="00CD34C7" w:rsidDel="00CD61B8">
                <w:delText xml:space="preserve">            </w:delText>
              </w:r>
              <w:r w:rsidRPr="00CD34C7" w:rsidDel="00CD61B8">
                <w:rPr>
                  <w:rFonts w:eastAsia="Malgun Gothic"/>
                </w:rPr>
                <w:delText>rssiWLAN-r15[1]</w:delText>
              </w:r>
            </w:del>
          </w:p>
        </w:tc>
        <w:tc>
          <w:tcPr>
            <w:tcW w:w="2268" w:type="dxa"/>
          </w:tcPr>
          <w:p w14:paraId="70055ABA" w14:textId="7209CC24" w:rsidR="00CD61B8" w:rsidRPr="00CD34C7" w:rsidDel="00CD61B8" w:rsidRDefault="00CD61B8" w:rsidP="00D220A4">
            <w:pPr>
              <w:pStyle w:val="TAL"/>
              <w:rPr>
                <w:del w:id="1257" w:author="Dong Wenjia" w:date="2021-01-26T11:28:00Z"/>
                <w:lang w:eastAsia="zh-CN"/>
              </w:rPr>
            </w:pPr>
            <w:del w:id="1258" w:author="Dong Wenjia" w:date="2021-01-26T11:28:00Z">
              <w:r w:rsidRPr="00CD34C7" w:rsidDel="00CD61B8">
                <w:delText>Any allowed value</w:delText>
              </w:r>
            </w:del>
          </w:p>
        </w:tc>
        <w:tc>
          <w:tcPr>
            <w:tcW w:w="1701" w:type="dxa"/>
          </w:tcPr>
          <w:p w14:paraId="18768EA1" w14:textId="7CE97E6E" w:rsidR="00CD61B8" w:rsidRPr="00CD34C7" w:rsidDel="00CD61B8" w:rsidRDefault="00CD61B8" w:rsidP="00D220A4">
            <w:pPr>
              <w:pStyle w:val="TAL"/>
              <w:rPr>
                <w:del w:id="1259" w:author="Dong Wenjia" w:date="2021-01-26T11:28:00Z"/>
              </w:rPr>
            </w:pPr>
          </w:p>
        </w:tc>
        <w:tc>
          <w:tcPr>
            <w:tcW w:w="1141" w:type="dxa"/>
            <w:gridSpan w:val="2"/>
          </w:tcPr>
          <w:p w14:paraId="174A701C" w14:textId="24A43DD2" w:rsidR="00CD61B8" w:rsidRPr="00CD34C7" w:rsidDel="00CD61B8" w:rsidRDefault="00CD61B8" w:rsidP="00D220A4">
            <w:pPr>
              <w:pStyle w:val="TAL"/>
              <w:rPr>
                <w:del w:id="1260" w:author="Dong Wenjia" w:date="2021-01-26T11:28:00Z"/>
                <w:rFonts w:eastAsia="Malgun Gothic"/>
              </w:rPr>
            </w:pPr>
          </w:p>
        </w:tc>
      </w:tr>
      <w:tr w:rsidR="00CD61B8" w:rsidRPr="00CD34C7" w:rsidDel="00CD61B8" w14:paraId="36289E08" w14:textId="5059EB14" w:rsidTr="00CD61B8">
        <w:tblPrEx>
          <w:tblCellMar>
            <w:top w:w="0" w:type="dxa"/>
            <w:bottom w:w="0" w:type="dxa"/>
          </w:tblCellMar>
        </w:tblPrEx>
        <w:trPr>
          <w:del w:id="1261" w:author="Dong Wenjia" w:date="2021-01-26T11:28:00Z"/>
        </w:trPr>
        <w:tc>
          <w:tcPr>
            <w:tcW w:w="4538" w:type="dxa"/>
          </w:tcPr>
          <w:p w14:paraId="445405D8" w14:textId="7324585E" w:rsidR="00CD61B8" w:rsidRPr="00CD34C7" w:rsidDel="00CD61B8" w:rsidRDefault="00CD61B8" w:rsidP="00D220A4">
            <w:pPr>
              <w:pStyle w:val="TAL"/>
              <w:rPr>
                <w:del w:id="1262" w:author="Dong Wenjia" w:date="2021-01-26T11:28:00Z"/>
                <w:rFonts w:eastAsia="Malgun Gothic"/>
              </w:rPr>
            </w:pPr>
            <w:del w:id="1263" w:author="Dong Wenjia" w:date="2021-01-26T11:28:00Z">
              <w:r w:rsidRPr="00CD34C7" w:rsidDel="00CD61B8">
                <w:delText xml:space="preserve">            </w:delText>
              </w:r>
              <w:r w:rsidRPr="00CD34C7" w:rsidDel="00CD61B8">
                <w:rPr>
                  <w:rFonts w:eastAsia="Malgun Gothic"/>
                </w:rPr>
                <w:delText>rtt-WLAN-r15[1]</w:delText>
              </w:r>
            </w:del>
          </w:p>
        </w:tc>
        <w:tc>
          <w:tcPr>
            <w:tcW w:w="2268" w:type="dxa"/>
          </w:tcPr>
          <w:p w14:paraId="6670F60D" w14:textId="66C6759C" w:rsidR="00CD61B8" w:rsidRPr="00CD34C7" w:rsidDel="00CD61B8" w:rsidRDefault="00CD61B8" w:rsidP="00D220A4">
            <w:pPr>
              <w:pStyle w:val="TAL"/>
              <w:rPr>
                <w:del w:id="1264" w:author="Dong Wenjia" w:date="2021-01-26T11:28:00Z"/>
                <w:lang w:eastAsia="zh-CN"/>
              </w:rPr>
            </w:pPr>
            <w:del w:id="1265" w:author="Dong Wenjia" w:date="2021-01-26T11:28:00Z">
              <w:r w:rsidRPr="00CD34C7" w:rsidDel="00CD61B8">
                <w:delText>Any allowed value</w:delText>
              </w:r>
            </w:del>
          </w:p>
        </w:tc>
        <w:tc>
          <w:tcPr>
            <w:tcW w:w="1701" w:type="dxa"/>
          </w:tcPr>
          <w:p w14:paraId="169C2E9C" w14:textId="669AC58D" w:rsidR="00CD61B8" w:rsidRPr="00CD34C7" w:rsidDel="00CD61B8" w:rsidRDefault="00CD61B8" w:rsidP="00D220A4">
            <w:pPr>
              <w:pStyle w:val="TAL"/>
              <w:rPr>
                <w:del w:id="1266" w:author="Dong Wenjia" w:date="2021-01-26T11:28:00Z"/>
              </w:rPr>
            </w:pPr>
          </w:p>
        </w:tc>
        <w:tc>
          <w:tcPr>
            <w:tcW w:w="1141" w:type="dxa"/>
            <w:gridSpan w:val="2"/>
          </w:tcPr>
          <w:p w14:paraId="00B4E101" w14:textId="5A9990EE" w:rsidR="00CD61B8" w:rsidRPr="00CD34C7" w:rsidDel="00CD61B8" w:rsidRDefault="00CD61B8" w:rsidP="00D220A4">
            <w:pPr>
              <w:pStyle w:val="TAL"/>
              <w:rPr>
                <w:del w:id="1267" w:author="Dong Wenjia" w:date="2021-01-26T11:28:00Z"/>
                <w:rFonts w:eastAsia="Malgun Gothic"/>
              </w:rPr>
            </w:pPr>
          </w:p>
        </w:tc>
      </w:tr>
      <w:tr w:rsidR="00CD61B8" w:rsidRPr="00CD34C7" w:rsidDel="00CD61B8" w14:paraId="0BCF63F7" w14:textId="51BC82B8" w:rsidTr="00CD61B8">
        <w:tblPrEx>
          <w:tblCellMar>
            <w:top w:w="0" w:type="dxa"/>
            <w:bottom w:w="0" w:type="dxa"/>
          </w:tblCellMar>
        </w:tblPrEx>
        <w:trPr>
          <w:del w:id="1268" w:author="Dong Wenjia" w:date="2021-01-26T11:28:00Z"/>
        </w:trPr>
        <w:tc>
          <w:tcPr>
            <w:tcW w:w="4538" w:type="dxa"/>
          </w:tcPr>
          <w:p w14:paraId="4F437B5D" w14:textId="1829D518" w:rsidR="00CD61B8" w:rsidRPr="00CD34C7" w:rsidDel="00CD61B8" w:rsidRDefault="00CD61B8" w:rsidP="00D220A4">
            <w:pPr>
              <w:pStyle w:val="TAL"/>
              <w:rPr>
                <w:del w:id="1269" w:author="Dong Wenjia" w:date="2021-01-26T11:28:00Z"/>
                <w:lang w:eastAsia="zh-CN"/>
              </w:rPr>
            </w:pPr>
            <w:del w:id="1270" w:author="Dong Wenjia" w:date="2021-01-26T11:28:00Z">
              <w:r w:rsidRPr="00CD34C7" w:rsidDel="00CD61B8">
                <w:delText xml:space="preserve">          </w:delText>
              </w:r>
              <w:r w:rsidRPr="00CD34C7" w:rsidDel="00CD61B8">
                <w:rPr>
                  <w:lang w:eastAsia="zh-CN"/>
                </w:rPr>
                <w:delText>}</w:delText>
              </w:r>
            </w:del>
          </w:p>
        </w:tc>
        <w:tc>
          <w:tcPr>
            <w:tcW w:w="2268" w:type="dxa"/>
          </w:tcPr>
          <w:p w14:paraId="6AE077A6" w14:textId="17E0C6BF" w:rsidR="00CD61B8" w:rsidRPr="00CD34C7" w:rsidDel="00CD61B8" w:rsidRDefault="00CD61B8" w:rsidP="00D220A4">
            <w:pPr>
              <w:pStyle w:val="TAL"/>
              <w:rPr>
                <w:del w:id="1271" w:author="Dong Wenjia" w:date="2021-01-26T11:28:00Z"/>
              </w:rPr>
            </w:pPr>
          </w:p>
        </w:tc>
        <w:tc>
          <w:tcPr>
            <w:tcW w:w="1701" w:type="dxa"/>
          </w:tcPr>
          <w:p w14:paraId="405B057A" w14:textId="25355CBD" w:rsidR="00CD61B8" w:rsidRPr="00CD34C7" w:rsidDel="00CD61B8" w:rsidRDefault="00CD61B8" w:rsidP="00D220A4">
            <w:pPr>
              <w:pStyle w:val="TAL"/>
              <w:rPr>
                <w:del w:id="1272" w:author="Dong Wenjia" w:date="2021-01-26T11:28:00Z"/>
              </w:rPr>
            </w:pPr>
          </w:p>
        </w:tc>
        <w:tc>
          <w:tcPr>
            <w:tcW w:w="1141" w:type="dxa"/>
            <w:gridSpan w:val="2"/>
          </w:tcPr>
          <w:p w14:paraId="7EEE01FE" w14:textId="0B337FDA" w:rsidR="00CD61B8" w:rsidRPr="00CD34C7" w:rsidDel="00CD61B8" w:rsidRDefault="00CD61B8" w:rsidP="00D220A4">
            <w:pPr>
              <w:pStyle w:val="TAL"/>
              <w:rPr>
                <w:del w:id="1273" w:author="Dong Wenjia" w:date="2021-01-26T11:28:00Z"/>
                <w:rFonts w:eastAsia="Malgun Gothic"/>
              </w:rPr>
            </w:pPr>
          </w:p>
        </w:tc>
      </w:tr>
      <w:tr w:rsidR="00CD61B8" w:rsidRPr="00CD34C7" w:rsidDel="00CD61B8" w14:paraId="18FAB5D6" w14:textId="3C99F9EE" w:rsidTr="00CD61B8">
        <w:tblPrEx>
          <w:tblCellMar>
            <w:top w:w="0" w:type="dxa"/>
            <w:bottom w:w="0" w:type="dxa"/>
          </w:tblCellMar>
        </w:tblPrEx>
        <w:trPr>
          <w:gridAfter w:val="1"/>
          <w:wAfter w:w="8" w:type="dxa"/>
          <w:del w:id="1274" w:author="Dong Wenjia" w:date="2021-01-26T11:28:00Z"/>
        </w:trPr>
        <w:tc>
          <w:tcPr>
            <w:tcW w:w="4538" w:type="dxa"/>
          </w:tcPr>
          <w:p w14:paraId="2E3AA36B" w14:textId="47EFB358" w:rsidR="00CD61B8" w:rsidRPr="00CD34C7" w:rsidDel="00CD61B8" w:rsidRDefault="00CD61B8" w:rsidP="00D220A4">
            <w:pPr>
              <w:pStyle w:val="TAL"/>
              <w:rPr>
                <w:del w:id="1275" w:author="Dong Wenjia" w:date="2021-01-26T11:28:00Z"/>
              </w:rPr>
            </w:pPr>
            <w:del w:id="1276" w:author="Dong Wenjia" w:date="2021-01-26T11:28:00Z">
              <w:r w:rsidRPr="00CD34C7" w:rsidDel="00CD61B8">
                <w:delText xml:space="preserve">        }</w:delText>
              </w:r>
            </w:del>
          </w:p>
        </w:tc>
        <w:tc>
          <w:tcPr>
            <w:tcW w:w="2268" w:type="dxa"/>
          </w:tcPr>
          <w:p w14:paraId="1A9C0B8D" w14:textId="51C02364" w:rsidR="00CD61B8" w:rsidRPr="00CD34C7" w:rsidDel="00CD61B8" w:rsidRDefault="00CD61B8" w:rsidP="00D220A4">
            <w:pPr>
              <w:pStyle w:val="TAL"/>
              <w:rPr>
                <w:del w:id="1277" w:author="Dong Wenjia" w:date="2021-01-26T11:28:00Z"/>
              </w:rPr>
            </w:pPr>
          </w:p>
        </w:tc>
        <w:tc>
          <w:tcPr>
            <w:tcW w:w="1701" w:type="dxa"/>
          </w:tcPr>
          <w:p w14:paraId="6F73E53B" w14:textId="531A86CC" w:rsidR="00CD61B8" w:rsidRPr="00CD34C7" w:rsidDel="00CD61B8" w:rsidRDefault="00CD61B8" w:rsidP="00D220A4">
            <w:pPr>
              <w:pStyle w:val="TAL"/>
              <w:rPr>
                <w:del w:id="1278" w:author="Dong Wenjia" w:date="2021-01-26T11:28:00Z"/>
              </w:rPr>
            </w:pPr>
          </w:p>
        </w:tc>
        <w:tc>
          <w:tcPr>
            <w:tcW w:w="1133" w:type="dxa"/>
          </w:tcPr>
          <w:p w14:paraId="4C2DED70" w14:textId="3BB22749" w:rsidR="00CD61B8" w:rsidRPr="00CD34C7" w:rsidDel="00CD61B8" w:rsidRDefault="00CD61B8" w:rsidP="00D220A4">
            <w:pPr>
              <w:pStyle w:val="TAL"/>
              <w:rPr>
                <w:del w:id="1279" w:author="Dong Wenjia" w:date="2021-01-26T11:28:00Z"/>
              </w:rPr>
            </w:pPr>
          </w:p>
        </w:tc>
      </w:tr>
      <w:tr w:rsidR="00CD61B8" w:rsidRPr="00CD34C7" w:rsidDel="00CD61B8" w14:paraId="5D98D818" w14:textId="518D280E" w:rsidTr="00CD61B8">
        <w:tblPrEx>
          <w:tblCellMar>
            <w:top w:w="0" w:type="dxa"/>
            <w:bottom w:w="0" w:type="dxa"/>
          </w:tblCellMar>
        </w:tblPrEx>
        <w:trPr>
          <w:gridAfter w:val="1"/>
          <w:wAfter w:w="8" w:type="dxa"/>
          <w:del w:id="1280" w:author="Dong Wenjia" w:date="2021-01-26T11:28:00Z"/>
        </w:trPr>
        <w:tc>
          <w:tcPr>
            <w:tcW w:w="4538" w:type="dxa"/>
          </w:tcPr>
          <w:p w14:paraId="651E858B" w14:textId="37465971" w:rsidR="00CD61B8" w:rsidRPr="00CD34C7" w:rsidDel="00CD61B8" w:rsidRDefault="00CD61B8" w:rsidP="00D220A4">
            <w:pPr>
              <w:pStyle w:val="TAL"/>
              <w:rPr>
                <w:del w:id="1281" w:author="Dong Wenjia" w:date="2021-01-26T11:28:00Z"/>
              </w:rPr>
            </w:pPr>
            <w:del w:id="1282" w:author="Dong Wenjia" w:date="2021-01-26T11:28:00Z">
              <w:r w:rsidRPr="00CD34C7" w:rsidDel="00CD61B8">
                <w:delText xml:space="preserve">        nonCriticalExtension</w:delText>
              </w:r>
            </w:del>
          </w:p>
        </w:tc>
        <w:tc>
          <w:tcPr>
            <w:tcW w:w="2268" w:type="dxa"/>
          </w:tcPr>
          <w:p w14:paraId="5EF6052E" w14:textId="20E202EB" w:rsidR="00CD61B8" w:rsidRPr="00CD34C7" w:rsidDel="00CD61B8" w:rsidRDefault="00CD61B8" w:rsidP="00D220A4">
            <w:pPr>
              <w:pStyle w:val="TAL"/>
              <w:rPr>
                <w:del w:id="1283" w:author="Dong Wenjia" w:date="2021-01-26T11:28:00Z"/>
              </w:rPr>
            </w:pPr>
            <w:del w:id="1284" w:author="Dong Wenjia" w:date="2021-01-26T11:28:00Z">
              <w:r w:rsidRPr="00CD34C7" w:rsidDel="00CD61B8">
                <w:delText>Not Checked</w:delText>
              </w:r>
            </w:del>
          </w:p>
        </w:tc>
        <w:tc>
          <w:tcPr>
            <w:tcW w:w="1701" w:type="dxa"/>
          </w:tcPr>
          <w:p w14:paraId="1F318DD4" w14:textId="1996B40F" w:rsidR="00CD61B8" w:rsidRPr="00CD34C7" w:rsidDel="00CD61B8" w:rsidRDefault="00CD61B8" w:rsidP="00D220A4">
            <w:pPr>
              <w:pStyle w:val="TAL"/>
              <w:rPr>
                <w:del w:id="1285" w:author="Dong Wenjia" w:date="2021-01-26T11:28:00Z"/>
              </w:rPr>
            </w:pPr>
          </w:p>
        </w:tc>
        <w:tc>
          <w:tcPr>
            <w:tcW w:w="1133" w:type="dxa"/>
          </w:tcPr>
          <w:p w14:paraId="4B1AC8DE" w14:textId="45867040" w:rsidR="00CD61B8" w:rsidRPr="00CD34C7" w:rsidDel="00CD61B8" w:rsidRDefault="00CD61B8" w:rsidP="00D220A4">
            <w:pPr>
              <w:pStyle w:val="TAL"/>
              <w:rPr>
                <w:del w:id="1286" w:author="Dong Wenjia" w:date="2021-01-26T11:28:00Z"/>
              </w:rPr>
            </w:pPr>
          </w:p>
        </w:tc>
      </w:tr>
      <w:tr w:rsidR="00CD61B8" w:rsidRPr="00CD34C7" w:rsidDel="00CD61B8" w14:paraId="5164EDBE" w14:textId="08FAC1DC" w:rsidTr="00CD61B8">
        <w:tblPrEx>
          <w:tblCellMar>
            <w:top w:w="0" w:type="dxa"/>
            <w:bottom w:w="0" w:type="dxa"/>
          </w:tblCellMar>
        </w:tblPrEx>
        <w:trPr>
          <w:gridAfter w:val="1"/>
          <w:wAfter w:w="8" w:type="dxa"/>
          <w:del w:id="1287" w:author="Dong Wenjia" w:date="2021-01-26T11:28:00Z"/>
        </w:trPr>
        <w:tc>
          <w:tcPr>
            <w:tcW w:w="4538" w:type="dxa"/>
          </w:tcPr>
          <w:p w14:paraId="4BA6FCB1" w14:textId="41CEFAC4" w:rsidR="00CD61B8" w:rsidRPr="00CD34C7" w:rsidDel="00CD61B8" w:rsidRDefault="00CD61B8" w:rsidP="00D220A4">
            <w:pPr>
              <w:pStyle w:val="TAL"/>
              <w:rPr>
                <w:del w:id="1288" w:author="Dong Wenjia" w:date="2021-01-26T11:28:00Z"/>
              </w:rPr>
            </w:pPr>
            <w:del w:id="1289" w:author="Dong Wenjia" w:date="2021-01-26T11:28:00Z">
              <w:r w:rsidRPr="00CD34C7" w:rsidDel="00CD61B8">
                <w:delText xml:space="preserve">      }</w:delText>
              </w:r>
            </w:del>
          </w:p>
        </w:tc>
        <w:tc>
          <w:tcPr>
            <w:tcW w:w="2268" w:type="dxa"/>
          </w:tcPr>
          <w:p w14:paraId="6038E253" w14:textId="3C76FBE8" w:rsidR="00CD61B8" w:rsidRPr="00CD34C7" w:rsidDel="00CD61B8" w:rsidRDefault="00CD61B8" w:rsidP="00D220A4">
            <w:pPr>
              <w:pStyle w:val="TAL"/>
              <w:rPr>
                <w:del w:id="1290" w:author="Dong Wenjia" w:date="2021-01-26T11:28:00Z"/>
              </w:rPr>
            </w:pPr>
          </w:p>
        </w:tc>
        <w:tc>
          <w:tcPr>
            <w:tcW w:w="1701" w:type="dxa"/>
          </w:tcPr>
          <w:p w14:paraId="014F63B2" w14:textId="3BAAD0CB" w:rsidR="00CD61B8" w:rsidRPr="00CD34C7" w:rsidDel="00CD61B8" w:rsidRDefault="00CD61B8" w:rsidP="00D220A4">
            <w:pPr>
              <w:pStyle w:val="TAL"/>
              <w:rPr>
                <w:del w:id="1291" w:author="Dong Wenjia" w:date="2021-01-26T11:28:00Z"/>
              </w:rPr>
            </w:pPr>
          </w:p>
        </w:tc>
        <w:tc>
          <w:tcPr>
            <w:tcW w:w="1133" w:type="dxa"/>
          </w:tcPr>
          <w:p w14:paraId="5DB05976" w14:textId="2318C999" w:rsidR="00CD61B8" w:rsidRPr="00CD34C7" w:rsidDel="00CD61B8" w:rsidRDefault="00CD61B8" w:rsidP="00D220A4">
            <w:pPr>
              <w:pStyle w:val="TAL"/>
              <w:rPr>
                <w:del w:id="1292" w:author="Dong Wenjia" w:date="2021-01-26T11:28:00Z"/>
              </w:rPr>
            </w:pPr>
          </w:p>
        </w:tc>
      </w:tr>
      <w:tr w:rsidR="00CD61B8" w:rsidRPr="00CD34C7" w:rsidDel="00CD61B8" w14:paraId="6C30C701" w14:textId="58C28B0D" w:rsidTr="00CD61B8">
        <w:tblPrEx>
          <w:tblCellMar>
            <w:top w:w="0" w:type="dxa"/>
            <w:bottom w:w="0" w:type="dxa"/>
          </w:tblCellMar>
        </w:tblPrEx>
        <w:trPr>
          <w:gridAfter w:val="1"/>
          <w:wAfter w:w="8" w:type="dxa"/>
          <w:del w:id="1293" w:author="Dong Wenjia" w:date="2021-01-26T11:28:00Z"/>
        </w:trPr>
        <w:tc>
          <w:tcPr>
            <w:tcW w:w="4538" w:type="dxa"/>
          </w:tcPr>
          <w:p w14:paraId="28016A37" w14:textId="16EBCF25" w:rsidR="00CD61B8" w:rsidRPr="00CD34C7" w:rsidDel="00CD61B8" w:rsidRDefault="00CD61B8" w:rsidP="00D220A4">
            <w:pPr>
              <w:pStyle w:val="TAL"/>
              <w:rPr>
                <w:del w:id="1294" w:author="Dong Wenjia" w:date="2021-01-26T11:28:00Z"/>
              </w:rPr>
            </w:pPr>
            <w:del w:id="1295" w:author="Dong Wenjia" w:date="2021-01-26T11:28:00Z">
              <w:r w:rsidRPr="00CD34C7" w:rsidDel="00CD61B8">
                <w:delText xml:space="preserve">    }</w:delText>
              </w:r>
            </w:del>
          </w:p>
        </w:tc>
        <w:tc>
          <w:tcPr>
            <w:tcW w:w="2268" w:type="dxa"/>
          </w:tcPr>
          <w:p w14:paraId="595491CD" w14:textId="6F767716" w:rsidR="00CD61B8" w:rsidRPr="00CD34C7" w:rsidDel="00CD61B8" w:rsidRDefault="00CD61B8" w:rsidP="00D220A4">
            <w:pPr>
              <w:pStyle w:val="TAL"/>
              <w:rPr>
                <w:del w:id="1296" w:author="Dong Wenjia" w:date="2021-01-26T11:28:00Z"/>
              </w:rPr>
            </w:pPr>
          </w:p>
        </w:tc>
        <w:tc>
          <w:tcPr>
            <w:tcW w:w="1701" w:type="dxa"/>
          </w:tcPr>
          <w:p w14:paraId="1C6A4CCD" w14:textId="2EC36D1F" w:rsidR="00CD61B8" w:rsidRPr="00CD34C7" w:rsidDel="00CD61B8" w:rsidRDefault="00CD61B8" w:rsidP="00D220A4">
            <w:pPr>
              <w:pStyle w:val="TAL"/>
              <w:rPr>
                <w:del w:id="1297" w:author="Dong Wenjia" w:date="2021-01-26T11:28:00Z"/>
              </w:rPr>
            </w:pPr>
          </w:p>
        </w:tc>
        <w:tc>
          <w:tcPr>
            <w:tcW w:w="1133" w:type="dxa"/>
          </w:tcPr>
          <w:p w14:paraId="35111A75" w14:textId="1A3E07EB" w:rsidR="00CD61B8" w:rsidRPr="00CD34C7" w:rsidDel="00CD61B8" w:rsidRDefault="00CD61B8" w:rsidP="00D220A4">
            <w:pPr>
              <w:pStyle w:val="TAL"/>
              <w:rPr>
                <w:del w:id="1298" w:author="Dong Wenjia" w:date="2021-01-26T11:28:00Z"/>
              </w:rPr>
            </w:pPr>
          </w:p>
        </w:tc>
      </w:tr>
      <w:tr w:rsidR="00CD61B8" w:rsidRPr="00CD34C7" w:rsidDel="00CD61B8" w14:paraId="3736A534" w14:textId="13786193" w:rsidTr="00CD61B8">
        <w:tblPrEx>
          <w:tblCellMar>
            <w:top w:w="0" w:type="dxa"/>
            <w:bottom w:w="0" w:type="dxa"/>
          </w:tblCellMar>
        </w:tblPrEx>
        <w:trPr>
          <w:gridAfter w:val="1"/>
          <w:wAfter w:w="8" w:type="dxa"/>
          <w:del w:id="1299" w:author="Dong Wenjia" w:date="2021-01-26T11:28:00Z"/>
        </w:trPr>
        <w:tc>
          <w:tcPr>
            <w:tcW w:w="4538" w:type="dxa"/>
          </w:tcPr>
          <w:p w14:paraId="264F5CAA" w14:textId="3A5D52E8" w:rsidR="00CD61B8" w:rsidRPr="00CD34C7" w:rsidDel="00CD61B8" w:rsidRDefault="00CD61B8" w:rsidP="00D220A4">
            <w:pPr>
              <w:pStyle w:val="TAL"/>
              <w:rPr>
                <w:del w:id="1300" w:author="Dong Wenjia" w:date="2021-01-26T11:28:00Z"/>
              </w:rPr>
            </w:pPr>
            <w:del w:id="1301" w:author="Dong Wenjia" w:date="2021-01-26T11:28:00Z">
              <w:r w:rsidRPr="00CD34C7" w:rsidDel="00CD61B8">
                <w:delText xml:space="preserve">  }</w:delText>
              </w:r>
            </w:del>
          </w:p>
        </w:tc>
        <w:tc>
          <w:tcPr>
            <w:tcW w:w="2268" w:type="dxa"/>
          </w:tcPr>
          <w:p w14:paraId="4DA29D6E" w14:textId="29425850" w:rsidR="00CD61B8" w:rsidRPr="00CD34C7" w:rsidDel="00CD61B8" w:rsidRDefault="00CD61B8" w:rsidP="00D220A4">
            <w:pPr>
              <w:pStyle w:val="TAL"/>
              <w:rPr>
                <w:del w:id="1302" w:author="Dong Wenjia" w:date="2021-01-26T11:28:00Z"/>
              </w:rPr>
            </w:pPr>
          </w:p>
        </w:tc>
        <w:tc>
          <w:tcPr>
            <w:tcW w:w="1701" w:type="dxa"/>
          </w:tcPr>
          <w:p w14:paraId="727E5D39" w14:textId="7142BA38" w:rsidR="00CD61B8" w:rsidRPr="00CD34C7" w:rsidDel="00CD61B8" w:rsidRDefault="00CD61B8" w:rsidP="00D220A4">
            <w:pPr>
              <w:pStyle w:val="TAL"/>
              <w:rPr>
                <w:del w:id="1303" w:author="Dong Wenjia" w:date="2021-01-26T11:28:00Z"/>
              </w:rPr>
            </w:pPr>
          </w:p>
        </w:tc>
        <w:tc>
          <w:tcPr>
            <w:tcW w:w="1133" w:type="dxa"/>
          </w:tcPr>
          <w:p w14:paraId="74CB52DC" w14:textId="27EEE949" w:rsidR="00CD61B8" w:rsidRPr="00CD34C7" w:rsidDel="00CD61B8" w:rsidRDefault="00CD61B8" w:rsidP="00D220A4">
            <w:pPr>
              <w:pStyle w:val="TAL"/>
              <w:rPr>
                <w:del w:id="1304" w:author="Dong Wenjia" w:date="2021-01-26T11:28:00Z"/>
              </w:rPr>
            </w:pPr>
          </w:p>
        </w:tc>
      </w:tr>
      <w:tr w:rsidR="00CD61B8" w:rsidRPr="00CD34C7" w:rsidDel="00CD61B8" w14:paraId="1FCD221D" w14:textId="58AA8664" w:rsidTr="00CD61B8">
        <w:tblPrEx>
          <w:tblCellMar>
            <w:top w:w="0" w:type="dxa"/>
            <w:bottom w:w="0" w:type="dxa"/>
          </w:tblCellMar>
        </w:tblPrEx>
        <w:trPr>
          <w:gridAfter w:val="1"/>
          <w:wAfter w:w="8" w:type="dxa"/>
          <w:del w:id="1305" w:author="Dong Wenjia" w:date="2021-01-26T11:28:00Z"/>
        </w:trPr>
        <w:tc>
          <w:tcPr>
            <w:tcW w:w="4538" w:type="dxa"/>
          </w:tcPr>
          <w:p w14:paraId="466C894B" w14:textId="0C4405E5" w:rsidR="00CD61B8" w:rsidRPr="00CD34C7" w:rsidDel="00CD61B8" w:rsidRDefault="00CD61B8" w:rsidP="00D220A4">
            <w:pPr>
              <w:pStyle w:val="TAL"/>
              <w:rPr>
                <w:del w:id="1306" w:author="Dong Wenjia" w:date="2021-01-26T11:28:00Z"/>
                <w:lang w:eastAsia="zh-CN"/>
              </w:rPr>
            </w:pPr>
            <w:del w:id="1307" w:author="Dong Wenjia" w:date="2021-01-26T11:28:00Z">
              <w:r w:rsidRPr="00CD34C7" w:rsidDel="00CD61B8">
                <w:rPr>
                  <w:lang w:eastAsia="zh-CN"/>
                </w:rPr>
                <w:delText>}</w:delText>
              </w:r>
            </w:del>
          </w:p>
        </w:tc>
        <w:tc>
          <w:tcPr>
            <w:tcW w:w="2268" w:type="dxa"/>
          </w:tcPr>
          <w:p w14:paraId="4CDBCE13" w14:textId="28A2CC3A" w:rsidR="00CD61B8" w:rsidRPr="00CD34C7" w:rsidDel="00CD61B8" w:rsidRDefault="00CD61B8" w:rsidP="00D220A4">
            <w:pPr>
              <w:pStyle w:val="TAL"/>
              <w:rPr>
                <w:del w:id="1308" w:author="Dong Wenjia" w:date="2021-01-26T11:28:00Z"/>
              </w:rPr>
            </w:pPr>
          </w:p>
        </w:tc>
        <w:tc>
          <w:tcPr>
            <w:tcW w:w="1701" w:type="dxa"/>
          </w:tcPr>
          <w:p w14:paraId="277D81DA" w14:textId="0881A317" w:rsidR="00CD61B8" w:rsidRPr="00CD34C7" w:rsidDel="00CD61B8" w:rsidRDefault="00CD61B8" w:rsidP="00D220A4">
            <w:pPr>
              <w:pStyle w:val="TAL"/>
              <w:rPr>
                <w:del w:id="1309" w:author="Dong Wenjia" w:date="2021-01-26T11:28:00Z"/>
              </w:rPr>
            </w:pPr>
          </w:p>
        </w:tc>
        <w:tc>
          <w:tcPr>
            <w:tcW w:w="1133" w:type="dxa"/>
          </w:tcPr>
          <w:p w14:paraId="14EB3E99" w14:textId="705A70E9" w:rsidR="00CD61B8" w:rsidRPr="00CD34C7" w:rsidDel="00CD61B8" w:rsidRDefault="00CD61B8" w:rsidP="00D220A4">
            <w:pPr>
              <w:pStyle w:val="TAL"/>
              <w:rPr>
                <w:del w:id="1310" w:author="Dong Wenjia" w:date="2021-01-26T11:28:00Z"/>
              </w:rPr>
            </w:pPr>
          </w:p>
        </w:tc>
      </w:tr>
    </w:tbl>
    <w:p w14:paraId="3C9CFD87" w14:textId="77777777" w:rsidR="00CD61B8" w:rsidRDefault="00CD61B8" w:rsidP="00CD61B8">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DB7012D" w14:textId="77777777" w:rsidR="00CD61B8" w:rsidRPr="00E666D5" w:rsidRDefault="00CD61B8" w:rsidP="00CD61B8">
      <w:r w:rsidRPr="00F52998">
        <w:rPr>
          <w:rFonts w:ascii="Arial" w:hAnsi="Arial"/>
          <w:b/>
          <w:color w:val="0000FF"/>
          <w:sz w:val="36"/>
        </w:rPr>
        <w:t>&lt; Unchanged sections omitted &gt;</w:t>
      </w:r>
    </w:p>
    <w:p w14:paraId="20B51316" w14:textId="77777777" w:rsidR="00CD61B8" w:rsidRDefault="00CD61B8" w:rsidP="00CD61B8">
      <w:pPr>
        <w:pStyle w:val="Separation"/>
        <w:rPr>
          <w:rFonts w:eastAsia="??"/>
          <w:color w:val="FF0000"/>
          <w:sz w:val="32"/>
        </w:rPr>
      </w:pPr>
      <w:r w:rsidRPr="004C725F">
        <w:rPr>
          <w:rFonts w:eastAsia="??"/>
          <w:color w:val="FF0000"/>
          <w:sz w:val="32"/>
        </w:rPr>
        <w:t>&lt;&lt;&lt; START OF CHANGES &gt;&gt;&gt;</w:t>
      </w:r>
    </w:p>
    <w:p w14:paraId="4535F987" w14:textId="77777777" w:rsidR="00094B52" w:rsidRPr="00CD34C7" w:rsidRDefault="00094B52" w:rsidP="00094B52">
      <w:pPr>
        <w:pStyle w:val="4"/>
        <w:rPr>
          <w:ins w:id="1311" w:author="Dong Wenjia" w:date="2021-01-26T11:32:00Z"/>
        </w:rPr>
      </w:pPr>
      <w:ins w:id="1312" w:author="Dong Wenjia" w:date="2021-01-26T11:32:00Z">
        <w:r>
          <w:t>8.6.5.6</w:t>
        </w:r>
        <w:r w:rsidRPr="00CD34C7">
          <w:tab/>
          <w:t>Radio Link Failure logging / Logging and reporting / WLAN measurement collection</w:t>
        </w:r>
      </w:ins>
    </w:p>
    <w:p w14:paraId="42B296EB" w14:textId="77777777" w:rsidR="00094B52" w:rsidRPr="00CD34C7" w:rsidRDefault="00094B52" w:rsidP="00094B52">
      <w:pPr>
        <w:pStyle w:val="H6"/>
        <w:rPr>
          <w:ins w:id="1313" w:author="Dong Wenjia" w:date="2021-01-26T11:32:00Z"/>
        </w:rPr>
      </w:pPr>
      <w:ins w:id="1314" w:author="Dong Wenjia" w:date="2021-01-26T11:32:00Z">
        <w:r w:rsidRPr="00AF61F5">
          <w:t>8.6.5.6</w:t>
        </w:r>
        <w:r w:rsidRPr="00CD34C7">
          <w:t>.1</w:t>
        </w:r>
        <w:r w:rsidRPr="00CD34C7">
          <w:tab/>
          <w:t>Test Purpose (TP)</w:t>
        </w:r>
      </w:ins>
    </w:p>
    <w:p w14:paraId="58549E45" w14:textId="77777777" w:rsidR="00094B52" w:rsidRPr="00CD34C7" w:rsidRDefault="00094B52" w:rsidP="00094B52">
      <w:pPr>
        <w:pStyle w:val="H6"/>
        <w:rPr>
          <w:ins w:id="1315" w:author="Dong Wenjia" w:date="2021-01-26T11:32:00Z"/>
        </w:rPr>
      </w:pPr>
      <w:ins w:id="1316" w:author="Dong Wenjia" w:date="2021-01-26T11:32:00Z">
        <w:r w:rsidRPr="00CD34C7">
          <w:t>(1)</w:t>
        </w:r>
      </w:ins>
    </w:p>
    <w:p w14:paraId="4148A24B" w14:textId="77777777" w:rsidR="00094B52" w:rsidRPr="00CD34C7" w:rsidRDefault="00094B52" w:rsidP="00094B52">
      <w:pPr>
        <w:pStyle w:val="PL"/>
        <w:rPr>
          <w:ins w:id="1317" w:author="Dong Wenjia" w:date="2021-01-26T11:32:00Z"/>
          <w:noProof w:val="0"/>
        </w:rPr>
      </w:pPr>
      <w:proofErr w:type="gramStart"/>
      <w:ins w:id="1318" w:author="Dong Wenjia" w:date="2021-01-26T11:32:00Z">
        <w:r w:rsidRPr="00CD34C7">
          <w:rPr>
            <w:b/>
            <w:bCs/>
            <w:noProof w:val="0"/>
          </w:rPr>
          <w:t>with</w:t>
        </w:r>
        <w:proofErr w:type="gramEnd"/>
        <w:r w:rsidRPr="00CD34C7">
          <w:rPr>
            <w:noProof w:val="0"/>
          </w:rPr>
          <w:t xml:space="preserve"> { UE in RRC_CONNECTED </w:t>
        </w:r>
        <w:r w:rsidRPr="00CD34C7">
          <w:rPr>
            <w:noProof w:val="0"/>
            <w:lang w:eastAsia="zh-CN"/>
          </w:rPr>
          <w:t>state d</w:t>
        </w:r>
        <w:r w:rsidRPr="00CD34C7">
          <w:rPr>
            <w:noProof w:val="0"/>
          </w:rPr>
          <w:t>etecting radio link failure }</w:t>
        </w:r>
      </w:ins>
    </w:p>
    <w:p w14:paraId="1A87004C" w14:textId="77777777" w:rsidR="00094B52" w:rsidRPr="00CD34C7" w:rsidRDefault="00094B52" w:rsidP="00094B52">
      <w:pPr>
        <w:pStyle w:val="PL"/>
        <w:rPr>
          <w:ins w:id="1319" w:author="Dong Wenjia" w:date="2021-01-26T11:32:00Z"/>
          <w:noProof w:val="0"/>
        </w:rPr>
      </w:pPr>
      <w:proofErr w:type="gramStart"/>
      <w:ins w:id="1320" w:author="Dong Wenjia" w:date="2021-01-26T11:32:00Z">
        <w:r w:rsidRPr="00CD34C7">
          <w:rPr>
            <w:b/>
            <w:bCs/>
            <w:noProof w:val="0"/>
          </w:rPr>
          <w:t>ensure</w:t>
        </w:r>
        <w:proofErr w:type="gramEnd"/>
        <w:r w:rsidRPr="00CD34C7">
          <w:rPr>
            <w:b/>
            <w:bCs/>
            <w:noProof w:val="0"/>
          </w:rPr>
          <w:t xml:space="preserve"> that</w:t>
        </w:r>
        <w:r w:rsidRPr="00CD34C7">
          <w:rPr>
            <w:noProof w:val="0"/>
          </w:rPr>
          <w:t xml:space="preserve"> {</w:t>
        </w:r>
      </w:ins>
    </w:p>
    <w:p w14:paraId="48233069" w14:textId="77777777" w:rsidR="00094B52" w:rsidRPr="00CD34C7" w:rsidRDefault="00094B52" w:rsidP="00094B52">
      <w:pPr>
        <w:pStyle w:val="PL"/>
        <w:rPr>
          <w:ins w:id="1321" w:author="Dong Wenjia" w:date="2021-01-26T11:32:00Z"/>
          <w:noProof w:val="0"/>
        </w:rPr>
      </w:pPr>
      <w:ins w:id="1322" w:author="Dong Wenjia" w:date="2021-01-26T11:32: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color w:val="000000"/>
          </w:rPr>
          <w:t xml:space="preserve">UE has radio link failure information available in </w:t>
        </w:r>
        <w:proofErr w:type="spellStart"/>
        <w:r w:rsidRPr="00CD34C7">
          <w:rPr>
            <w:noProof w:val="0"/>
            <w:color w:val="000000"/>
          </w:rPr>
          <w:t>VarRLF</w:t>
        </w:r>
        <w:proofErr w:type="spellEnd"/>
        <w:r w:rsidRPr="00CD34C7">
          <w:rPr>
            <w:noProof w:val="0"/>
            <w:color w:val="000000"/>
          </w:rPr>
          <w:t xml:space="preserve">-Report 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09050CF5" w14:textId="77777777" w:rsidR="00094B52" w:rsidRPr="00CD34C7" w:rsidRDefault="00094B52" w:rsidP="00094B52">
      <w:pPr>
        <w:pStyle w:val="PL"/>
        <w:rPr>
          <w:ins w:id="1323" w:author="Dong Wenjia" w:date="2021-01-26T11:32:00Z"/>
          <w:noProof w:val="0"/>
        </w:rPr>
      </w:pPr>
      <w:ins w:id="1324" w:author="Dong Wenjia" w:date="2021-01-26T11:3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RRCConnectionReestablishmentComplete</w:t>
        </w:r>
        <w:proofErr w:type="spellEnd"/>
        <w:r w:rsidRPr="00CD34C7">
          <w:rPr>
            <w:noProof w:val="0"/>
          </w:rPr>
          <w:t xml:space="preserve"> message </w:t>
        </w:r>
        <w:r w:rsidRPr="00CD34C7">
          <w:rPr>
            <w:noProof w:val="0"/>
            <w:lang w:eastAsia="zh-CN"/>
          </w:rPr>
          <w:t>with</w:t>
        </w:r>
        <w:r w:rsidRPr="00CD34C7">
          <w:rPr>
            <w:noProof w:val="0"/>
          </w:rPr>
          <w:t xml:space="preserve"> </w:t>
        </w:r>
        <w:proofErr w:type="spellStart"/>
        <w:r w:rsidRPr="00CD34C7">
          <w:rPr>
            <w:iCs/>
            <w:noProof w:val="0"/>
          </w:rPr>
          <w:t>logMeas</w:t>
        </w:r>
        <w:r w:rsidRPr="00CD34C7">
          <w:rPr>
            <w:noProof w:val="0"/>
            <w:lang w:eastAsia="zh-CN"/>
          </w:rPr>
          <w:t>AvailableWLAN</w:t>
        </w:r>
        <w:proofErr w:type="spellEnd"/>
        <w:r w:rsidRPr="00CD34C7">
          <w:rPr>
            <w:noProof w:val="0"/>
            <w:lang w:eastAsia="zh-CN"/>
          </w:rPr>
          <w:t xml:space="preserve"> included</w:t>
        </w:r>
        <w:r w:rsidRPr="00CD34C7">
          <w:rPr>
            <w:noProof w:val="0"/>
          </w:rPr>
          <w:t xml:space="preserve"> }</w:t>
        </w:r>
      </w:ins>
    </w:p>
    <w:p w14:paraId="21CEBA32" w14:textId="77777777" w:rsidR="00094B52" w:rsidRPr="00CD34C7" w:rsidRDefault="00094B52" w:rsidP="00094B52">
      <w:pPr>
        <w:pStyle w:val="PL"/>
        <w:rPr>
          <w:ins w:id="1325" w:author="Dong Wenjia" w:date="2021-01-26T11:32:00Z"/>
          <w:noProof w:val="0"/>
        </w:rPr>
      </w:pPr>
      <w:ins w:id="1326" w:author="Dong Wenjia" w:date="2021-01-26T11:32:00Z">
        <w:r w:rsidRPr="00CD34C7">
          <w:rPr>
            <w:noProof w:val="0"/>
          </w:rPr>
          <w:t xml:space="preserve">         }</w:t>
        </w:r>
      </w:ins>
    </w:p>
    <w:p w14:paraId="12C9C391" w14:textId="77777777" w:rsidR="00094B52" w:rsidRPr="00CD34C7" w:rsidRDefault="00094B52" w:rsidP="00094B52">
      <w:pPr>
        <w:pStyle w:val="PL"/>
        <w:rPr>
          <w:ins w:id="1327" w:author="Dong Wenjia" w:date="2021-01-26T11:32:00Z"/>
          <w:noProof w:val="0"/>
        </w:rPr>
      </w:pPr>
    </w:p>
    <w:p w14:paraId="61605C61" w14:textId="77777777" w:rsidR="00094B52" w:rsidRPr="00CD34C7" w:rsidRDefault="00094B52" w:rsidP="00094B52">
      <w:pPr>
        <w:pStyle w:val="H6"/>
        <w:rPr>
          <w:ins w:id="1328" w:author="Dong Wenjia" w:date="2021-01-26T11:32:00Z"/>
        </w:rPr>
      </w:pPr>
      <w:ins w:id="1329" w:author="Dong Wenjia" w:date="2021-01-26T11:32:00Z">
        <w:r w:rsidRPr="00CD34C7">
          <w:t>(2)</w:t>
        </w:r>
      </w:ins>
    </w:p>
    <w:p w14:paraId="48C4D2C0" w14:textId="77777777" w:rsidR="00094B52" w:rsidRPr="00CD34C7" w:rsidRDefault="00094B52" w:rsidP="00094B52">
      <w:pPr>
        <w:pStyle w:val="PL"/>
        <w:rPr>
          <w:ins w:id="1330" w:author="Dong Wenjia" w:date="2021-01-26T11:32:00Z"/>
          <w:rFonts w:eastAsia="Malgun Gothic"/>
          <w:b/>
          <w:noProof w:val="0"/>
        </w:rPr>
      </w:pPr>
      <w:proofErr w:type="gramStart"/>
      <w:ins w:id="1331" w:author="Dong Wenjia" w:date="2021-01-26T11:32:00Z">
        <w:r w:rsidRPr="00CD34C7">
          <w:rPr>
            <w:b/>
            <w:noProof w:val="0"/>
          </w:rPr>
          <w:t>with</w:t>
        </w:r>
        <w:proofErr w:type="gramEnd"/>
        <w:r w:rsidRPr="00CD34C7">
          <w:rPr>
            <w:noProof w:val="0"/>
          </w:rPr>
          <w:t xml:space="preserve"> { UE in RRC_CONNECTED </w:t>
        </w:r>
        <w:r w:rsidRPr="00CD34C7">
          <w:rPr>
            <w:noProof w:val="0"/>
            <w:lang w:eastAsia="zh-CN"/>
          </w:rPr>
          <w:t>state with the</w:t>
        </w:r>
        <w:r w:rsidRPr="00CD34C7">
          <w:rPr>
            <w:noProof w:val="0"/>
          </w:rPr>
          <w:t xml:space="preserve"> radio link failure information available </w:t>
        </w:r>
        <w:r w:rsidRPr="00CD34C7">
          <w:rPr>
            <w:noProof w:val="0"/>
            <w:color w:val="000000"/>
          </w:rPr>
          <w:t xml:space="preserve">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41D5DD9A" w14:textId="77777777" w:rsidR="00094B52" w:rsidRPr="00CD34C7" w:rsidRDefault="00094B52" w:rsidP="00094B52">
      <w:pPr>
        <w:pStyle w:val="PL"/>
        <w:rPr>
          <w:ins w:id="1332" w:author="Dong Wenjia" w:date="2021-01-26T11:32:00Z"/>
          <w:noProof w:val="0"/>
        </w:rPr>
      </w:pPr>
      <w:proofErr w:type="gramStart"/>
      <w:ins w:id="1333" w:author="Dong Wenjia" w:date="2021-01-26T11:32:00Z">
        <w:r w:rsidRPr="00CD34C7">
          <w:rPr>
            <w:b/>
            <w:noProof w:val="0"/>
          </w:rPr>
          <w:t>ensure</w:t>
        </w:r>
        <w:proofErr w:type="gramEnd"/>
        <w:r w:rsidRPr="00CD34C7">
          <w:rPr>
            <w:b/>
            <w:noProof w:val="0"/>
          </w:rPr>
          <w:t xml:space="preserve"> that</w:t>
        </w:r>
        <w:r w:rsidRPr="00CD34C7">
          <w:rPr>
            <w:noProof w:val="0"/>
          </w:rPr>
          <w:t xml:space="preserve"> {</w:t>
        </w:r>
      </w:ins>
    </w:p>
    <w:p w14:paraId="44A32C38" w14:textId="77777777" w:rsidR="00094B52" w:rsidRPr="00CD34C7" w:rsidRDefault="00094B52" w:rsidP="00094B52">
      <w:pPr>
        <w:pStyle w:val="PL"/>
        <w:rPr>
          <w:ins w:id="1334" w:author="Dong Wenjia" w:date="2021-01-26T11:32:00Z"/>
          <w:rFonts w:eastAsia="Malgun Gothic"/>
          <w:noProof w:val="0"/>
        </w:rPr>
      </w:pPr>
      <w:ins w:id="1335" w:author="Dong Wenjia" w:date="2021-01-26T11:32:00Z">
        <w:r w:rsidRPr="00CD34C7">
          <w:rPr>
            <w:noProof w:val="0"/>
          </w:rPr>
          <w:t xml:space="preserve">  </w:t>
        </w:r>
        <w:proofErr w:type="gramStart"/>
        <w:r w:rsidRPr="00CD34C7">
          <w:rPr>
            <w:b/>
            <w:noProof w:val="0"/>
          </w:rPr>
          <w:t>when</w:t>
        </w:r>
        <w:proofErr w:type="gramEnd"/>
        <w:r w:rsidRPr="00CD34C7">
          <w:rPr>
            <w:noProof w:val="0"/>
          </w:rPr>
          <w:t xml:space="preserve"> { UE receives the </w:t>
        </w:r>
        <w:proofErr w:type="spellStart"/>
        <w:r w:rsidRPr="00CD34C7">
          <w:rPr>
            <w:noProof w:val="0"/>
          </w:rPr>
          <w:t>UEInformationRequest</w:t>
        </w:r>
        <w:proofErr w:type="spellEnd"/>
        <w:r w:rsidRPr="00CD34C7">
          <w:rPr>
            <w:noProof w:val="0"/>
          </w:rPr>
          <w:t xml:space="preserve"> message </w:t>
        </w:r>
        <w:r w:rsidRPr="00CD34C7">
          <w:rPr>
            <w:noProof w:val="0"/>
            <w:lang w:eastAsia="zh-CN"/>
          </w:rPr>
          <w:t>with</w:t>
        </w:r>
        <w:r w:rsidRPr="00CD34C7">
          <w:rPr>
            <w:noProof w:val="0"/>
          </w:rPr>
          <w:t xml:space="preserve"> </w:t>
        </w:r>
        <w:proofErr w:type="spellStart"/>
        <w:r w:rsidRPr="00CD34C7">
          <w:rPr>
            <w:noProof w:val="0"/>
          </w:rPr>
          <w:t>rlf-ReportReq</w:t>
        </w:r>
        <w:proofErr w:type="spellEnd"/>
        <w:r w:rsidRPr="00CD34C7">
          <w:rPr>
            <w:noProof w:val="0"/>
          </w:rPr>
          <w:t xml:space="preserve"> }</w:t>
        </w:r>
      </w:ins>
    </w:p>
    <w:p w14:paraId="42E440ED" w14:textId="77777777" w:rsidR="00094B52" w:rsidRPr="00CD34C7" w:rsidRDefault="00094B52" w:rsidP="00094B52">
      <w:pPr>
        <w:pStyle w:val="PL"/>
        <w:rPr>
          <w:ins w:id="1336" w:author="Dong Wenjia" w:date="2021-01-26T11:32:00Z"/>
          <w:noProof w:val="0"/>
        </w:rPr>
      </w:pPr>
      <w:ins w:id="1337" w:author="Dong Wenjia" w:date="2021-01-26T11:32:00Z">
        <w:r w:rsidRPr="00CD34C7">
          <w:rPr>
            <w:noProof w:val="0"/>
          </w:rPr>
          <w:t xml:space="preserve">   </w:t>
        </w:r>
        <w:proofErr w:type="gramStart"/>
        <w:r w:rsidRPr="00CD34C7">
          <w:rPr>
            <w:b/>
            <w:noProof w:val="0"/>
          </w:rPr>
          <w:t>then</w:t>
        </w:r>
        <w:proofErr w:type="gramEnd"/>
        <w:r w:rsidRPr="00CD34C7">
          <w:rPr>
            <w:noProof w:val="0"/>
          </w:rPr>
          <w:t xml:space="preserve"> { UE sends the </w:t>
        </w:r>
        <w:proofErr w:type="spellStart"/>
        <w:r w:rsidRPr="00CD34C7">
          <w:rPr>
            <w:noProof w:val="0"/>
          </w:rPr>
          <w:t>UEInformationResponse</w:t>
        </w:r>
        <w:proofErr w:type="spellEnd"/>
        <w:r w:rsidRPr="00CD34C7">
          <w:rPr>
            <w:noProof w:val="0"/>
          </w:rPr>
          <w:t xml:space="preserve"> message </w:t>
        </w:r>
        <w:r w:rsidRPr="00CD34C7">
          <w:rPr>
            <w:noProof w:val="0"/>
            <w:lang w:eastAsia="zh-CN"/>
          </w:rPr>
          <w:t xml:space="preserve">with </w:t>
        </w:r>
        <w:r w:rsidRPr="00CD34C7">
          <w:rPr>
            <w:noProof w:val="0"/>
          </w:rPr>
          <w:t xml:space="preserve">rlf-Report-r9 including </w:t>
        </w:r>
        <w:proofErr w:type="spellStart"/>
        <w:r w:rsidRPr="00CD34C7">
          <w:rPr>
            <w:noProof w:val="0"/>
          </w:rPr>
          <w:t>logMeasResultListWLAN</w:t>
        </w:r>
        <w:proofErr w:type="spellEnd"/>
        <w:r w:rsidRPr="00CD34C7">
          <w:rPr>
            <w:noProof w:val="0"/>
          </w:rPr>
          <w:t xml:space="preserve"> }</w:t>
        </w:r>
      </w:ins>
    </w:p>
    <w:p w14:paraId="499BA31B" w14:textId="77777777" w:rsidR="00094B52" w:rsidRPr="00CD34C7" w:rsidRDefault="00094B52" w:rsidP="00094B52">
      <w:pPr>
        <w:pStyle w:val="PL"/>
        <w:rPr>
          <w:ins w:id="1338" w:author="Dong Wenjia" w:date="2021-01-26T11:32:00Z"/>
          <w:noProof w:val="0"/>
        </w:rPr>
      </w:pPr>
      <w:ins w:id="1339" w:author="Dong Wenjia" w:date="2021-01-26T11:32:00Z">
        <w:r w:rsidRPr="00CD34C7">
          <w:rPr>
            <w:noProof w:val="0"/>
          </w:rPr>
          <w:t xml:space="preserve">         }</w:t>
        </w:r>
      </w:ins>
    </w:p>
    <w:p w14:paraId="72CD28EF" w14:textId="77777777" w:rsidR="00094B52" w:rsidRPr="00CD34C7" w:rsidRDefault="00094B52" w:rsidP="00094B52">
      <w:pPr>
        <w:pStyle w:val="PL"/>
        <w:rPr>
          <w:ins w:id="1340" w:author="Dong Wenjia" w:date="2021-01-26T11:32:00Z"/>
          <w:noProof w:val="0"/>
        </w:rPr>
      </w:pPr>
    </w:p>
    <w:p w14:paraId="43A848C4" w14:textId="77777777" w:rsidR="00094B52" w:rsidRPr="00CD34C7" w:rsidRDefault="00094B52" w:rsidP="00094B52">
      <w:pPr>
        <w:pStyle w:val="H6"/>
        <w:rPr>
          <w:ins w:id="1341" w:author="Dong Wenjia" w:date="2021-01-26T11:32:00Z"/>
        </w:rPr>
      </w:pPr>
      <w:ins w:id="1342" w:author="Dong Wenjia" w:date="2021-01-26T11:32:00Z">
        <w:r w:rsidRPr="00CD34C7">
          <w:rPr>
            <w:lang w:eastAsia="zh-CN"/>
          </w:rPr>
          <w:t>(3)</w:t>
        </w:r>
      </w:ins>
    </w:p>
    <w:p w14:paraId="29FC6F6E" w14:textId="77777777" w:rsidR="00094B52" w:rsidRPr="00CD34C7" w:rsidRDefault="00094B52" w:rsidP="00094B52">
      <w:pPr>
        <w:pStyle w:val="PL"/>
        <w:rPr>
          <w:ins w:id="1343" w:author="Dong Wenjia" w:date="2021-01-26T11:32:00Z"/>
          <w:noProof w:val="0"/>
        </w:rPr>
      </w:pPr>
      <w:proofErr w:type="gramStart"/>
      <w:ins w:id="1344" w:author="Dong Wenjia" w:date="2021-01-26T11:32:00Z">
        <w:r w:rsidRPr="00CD34C7">
          <w:rPr>
            <w:b/>
            <w:bCs/>
            <w:noProof w:val="0"/>
          </w:rPr>
          <w:t>with</w:t>
        </w:r>
        <w:proofErr w:type="gramEnd"/>
        <w:r w:rsidRPr="00CD34C7">
          <w:rPr>
            <w:noProof w:val="0"/>
          </w:rPr>
          <w:t xml:space="preserve"> { UE in RRC_CONNECTED </w:t>
        </w:r>
        <w:r w:rsidRPr="00CD34C7">
          <w:rPr>
            <w:noProof w:val="0"/>
            <w:lang w:eastAsia="zh-CN"/>
          </w:rPr>
          <w:t>state with the</w:t>
        </w:r>
        <w:r w:rsidRPr="00CD34C7">
          <w:rPr>
            <w:noProof w:val="0"/>
          </w:rPr>
          <w:t xml:space="preserve"> radio link failure information available </w:t>
        </w:r>
        <w:r w:rsidRPr="00CD34C7">
          <w:rPr>
            <w:noProof w:val="0"/>
            <w:color w:val="000000"/>
          </w:rPr>
          <w:t xml:space="preserve">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544B9BD6" w14:textId="77777777" w:rsidR="00094B52" w:rsidRPr="00CD34C7" w:rsidRDefault="00094B52" w:rsidP="00094B52">
      <w:pPr>
        <w:pStyle w:val="PL"/>
        <w:rPr>
          <w:ins w:id="1345" w:author="Dong Wenjia" w:date="2021-01-26T11:32:00Z"/>
          <w:noProof w:val="0"/>
        </w:rPr>
      </w:pPr>
      <w:proofErr w:type="gramStart"/>
      <w:ins w:id="1346" w:author="Dong Wenjia" w:date="2021-01-26T11:32:00Z">
        <w:r w:rsidRPr="00CD34C7">
          <w:rPr>
            <w:b/>
            <w:bCs/>
            <w:noProof w:val="0"/>
          </w:rPr>
          <w:t>ensure</w:t>
        </w:r>
        <w:proofErr w:type="gramEnd"/>
        <w:r w:rsidRPr="00CD34C7">
          <w:rPr>
            <w:b/>
            <w:bCs/>
            <w:noProof w:val="0"/>
          </w:rPr>
          <w:t xml:space="preserve"> that</w:t>
        </w:r>
        <w:r w:rsidRPr="00CD34C7">
          <w:rPr>
            <w:noProof w:val="0"/>
          </w:rPr>
          <w:t xml:space="preserve"> {</w:t>
        </w:r>
      </w:ins>
    </w:p>
    <w:p w14:paraId="73A64884" w14:textId="77777777" w:rsidR="00094B52" w:rsidRPr="00CD34C7" w:rsidRDefault="00094B52" w:rsidP="00094B52">
      <w:pPr>
        <w:pStyle w:val="PL"/>
        <w:rPr>
          <w:ins w:id="1347" w:author="Dong Wenjia" w:date="2021-01-26T11:32:00Z"/>
          <w:noProof w:val="0"/>
        </w:rPr>
      </w:pPr>
      <w:ins w:id="1348" w:author="Dong Wenjia" w:date="2021-01-26T11:32:00Z">
        <w:r w:rsidRPr="00CD34C7">
          <w:rPr>
            <w:noProof w:val="0"/>
          </w:rPr>
          <w:t xml:space="preserve">  </w:t>
        </w:r>
        <w:proofErr w:type="gramStart"/>
        <w:r w:rsidRPr="00CD34C7">
          <w:rPr>
            <w:b/>
            <w:bCs/>
            <w:noProof w:val="0"/>
          </w:rPr>
          <w:t>when</w:t>
        </w:r>
        <w:proofErr w:type="gramEnd"/>
        <w:r w:rsidRPr="00CD34C7">
          <w:rPr>
            <w:noProof w:val="0"/>
          </w:rPr>
          <w:t xml:space="preserve"> { UE receives the </w:t>
        </w:r>
        <w:proofErr w:type="spellStart"/>
        <w:r w:rsidRPr="00CD34C7">
          <w:rPr>
            <w:noProof w:val="0"/>
          </w:rPr>
          <w:t>UEInformationRequest</w:t>
        </w:r>
        <w:proofErr w:type="spellEnd"/>
        <w:r w:rsidRPr="00CD34C7">
          <w:rPr>
            <w:noProof w:val="0"/>
          </w:rPr>
          <w:t xml:space="preserve"> message </w:t>
        </w:r>
        <w:r w:rsidRPr="00CD34C7">
          <w:rPr>
            <w:noProof w:val="0"/>
            <w:lang w:eastAsia="zh-CN"/>
          </w:rPr>
          <w:t>with</w:t>
        </w:r>
        <w:r w:rsidRPr="00CD34C7">
          <w:rPr>
            <w:noProof w:val="0"/>
          </w:rPr>
          <w:t xml:space="preserve"> </w:t>
        </w:r>
        <w:proofErr w:type="spellStart"/>
        <w:r w:rsidRPr="00CD34C7">
          <w:rPr>
            <w:noProof w:val="0"/>
          </w:rPr>
          <w:t>rlf-ReportReq</w:t>
        </w:r>
        <w:proofErr w:type="spellEnd"/>
        <w:r w:rsidRPr="00CD34C7">
          <w:rPr>
            <w:noProof w:val="0"/>
          </w:rPr>
          <w:t xml:space="preserve"> and a WLAN node is not included in </w:t>
        </w:r>
        <w:proofErr w:type="spellStart"/>
        <w:r w:rsidRPr="00CD34C7">
          <w:rPr>
            <w:noProof w:val="0"/>
          </w:rPr>
          <w:t>wlan-NameListConfig</w:t>
        </w:r>
        <w:proofErr w:type="spellEnd"/>
        <w:r w:rsidRPr="00CD34C7">
          <w:rPr>
            <w:noProof w:val="0"/>
          </w:rPr>
          <w:t xml:space="preserve"> }</w:t>
        </w:r>
      </w:ins>
    </w:p>
    <w:p w14:paraId="4D38DFBF" w14:textId="77777777" w:rsidR="00094B52" w:rsidRPr="00CD34C7" w:rsidRDefault="00094B52" w:rsidP="00094B52">
      <w:pPr>
        <w:pStyle w:val="PL"/>
        <w:rPr>
          <w:ins w:id="1349" w:author="Dong Wenjia" w:date="2021-01-26T11:32:00Z"/>
          <w:noProof w:val="0"/>
        </w:rPr>
      </w:pPr>
      <w:ins w:id="1350" w:author="Dong Wenjia" w:date="2021-01-26T11:32: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UEInformationResponse</w:t>
        </w:r>
        <w:proofErr w:type="spellEnd"/>
        <w:r w:rsidRPr="00CD34C7">
          <w:rPr>
            <w:noProof w:val="0"/>
          </w:rPr>
          <w:t xml:space="preserve"> message </w:t>
        </w:r>
        <w:r w:rsidRPr="00CD34C7">
          <w:rPr>
            <w:noProof w:val="0"/>
            <w:lang w:eastAsia="zh-CN"/>
          </w:rPr>
          <w:t xml:space="preserve">not including </w:t>
        </w:r>
        <w:r w:rsidRPr="00CD34C7">
          <w:rPr>
            <w:noProof w:val="0"/>
          </w:rPr>
          <w:t xml:space="preserve"> </w:t>
        </w:r>
        <w:r w:rsidRPr="00CD34C7">
          <w:rPr>
            <w:iCs/>
            <w:noProof w:val="0"/>
          </w:rPr>
          <w:t xml:space="preserve">the measurement result of the WLAN node not </w:t>
        </w:r>
        <w:r w:rsidRPr="00CD34C7">
          <w:rPr>
            <w:noProof w:val="0"/>
          </w:rPr>
          <w:t xml:space="preserve">included in </w:t>
        </w:r>
        <w:proofErr w:type="spellStart"/>
        <w:r w:rsidRPr="00CD34C7">
          <w:rPr>
            <w:noProof w:val="0"/>
          </w:rPr>
          <w:t>wlan-NameListConfig</w:t>
        </w:r>
        <w:proofErr w:type="spellEnd"/>
        <w:r w:rsidRPr="00CD34C7">
          <w:rPr>
            <w:noProof w:val="0"/>
          </w:rPr>
          <w:t>}</w:t>
        </w:r>
      </w:ins>
    </w:p>
    <w:p w14:paraId="19EC7C87" w14:textId="77777777" w:rsidR="00094B52" w:rsidRPr="00CD34C7" w:rsidRDefault="00094B52" w:rsidP="00094B52">
      <w:pPr>
        <w:pStyle w:val="PL"/>
        <w:rPr>
          <w:ins w:id="1351" w:author="Dong Wenjia" w:date="2021-01-26T11:32:00Z"/>
          <w:noProof w:val="0"/>
        </w:rPr>
      </w:pPr>
      <w:ins w:id="1352" w:author="Dong Wenjia" w:date="2021-01-26T11:32:00Z">
        <w:r w:rsidRPr="00CD34C7">
          <w:rPr>
            <w:noProof w:val="0"/>
          </w:rPr>
          <w:t xml:space="preserve">         }</w:t>
        </w:r>
      </w:ins>
    </w:p>
    <w:p w14:paraId="20720E3A" w14:textId="77777777" w:rsidR="00094B52" w:rsidRPr="00CD34C7" w:rsidRDefault="00094B52" w:rsidP="00094B52">
      <w:pPr>
        <w:pStyle w:val="PL"/>
        <w:rPr>
          <w:ins w:id="1353" w:author="Dong Wenjia" w:date="2021-01-26T11:32:00Z"/>
          <w:noProof w:val="0"/>
        </w:rPr>
      </w:pPr>
    </w:p>
    <w:p w14:paraId="52988FFA" w14:textId="77777777" w:rsidR="00094B52" w:rsidRPr="00CD34C7" w:rsidRDefault="00094B52" w:rsidP="00094B52">
      <w:pPr>
        <w:pStyle w:val="H6"/>
        <w:rPr>
          <w:ins w:id="1354" w:author="Dong Wenjia" w:date="2021-01-26T11:32:00Z"/>
        </w:rPr>
      </w:pPr>
      <w:ins w:id="1355" w:author="Dong Wenjia" w:date="2021-01-26T11:32:00Z">
        <w:r w:rsidRPr="00AF61F5">
          <w:t>8.6.5.6</w:t>
        </w:r>
        <w:r w:rsidRPr="00CD34C7">
          <w:t>.2</w:t>
        </w:r>
        <w:r w:rsidRPr="00CD34C7">
          <w:tab/>
          <w:t>Conformance requirements</w:t>
        </w:r>
      </w:ins>
    </w:p>
    <w:p w14:paraId="41D8398B" w14:textId="77777777" w:rsidR="00094B52" w:rsidRPr="00CD34C7" w:rsidRDefault="00094B52" w:rsidP="00094B52">
      <w:pPr>
        <w:rPr>
          <w:ins w:id="1356" w:author="Dong Wenjia" w:date="2021-01-26T11:32:00Z"/>
        </w:rPr>
      </w:pPr>
      <w:ins w:id="1357" w:author="Dong Wenjia" w:date="2021-01-26T11:32:00Z">
        <w:r w:rsidRPr="00CD34C7">
          <w:t>References: The conformance requirements covered in the present TC are specified in: TS 36.331, clause 5.3.7.5, 5.3.10.9, 5.3.11.3 and 5.6.5.3.</w:t>
        </w:r>
      </w:ins>
    </w:p>
    <w:p w14:paraId="1F246D87" w14:textId="77777777" w:rsidR="00094B52" w:rsidRPr="00CD34C7" w:rsidRDefault="00094B52" w:rsidP="00094B52">
      <w:pPr>
        <w:rPr>
          <w:ins w:id="1358" w:author="Dong Wenjia" w:date="2021-01-26T11:32:00Z"/>
        </w:rPr>
      </w:pPr>
      <w:ins w:id="1359" w:author="Dong Wenjia" w:date="2021-01-26T11:32:00Z">
        <w:r w:rsidRPr="00CD34C7">
          <w:t>[TS 36.331, clause 5.3.10.9]</w:t>
        </w:r>
      </w:ins>
    </w:p>
    <w:p w14:paraId="538A9A53" w14:textId="77777777" w:rsidR="00094B52" w:rsidRPr="00CD34C7" w:rsidRDefault="00094B52" w:rsidP="00094B52">
      <w:pPr>
        <w:rPr>
          <w:ins w:id="1360" w:author="Dong Wenjia" w:date="2021-01-26T11:32:00Z"/>
        </w:rPr>
      </w:pPr>
      <w:ins w:id="1361" w:author="Dong Wenjia" w:date="2021-01-26T11:32:00Z">
        <w:r w:rsidRPr="00CD34C7">
          <w:t>The UE shall:</w:t>
        </w:r>
      </w:ins>
    </w:p>
    <w:p w14:paraId="074F4A88" w14:textId="77777777" w:rsidR="00094B52" w:rsidRPr="00CD34C7" w:rsidRDefault="00094B52" w:rsidP="00094B52">
      <w:pPr>
        <w:rPr>
          <w:ins w:id="1362" w:author="Dong Wenjia" w:date="2021-01-26T11:32:00Z"/>
        </w:rPr>
      </w:pPr>
      <w:ins w:id="1363" w:author="Dong Wenjia" w:date="2021-01-26T11:32:00Z">
        <w:r w:rsidRPr="00CD34C7">
          <w:t>…</w:t>
        </w:r>
      </w:ins>
    </w:p>
    <w:p w14:paraId="07EAF7DC" w14:textId="77777777" w:rsidR="00094B52" w:rsidRPr="00CD34C7" w:rsidRDefault="00094B52" w:rsidP="00094B52">
      <w:pPr>
        <w:pStyle w:val="B1"/>
        <w:rPr>
          <w:ins w:id="1364" w:author="Dong Wenjia" w:date="2021-01-26T11:32:00Z"/>
        </w:rPr>
      </w:pPr>
      <w:ins w:id="1365" w:author="Dong Wenjia" w:date="2021-01-26T11:32:00Z">
        <w:r w:rsidRPr="00CD34C7">
          <w:t>1&gt;</w:t>
        </w:r>
        <w:r w:rsidRPr="00CD34C7">
          <w:tab/>
          <w:t xml:space="preserve">if the received </w:t>
        </w:r>
        <w:proofErr w:type="spellStart"/>
        <w:r w:rsidRPr="00CD34C7">
          <w:rPr>
            <w:i/>
          </w:rPr>
          <w:t>otherConfig</w:t>
        </w:r>
        <w:proofErr w:type="spellEnd"/>
        <w:r w:rsidRPr="00CD34C7">
          <w:t xml:space="preserve"> includes the </w:t>
        </w:r>
        <w:proofErr w:type="spellStart"/>
        <w:r w:rsidRPr="00CD34C7">
          <w:rPr>
            <w:i/>
          </w:rPr>
          <w:t>bt-NameListConfig</w:t>
        </w:r>
        <w:proofErr w:type="spellEnd"/>
        <w:r w:rsidRPr="00CD34C7">
          <w:t>:</w:t>
        </w:r>
      </w:ins>
    </w:p>
    <w:p w14:paraId="5C336C17" w14:textId="77777777" w:rsidR="00094B52" w:rsidRPr="00CD34C7" w:rsidRDefault="00094B52" w:rsidP="00094B52">
      <w:pPr>
        <w:pStyle w:val="B2"/>
        <w:rPr>
          <w:ins w:id="1366" w:author="Dong Wenjia" w:date="2021-01-26T11:32:00Z"/>
        </w:rPr>
      </w:pPr>
      <w:ins w:id="1367" w:author="Dong Wenjia" w:date="2021-01-26T11:32:00Z">
        <w:r w:rsidRPr="00CD34C7">
          <w:t>2&gt;</w:t>
        </w:r>
        <w:r w:rsidRPr="00CD34C7">
          <w:tab/>
          <w:t xml:space="preserve">if </w:t>
        </w:r>
        <w:proofErr w:type="spellStart"/>
        <w:r w:rsidRPr="00CD34C7">
          <w:rPr>
            <w:i/>
          </w:rPr>
          <w:t>bt-NameListConfig</w:t>
        </w:r>
        <w:proofErr w:type="spellEnd"/>
        <w:r w:rsidRPr="00CD34C7">
          <w:rPr>
            <w:i/>
          </w:rPr>
          <w:t xml:space="preserve"> </w:t>
        </w:r>
        <w:r w:rsidRPr="00CD34C7">
          <w:t xml:space="preserve">is set to </w:t>
        </w:r>
        <w:r w:rsidRPr="00CD34C7">
          <w:rPr>
            <w:i/>
          </w:rPr>
          <w:t>setup</w:t>
        </w:r>
        <w:r w:rsidRPr="00CD34C7">
          <w:t>, attempt to have Bluetooth measurement results available for subsequent measurement report;</w:t>
        </w:r>
      </w:ins>
    </w:p>
    <w:p w14:paraId="3BC69EE6" w14:textId="77777777" w:rsidR="00094B52" w:rsidRPr="00CD34C7" w:rsidRDefault="00094B52" w:rsidP="00094B52">
      <w:pPr>
        <w:pStyle w:val="B1"/>
        <w:rPr>
          <w:ins w:id="1368" w:author="Dong Wenjia" w:date="2021-01-26T11:32:00Z"/>
        </w:rPr>
      </w:pPr>
      <w:ins w:id="1369" w:author="Dong Wenjia" w:date="2021-01-26T11:32:00Z">
        <w:r w:rsidRPr="00CD34C7">
          <w:t>1&gt;</w:t>
        </w:r>
        <w:r w:rsidRPr="00CD34C7">
          <w:tab/>
          <w:t xml:space="preserve">if the received </w:t>
        </w:r>
        <w:proofErr w:type="spellStart"/>
        <w:r w:rsidRPr="00CD34C7">
          <w:rPr>
            <w:i/>
          </w:rPr>
          <w:t>otherConfig</w:t>
        </w:r>
        <w:proofErr w:type="spellEnd"/>
        <w:r w:rsidRPr="00CD34C7">
          <w:t xml:space="preserve"> includes the </w:t>
        </w:r>
        <w:proofErr w:type="spellStart"/>
        <w:r w:rsidRPr="00CD34C7">
          <w:rPr>
            <w:i/>
          </w:rPr>
          <w:t>wlan-NameListConfig</w:t>
        </w:r>
        <w:proofErr w:type="spellEnd"/>
        <w:r w:rsidRPr="00CD34C7">
          <w:t>:</w:t>
        </w:r>
      </w:ins>
    </w:p>
    <w:p w14:paraId="4DCAB0A6" w14:textId="77777777" w:rsidR="00094B52" w:rsidRPr="00CD34C7" w:rsidRDefault="00094B52" w:rsidP="00094B52">
      <w:pPr>
        <w:pStyle w:val="B2"/>
        <w:rPr>
          <w:ins w:id="1370" w:author="Dong Wenjia" w:date="2021-01-26T11:32:00Z"/>
        </w:rPr>
      </w:pPr>
      <w:ins w:id="1371" w:author="Dong Wenjia" w:date="2021-01-26T11:32:00Z">
        <w:r w:rsidRPr="00CD34C7">
          <w:t>2&gt;</w:t>
        </w:r>
        <w:r w:rsidRPr="00CD34C7">
          <w:tab/>
          <w:t xml:space="preserve">if </w:t>
        </w:r>
        <w:proofErr w:type="spellStart"/>
        <w:r w:rsidRPr="00CD34C7">
          <w:rPr>
            <w:i/>
          </w:rPr>
          <w:t>wlan-NameListConfig</w:t>
        </w:r>
        <w:proofErr w:type="spellEnd"/>
        <w:r w:rsidRPr="00CD34C7">
          <w:rPr>
            <w:i/>
          </w:rPr>
          <w:t xml:space="preserve"> </w:t>
        </w:r>
        <w:r w:rsidRPr="00CD34C7">
          <w:t xml:space="preserve">is set to </w:t>
        </w:r>
        <w:r w:rsidRPr="00CD34C7">
          <w:rPr>
            <w:i/>
          </w:rPr>
          <w:t>setup</w:t>
        </w:r>
        <w:r w:rsidRPr="00CD34C7">
          <w:t>, attempt to have WLAN measurement results available for subsequent measurement report;</w:t>
        </w:r>
      </w:ins>
    </w:p>
    <w:p w14:paraId="73E7BB00" w14:textId="77777777" w:rsidR="00094B52" w:rsidRPr="00CD34C7" w:rsidRDefault="00094B52" w:rsidP="00094B52">
      <w:pPr>
        <w:pStyle w:val="NO"/>
        <w:rPr>
          <w:ins w:id="1372" w:author="Dong Wenjia" w:date="2021-01-26T11:32:00Z"/>
        </w:rPr>
      </w:pPr>
      <w:ins w:id="1373" w:author="Dong Wenjia" w:date="2021-01-26T11:32:00Z">
        <w:r w:rsidRPr="00CD34C7">
          <w:t>NOTE:</w:t>
        </w:r>
        <w:r w:rsidRPr="00CD34C7">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ins>
    </w:p>
    <w:p w14:paraId="1BFDE204" w14:textId="77777777" w:rsidR="00094B52" w:rsidRPr="00CD34C7" w:rsidRDefault="00094B52" w:rsidP="00094B52">
      <w:pPr>
        <w:rPr>
          <w:ins w:id="1374" w:author="Dong Wenjia" w:date="2021-01-26T11:32:00Z"/>
        </w:rPr>
      </w:pPr>
      <w:ins w:id="1375" w:author="Dong Wenjia" w:date="2021-01-26T11:32:00Z">
        <w:r w:rsidRPr="00CD34C7">
          <w:t>…</w:t>
        </w:r>
      </w:ins>
    </w:p>
    <w:p w14:paraId="75D48665" w14:textId="77777777" w:rsidR="00094B52" w:rsidRPr="00CD34C7" w:rsidRDefault="00094B52" w:rsidP="00094B52">
      <w:pPr>
        <w:rPr>
          <w:ins w:id="1376" w:author="Dong Wenjia" w:date="2021-01-26T11:32:00Z"/>
        </w:rPr>
      </w:pPr>
      <w:ins w:id="1377" w:author="Dong Wenjia" w:date="2021-01-26T11:32:00Z">
        <w:r w:rsidRPr="00CD34C7">
          <w:t>[TS 36.331, clause 5.3.11.3]</w:t>
        </w:r>
      </w:ins>
    </w:p>
    <w:p w14:paraId="7534D3D0" w14:textId="77777777" w:rsidR="00094B52" w:rsidRPr="00CD34C7" w:rsidRDefault="00094B52" w:rsidP="00094B52">
      <w:pPr>
        <w:rPr>
          <w:ins w:id="1378" w:author="Dong Wenjia" w:date="2021-01-26T11:32:00Z"/>
        </w:rPr>
      </w:pPr>
      <w:ins w:id="1379" w:author="Dong Wenjia" w:date="2021-01-26T11:32:00Z">
        <w:r w:rsidRPr="00CD34C7">
          <w:t>The UE shall:</w:t>
        </w:r>
      </w:ins>
    </w:p>
    <w:p w14:paraId="06AECDF9" w14:textId="77777777" w:rsidR="00094B52" w:rsidRPr="00CD34C7" w:rsidRDefault="00094B52" w:rsidP="00094B52">
      <w:pPr>
        <w:pStyle w:val="B1"/>
        <w:rPr>
          <w:ins w:id="1380" w:author="Dong Wenjia" w:date="2021-01-26T11:32:00Z"/>
        </w:rPr>
      </w:pPr>
      <w:ins w:id="1381" w:author="Dong Wenjia" w:date="2021-01-26T11:32:00Z">
        <w:r w:rsidRPr="00CD34C7">
          <w:t>1&gt;</w:t>
        </w:r>
        <w:r w:rsidRPr="00CD34C7">
          <w:tab/>
          <w:t>upon T310 expiry; or</w:t>
        </w:r>
      </w:ins>
    </w:p>
    <w:p w14:paraId="7B208339" w14:textId="77777777" w:rsidR="00094B52" w:rsidRPr="00CD34C7" w:rsidRDefault="00094B52" w:rsidP="00094B52">
      <w:pPr>
        <w:pStyle w:val="B1"/>
        <w:rPr>
          <w:ins w:id="1382" w:author="Dong Wenjia" w:date="2021-01-26T11:32:00Z"/>
        </w:rPr>
      </w:pPr>
      <w:ins w:id="1383" w:author="Dong Wenjia" w:date="2021-01-26T11:32:00Z">
        <w:r w:rsidRPr="00CD34C7">
          <w:t>1&gt;</w:t>
        </w:r>
        <w:r w:rsidRPr="00CD34C7">
          <w:tab/>
          <w:t>upon T312 expiry; or</w:t>
        </w:r>
      </w:ins>
    </w:p>
    <w:p w14:paraId="295723A2" w14:textId="77777777" w:rsidR="00094B52" w:rsidRPr="00CD34C7" w:rsidRDefault="00094B52" w:rsidP="00094B52">
      <w:pPr>
        <w:pStyle w:val="B1"/>
        <w:rPr>
          <w:ins w:id="1384" w:author="Dong Wenjia" w:date="2021-01-26T11:32:00Z"/>
        </w:rPr>
      </w:pPr>
      <w:ins w:id="1385" w:author="Dong Wenjia" w:date="2021-01-26T11:32:00Z">
        <w:r w:rsidRPr="00CD34C7">
          <w:t>1&gt;</w:t>
        </w:r>
        <w:r w:rsidRPr="00CD34C7">
          <w:tab/>
          <w:t>upon random access problem indication from MCG MAC while neither T300, T301, T304 nor T311 is running; or</w:t>
        </w:r>
      </w:ins>
    </w:p>
    <w:p w14:paraId="0EFED67F" w14:textId="77777777" w:rsidR="00094B52" w:rsidRPr="00CD34C7" w:rsidRDefault="00094B52" w:rsidP="00094B52">
      <w:pPr>
        <w:pStyle w:val="B1"/>
        <w:rPr>
          <w:ins w:id="1386" w:author="Dong Wenjia" w:date="2021-01-26T11:32:00Z"/>
        </w:rPr>
      </w:pPr>
      <w:ins w:id="1387" w:author="Dong Wenjia" w:date="2021-01-26T11:32:00Z">
        <w:r w:rsidRPr="00CD34C7">
          <w:t>1&gt;</w:t>
        </w:r>
        <w:r w:rsidRPr="00CD34C7">
          <w:tab/>
          <w:t xml:space="preserve">upon indication from MCG RLC, which is allowed to be send on </w:t>
        </w:r>
        <w:proofErr w:type="spellStart"/>
        <w:r w:rsidRPr="00CD34C7">
          <w:t>PCell</w:t>
        </w:r>
        <w:proofErr w:type="spellEnd"/>
        <w:r w:rsidRPr="00CD34C7">
          <w:t>, that the maximum number of retransmissions has been reached for an SRB or DRB:</w:t>
        </w:r>
      </w:ins>
    </w:p>
    <w:p w14:paraId="6177750A" w14:textId="77777777" w:rsidR="00094B52" w:rsidRPr="00CD34C7" w:rsidRDefault="00094B52" w:rsidP="00094B52">
      <w:pPr>
        <w:pStyle w:val="B2"/>
        <w:rPr>
          <w:ins w:id="1388" w:author="Dong Wenjia" w:date="2021-01-26T11:32:00Z"/>
        </w:rPr>
      </w:pPr>
      <w:ins w:id="1389" w:author="Dong Wenjia" w:date="2021-01-26T11:32:00Z">
        <w:r w:rsidRPr="00CD34C7">
          <w:t>2&gt;</w:t>
        </w:r>
        <w:r w:rsidRPr="00CD34C7">
          <w:tab/>
          <w:t>consider radio link failure to be detected for the MCG i.e. RLF;</w:t>
        </w:r>
      </w:ins>
    </w:p>
    <w:p w14:paraId="3ED1F599" w14:textId="77777777" w:rsidR="00094B52" w:rsidRPr="00CD34C7" w:rsidRDefault="00094B52" w:rsidP="00094B52">
      <w:pPr>
        <w:pStyle w:val="B2"/>
        <w:rPr>
          <w:ins w:id="1390" w:author="Dong Wenjia" w:date="2021-01-26T11:32:00Z"/>
        </w:rPr>
      </w:pPr>
      <w:ins w:id="1391" w:author="Dong Wenjia" w:date="2021-01-26T11:32:00Z">
        <w:r w:rsidRPr="00CD34C7">
          <w:t>2&gt;</w:t>
        </w:r>
        <w:r w:rsidRPr="00CD34C7">
          <w:tab/>
          <w:t>except for NB-</w:t>
        </w:r>
        <w:proofErr w:type="spellStart"/>
        <w:r w:rsidRPr="00CD34C7">
          <w:t>IoT</w:t>
        </w:r>
        <w:proofErr w:type="spellEnd"/>
        <w:r w:rsidRPr="00CD34C7">
          <w:t xml:space="preserve">, store the following radio link failure information in the </w:t>
        </w:r>
        <w:proofErr w:type="spellStart"/>
        <w:r w:rsidRPr="00CD34C7">
          <w:rPr>
            <w:i/>
          </w:rPr>
          <w:t>VarRLF</w:t>
        </w:r>
        <w:proofErr w:type="spellEnd"/>
        <w:r w:rsidRPr="00CD34C7">
          <w:rPr>
            <w:i/>
          </w:rPr>
          <w:t>-Report</w:t>
        </w:r>
        <w:r w:rsidRPr="00CD34C7">
          <w:t xml:space="preserve"> by setting its fields as follows:</w:t>
        </w:r>
      </w:ins>
    </w:p>
    <w:p w14:paraId="17C7B6D1" w14:textId="77777777" w:rsidR="00094B52" w:rsidRPr="00CD34C7" w:rsidRDefault="00094B52" w:rsidP="00094B52">
      <w:pPr>
        <w:pStyle w:val="B3"/>
        <w:rPr>
          <w:ins w:id="1392" w:author="Dong Wenjia" w:date="2021-01-26T11:32:00Z"/>
        </w:rPr>
      </w:pPr>
      <w:ins w:id="1393" w:author="Dong Wenjia" w:date="2021-01-26T11:32:00Z">
        <w:r w:rsidRPr="00CD34C7">
          <w:t>3&gt;</w:t>
        </w:r>
        <w:r w:rsidRPr="00CD34C7">
          <w:tab/>
          <w:t xml:space="preserve">clear the information included in </w:t>
        </w:r>
        <w:proofErr w:type="spellStart"/>
        <w:r w:rsidRPr="00CD34C7">
          <w:rPr>
            <w:i/>
          </w:rPr>
          <w:t>VarRLF</w:t>
        </w:r>
        <w:proofErr w:type="spellEnd"/>
        <w:r w:rsidRPr="00CD34C7">
          <w:rPr>
            <w:i/>
          </w:rPr>
          <w:t>-Report</w:t>
        </w:r>
        <w:r w:rsidRPr="00CD34C7">
          <w:t>, if any;</w:t>
        </w:r>
      </w:ins>
    </w:p>
    <w:p w14:paraId="63BD274C" w14:textId="77777777" w:rsidR="00094B52" w:rsidRPr="00CD34C7" w:rsidRDefault="00094B52" w:rsidP="00094B52">
      <w:pPr>
        <w:pStyle w:val="B3"/>
        <w:rPr>
          <w:ins w:id="1394" w:author="Dong Wenjia" w:date="2021-01-26T11:32:00Z"/>
        </w:rPr>
      </w:pPr>
      <w:ins w:id="1395" w:author="Dong Wenjia" w:date="2021-01-26T11:32:00Z">
        <w:r w:rsidRPr="00CD34C7">
          <w:t>3&gt;</w:t>
        </w:r>
        <w:r w:rsidRPr="00CD34C7">
          <w:tab/>
          <w:t xml:space="preserve">set the </w:t>
        </w:r>
        <w:proofErr w:type="spellStart"/>
        <w:r w:rsidRPr="00CD34C7">
          <w:rPr>
            <w:i/>
          </w:rPr>
          <w:t>plmn-IdentityList</w:t>
        </w:r>
        <w:proofErr w:type="spellEnd"/>
        <w:r w:rsidRPr="00CD34C7">
          <w:t xml:space="preserve"> to include the list of EPLMNs stored by the UE (i.e. includes the RPLMN);</w:t>
        </w:r>
      </w:ins>
    </w:p>
    <w:p w14:paraId="6A99715D" w14:textId="77777777" w:rsidR="00094B52" w:rsidRPr="00CD34C7" w:rsidRDefault="00094B52" w:rsidP="00094B52">
      <w:pPr>
        <w:pStyle w:val="B3"/>
        <w:rPr>
          <w:ins w:id="1396" w:author="Dong Wenjia" w:date="2021-01-26T11:32:00Z"/>
        </w:rPr>
      </w:pPr>
      <w:ins w:id="1397" w:author="Dong Wenjia" w:date="2021-01-26T11:32:00Z">
        <w:r w:rsidRPr="00CD34C7">
          <w:t>3&gt;</w:t>
        </w:r>
        <w:r w:rsidRPr="00CD34C7">
          <w:tab/>
          <w:t xml:space="preserve">set the </w:t>
        </w:r>
        <w:proofErr w:type="spellStart"/>
        <w:r w:rsidRPr="00CD34C7">
          <w:rPr>
            <w:i/>
            <w:iCs/>
          </w:rPr>
          <w:t>measResultLast</w:t>
        </w:r>
        <w:r w:rsidRPr="00CD34C7">
          <w:rPr>
            <w:i/>
          </w:rPr>
          <w:t>ServCell</w:t>
        </w:r>
        <w:proofErr w:type="spellEnd"/>
        <w:r w:rsidRPr="00CD34C7">
          <w:t xml:space="preserve"> to include the RSRP and RSRQ, if available, of the </w:t>
        </w:r>
        <w:proofErr w:type="spellStart"/>
        <w:r w:rsidRPr="00CD34C7">
          <w:t>PCell</w:t>
        </w:r>
        <w:proofErr w:type="spellEnd"/>
        <w:r w:rsidRPr="00CD34C7">
          <w:t xml:space="preserve"> based on measurements collected up to the moment the UE detected radio link failure;</w:t>
        </w:r>
      </w:ins>
    </w:p>
    <w:p w14:paraId="1B9EE610" w14:textId="77777777" w:rsidR="00094B52" w:rsidRPr="00CD34C7" w:rsidRDefault="00094B52" w:rsidP="00094B52">
      <w:pPr>
        <w:pStyle w:val="B3"/>
        <w:rPr>
          <w:ins w:id="1398" w:author="Dong Wenjia" w:date="2021-01-26T11:32:00Z"/>
        </w:rPr>
      </w:pPr>
      <w:ins w:id="1399" w:author="Dong Wenjia" w:date="2021-01-26T11:32:00Z">
        <w:r w:rsidRPr="00CD34C7">
          <w:t>3&gt;</w:t>
        </w:r>
        <w:r w:rsidRPr="00CD34C7">
          <w:tab/>
          <w:t xml:space="preserve">set the </w:t>
        </w:r>
        <w:proofErr w:type="spellStart"/>
        <w:r w:rsidRPr="00CD34C7">
          <w:rPr>
            <w:i/>
          </w:rPr>
          <w:t>measResultNeighCells</w:t>
        </w:r>
        <w:proofErr w:type="spellEnd"/>
        <w:r w:rsidRPr="00CD34C7">
          <w:t xml:space="preserve"> to include the best measured cells, other than the </w:t>
        </w:r>
        <w:proofErr w:type="spellStart"/>
        <w:r w:rsidRPr="00CD34C7">
          <w:t>PCell</w:t>
        </w:r>
        <w:proofErr w:type="spellEnd"/>
        <w:r w:rsidRPr="00CD34C7">
          <w:t>, ordered such that the best cell is listed first, and based on measurements collected up to the moment the UE detected radio link failure, and set its fields as follows;</w:t>
        </w:r>
      </w:ins>
    </w:p>
    <w:p w14:paraId="39ECAF28" w14:textId="77777777" w:rsidR="00094B52" w:rsidRPr="00CD34C7" w:rsidRDefault="00094B52" w:rsidP="00094B52">
      <w:pPr>
        <w:pStyle w:val="B4"/>
        <w:rPr>
          <w:ins w:id="1400" w:author="Dong Wenjia" w:date="2021-01-26T11:32:00Z"/>
        </w:rPr>
      </w:pPr>
      <w:ins w:id="1401" w:author="Dong Wenjia" w:date="2021-01-26T11:32:00Z">
        <w:r w:rsidRPr="00CD34C7">
          <w:t>4&gt;</w:t>
        </w:r>
        <w:r w:rsidRPr="00CD34C7">
          <w:tab/>
          <w:t xml:space="preserve">if the UE was configured to perform measurements for one or more EUTRA frequencies, include the </w:t>
        </w:r>
        <w:proofErr w:type="spellStart"/>
        <w:r w:rsidRPr="00CD34C7">
          <w:rPr>
            <w:i/>
          </w:rPr>
          <w:t>measResultListEUTRA</w:t>
        </w:r>
        <w:proofErr w:type="spellEnd"/>
        <w:r w:rsidRPr="00CD34C7">
          <w:t>;</w:t>
        </w:r>
      </w:ins>
    </w:p>
    <w:p w14:paraId="480865FA" w14:textId="77777777" w:rsidR="00094B52" w:rsidRPr="00CD34C7" w:rsidRDefault="00094B52" w:rsidP="00094B52">
      <w:pPr>
        <w:pStyle w:val="B4"/>
        <w:rPr>
          <w:ins w:id="1402" w:author="Dong Wenjia" w:date="2021-01-26T11:32:00Z"/>
        </w:rPr>
      </w:pPr>
      <w:ins w:id="1403" w:author="Dong Wenjia" w:date="2021-01-26T11:32:00Z">
        <w:r w:rsidRPr="00CD34C7">
          <w:t>4&gt;</w:t>
        </w:r>
        <w:r w:rsidRPr="00CD34C7">
          <w:tab/>
          <w:t xml:space="preserve">if the UE was configured to perform measurement reporting for one or more neighbouring UTRA frequencies, include the </w:t>
        </w:r>
        <w:proofErr w:type="spellStart"/>
        <w:r w:rsidRPr="00CD34C7">
          <w:rPr>
            <w:i/>
          </w:rPr>
          <w:t>measResultListUTRA</w:t>
        </w:r>
        <w:proofErr w:type="spellEnd"/>
        <w:r w:rsidRPr="00CD34C7">
          <w:t>;</w:t>
        </w:r>
      </w:ins>
    </w:p>
    <w:p w14:paraId="053CF680" w14:textId="77777777" w:rsidR="00094B52" w:rsidRPr="00CD34C7" w:rsidRDefault="00094B52" w:rsidP="00094B52">
      <w:pPr>
        <w:pStyle w:val="B4"/>
        <w:rPr>
          <w:ins w:id="1404" w:author="Dong Wenjia" w:date="2021-01-26T11:32:00Z"/>
        </w:rPr>
      </w:pPr>
      <w:ins w:id="1405" w:author="Dong Wenjia" w:date="2021-01-26T11:32:00Z">
        <w:r w:rsidRPr="00CD34C7">
          <w:t>4&gt;</w:t>
        </w:r>
        <w:r w:rsidRPr="00CD34C7">
          <w:tab/>
          <w:t xml:space="preserve">if the UE was configured to perform measurement reporting for one or more neighbouring GERAN frequencies, include the </w:t>
        </w:r>
        <w:proofErr w:type="spellStart"/>
        <w:r w:rsidRPr="00CD34C7">
          <w:rPr>
            <w:i/>
          </w:rPr>
          <w:t>measResultListGERAN</w:t>
        </w:r>
        <w:proofErr w:type="spellEnd"/>
        <w:r w:rsidRPr="00CD34C7">
          <w:t>;</w:t>
        </w:r>
      </w:ins>
    </w:p>
    <w:p w14:paraId="0EC93557" w14:textId="77777777" w:rsidR="00094B52" w:rsidRPr="00CD34C7" w:rsidRDefault="00094B52" w:rsidP="00094B52">
      <w:pPr>
        <w:pStyle w:val="B4"/>
        <w:rPr>
          <w:ins w:id="1406" w:author="Dong Wenjia" w:date="2021-01-26T11:32:00Z"/>
        </w:rPr>
      </w:pPr>
      <w:ins w:id="1407" w:author="Dong Wenjia" w:date="2021-01-26T11:32:00Z">
        <w:r w:rsidRPr="00CD34C7">
          <w:t>4&gt;</w:t>
        </w:r>
        <w:r w:rsidRPr="00CD34C7">
          <w:tab/>
          <w:t xml:space="preserve">if the UE was configured to perform measurement reporting for one or more neighbouring CDMA2000 frequencies, include the </w:t>
        </w:r>
        <w:r w:rsidRPr="00CD34C7">
          <w:rPr>
            <w:i/>
          </w:rPr>
          <w:t>measResultsCDMA2000</w:t>
        </w:r>
        <w:r w:rsidRPr="00CD34C7">
          <w:t>;</w:t>
        </w:r>
      </w:ins>
    </w:p>
    <w:p w14:paraId="580FFDDB" w14:textId="77777777" w:rsidR="00094B52" w:rsidRPr="00CD34C7" w:rsidRDefault="00094B52" w:rsidP="00094B52">
      <w:pPr>
        <w:pStyle w:val="B4"/>
        <w:rPr>
          <w:ins w:id="1408" w:author="Dong Wenjia" w:date="2021-01-26T11:32:00Z"/>
        </w:rPr>
      </w:pPr>
      <w:ins w:id="1409" w:author="Dong Wenjia" w:date="2021-01-26T11:32:00Z">
        <w:r w:rsidRPr="00CD34C7">
          <w:t>4&gt;</w:t>
        </w:r>
        <w:r w:rsidRPr="00CD34C7">
          <w:tab/>
          <w:t>for each neighbour cell included, include the optional fields that are available;</w:t>
        </w:r>
      </w:ins>
    </w:p>
    <w:p w14:paraId="788A9DB0" w14:textId="77777777" w:rsidR="00094B52" w:rsidRPr="00CD34C7" w:rsidRDefault="00094B52" w:rsidP="00094B52">
      <w:pPr>
        <w:pStyle w:val="NO"/>
        <w:rPr>
          <w:ins w:id="1410" w:author="Dong Wenjia" w:date="2021-01-26T11:32:00Z"/>
        </w:rPr>
      </w:pPr>
      <w:ins w:id="1411" w:author="Dong Wenjia" w:date="2021-01-26T11:32:00Z">
        <w:r w:rsidRPr="00CD34C7">
          <w:t>NOTE 1:</w:t>
        </w:r>
        <w:r w:rsidRPr="00CD34C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78D04EB0" w14:textId="77777777" w:rsidR="00094B52" w:rsidRPr="00CD34C7" w:rsidRDefault="00094B52" w:rsidP="00094B52">
      <w:pPr>
        <w:pStyle w:val="B3"/>
        <w:rPr>
          <w:ins w:id="1412" w:author="Dong Wenjia" w:date="2021-01-26T11:32:00Z"/>
        </w:rPr>
      </w:pPr>
      <w:ins w:id="1413" w:author="Dong Wenjia" w:date="2021-01-26T11:32:00Z">
        <w:r w:rsidRPr="00CD34C7">
          <w:t>3&gt;</w:t>
        </w:r>
        <w:r w:rsidRPr="00CD34C7">
          <w:tab/>
          <w:t xml:space="preserve">if available, set the </w:t>
        </w:r>
        <w:proofErr w:type="spellStart"/>
        <w:r w:rsidRPr="00CD34C7">
          <w:rPr>
            <w:i/>
          </w:rPr>
          <w:t>logMeasResultListWLAN</w:t>
        </w:r>
        <w:proofErr w:type="spellEnd"/>
        <w:r w:rsidRPr="00CD34C7">
          <w:t xml:space="preserve"> to include the WLAN measurement results, in order of decreasing RSSI for WLAN APs;</w:t>
        </w:r>
      </w:ins>
    </w:p>
    <w:p w14:paraId="6A67A98D" w14:textId="77777777" w:rsidR="00094B52" w:rsidRPr="00CD34C7" w:rsidRDefault="00094B52" w:rsidP="00094B52">
      <w:pPr>
        <w:pStyle w:val="B3"/>
        <w:rPr>
          <w:ins w:id="1414" w:author="Dong Wenjia" w:date="2021-01-26T11:32:00Z"/>
        </w:rPr>
      </w:pPr>
      <w:ins w:id="1415" w:author="Dong Wenjia" w:date="2021-01-26T11:32:00Z">
        <w:r w:rsidRPr="00CD34C7">
          <w:t>3&gt;</w:t>
        </w:r>
        <w:r w:rsidRPr="00CD34C7">
          <w:tab/>
          <w:t xml:space="preserve">if available, set the </w:t>
        </w:r>
        <w:proofErr w:type="spellStart"/>
        <w:r w:rsidRPr="00CD34C7">
          <w:rPr>
            <w:i/>
          </w:rPr>
          <w:t>logMeasResultListBT</w:t>
        </w:r>
        <w:proofErr w:type="spellEnd"/>
        <w:r w:rsidRPr="00CD34C7">
          <w:t xml:space="preserve"> to include the Bluetooth measurement results, in order of decreasing RSSI for Bluetooth </w:t>
        </w:r>
        <w:r w:rsidRPr="00CD34C7">
          <w:rPr>
            <w:lang w:eastAsia="zh-CN"/>
          </w:rPr>
          <w:t>b</w:t>
        </w:r>
        <w:r w:rsidRPr="00CD34C7">
          <w:t>eacons;</w:t>
        </w:r>
      </w:ins>
    </w:p>
    <w:p w14:paraId="25E06A8E" w14:textId="77777777" w:rsidR="00094B52" w:rsidRPr="00CD34C7" w:rsidRDefault="00094B52" w:rsidP="00094B52">
      <w:pPr>
        <w:pStyle w:val="B3"/>
        <w:rPr>
          <w:ins w:id="1416" w:author="Dong Wenjia" w:date="2021-01-26T11:32:00Z"/>
        </w:rPr>
      </w:pPr>
      <w:ins w:id="1417" w:author="Dong Wenjia" w:date="2021-01-26T11:32:00Z">
        <w:r w:rsidRPr="00CD34C7">
          <w:t>3&gt;</w:t>
        </w:r>
        <w:r w:rsidRPr="00CD34C7">
          <w:tab/>
          <w:t>if detailed location information is available, set the content of the</w:t>
        </w:r>
        <w:r w:rsidRPr="00CD34C7">
          <w:rPr>
            <w:i/>
          </w:rPr>
          <w:t xml:space="preserve"> </w:t>
        </w:r>
        <w:proofErr w:type="spellStart"/>
        <w:r w:rsidRPr="00CD34C7">
          <w:rPr>
            <w:i/>
          </w:rPr>
          <w:t>locationInfo</w:t>
        </w:r>
        <w:proofErr w:type="spellEnd"/>
        <w:r w:rsidRPr="00CD34C7">
          <w:t xml:space="preserve"> as follows:</w:t>
        </w:r>
      </w:ins>
    </w:p>
    <w:p w14:paraId="2D648561" w14:textId="77777777" w:rsidR="00094B52" w:rsidRPr="00CD34C7" w:rsidRDefault="00094B52" w:rsidP="00094B52">
      <w:pPr>
        <w:pStyle w:val="B4"/>
        <w:rPr>
          <w:ins w:id="1418" w:author="Dong Wenjia" w:date="2021-01-26T11:32:00Z"/>
        </w:rPr>
      </w:pPr>
      <w:ins w:id="1419" w:author="Dong Wenjia" w:date="2021-01-26T11:32:00Z">
        <w:r w:rsidRPr="00CD34C7">
          <w:t>4&gt;</w:t>
        </w:r>
        <w:r w:rsidRPr="00CD34C7">
          <w:tab/>
          <w:t xml:space="preserve">include the </w:t>
        </w:r>
        <w:proofErr w:type="spellStart"/>
        <w:r w:rsidRPr="00CD34C7">
          <w:rPr>
            <w:i/>
          </w:rPr>
          <w:t>locationCoordinates</w:t>
        </w:r>
        <w:proofErr w:type="spellEnd"/>
        <w:r w:rsidRPr="00CD34C7">
          <w:t>;</w:t>
        </w:r>
      </w:ins>
    </w:p>
    <w:p w14:paraId="045DB222" w14:textId="77777777" w:rsidR="00094B52" w:rsidRPr="00CD34C7" w:rsidRDefault="00094B52" w:rsidP="00094B52">
      <w:pPr>
        <w:pStyle w:val="B4"/>
        <w:rPr>
          <w:ins w:id="1420" w:author="Dong Wenjia" w:date="2021-01-26T11:32:00Z"/>
        </w:rPr>
      </w:pPr>
      <w:ins w:id="1421" w:author="Dong Wenjia" w:date="2021-01-26T11:32:00Z">
        <w:r w:rsidRPr="00CD34C7">
          <w:t>4&gt;</w:t>
        </w:r>
        <w:r w:rsidRPr="00CD34C7">
          <w:tab/>
          <w:t xml:space="preserve">include the </w:t>
        </w:r>
        <w:proofErr w:type="spellStart"/>
        <w:r w:rsidRPr="00CD34C7">
          <w:rPr>
            <w:i/>
          </w:rPr>
          <w:t>horizontalVelocity</w:t>
        </w:r>
        <w:proofErr w:type="spellEnd"/>
        <w:r w:rsidRPr="00CD34C7">
          <w:t>, if available;</w:t>
        </w:r>
      </w:ins>
    </w:p>
    <w:p w14:paraId="1987784D" w14:textId="77777777" w:rsidR="00094B52" w:rsidRPr="00CD34C7" w:rsidRDefault="00094B52" w:rsidP="00094B52">
      <w:pPr>
        <w:pStyle w:val="B3"/>
        <w:rPr>
          <w:ins w:id="1422" w:author="Dong Wenjia" w:date="2021-01-26T11:32:00Z"/>
          <w:lang w:eastAsia="zh-CN"/>
        </w:rPr>
      </w:pPr>
      <w:ins w:id="1423" w:author="Dong Wenjia" w:date="2021-01-26T11:32:00Z">
        <w:r w:rsidRPr="00CD34C7">
          <w:t>3&gt;</w:t>
        </w:r>
        <w:r w:rsidRPr="00CD34C7">
          <w:tab/>
          <w:t xml:space="preserve">set the </w:t>
        </w:r>
        <w:proofErr w:type="spellStart"/>
        <w:r w:rsidRPr="00CD34C7">
          <w:rPr>
            <w:i/>
          </w:rPr>
          <w:t>failedPCellId</w:t>
        </w:r>
        <w:proofErr w:type="spellEnd"/>
        <w:r w:rsidRPr="00CD34C7">
          <w:t xml:space="preserve"> to the global cell identity</w:t>
        </w:r>
        <w:r w:rsidRPr="00CD34C7">
          <w:rPr>
            <w:lang w:eastAsia="zh-CN"/>
          </w:rPr>
          <w:t>, if available, and otherwise to the physical cell identity and carrier frequency</w:t>
        </w:r>
        <w:r w:rsidRPr="00CD34C7">
          <w:t xml:space="preserve"> of the </w:t>
        </w:r>
        <w:proofErr w:type="spellStart"/>
        <w:r w:rsidRPr="00CD34C7">
          <w:t>PCell</w:t>
        </w:r>
        <w:proofErr w:type="spellEnd"/>
        <w:r w:rsidRPr="00CD34C7">
          <w:t xml:space="preserve"> where radio link failure is detected;</w:t>
        </w:r>
      </w:ins>
    </w:p>
    <w:p w14:paraId="7D1EF36B" w14:textId="77777777" w:rsidR="00094B52" w:rsidRPr="00CD34C7" w:rsidDel="00BE144B" w:rsidRDefault="00094B52" w:rsidP="00094B52">
      <w:pPr>
        <w:pStyle w:val="B3"/>
        <w:rPr>
          <w:ins w:id="1424" w:author="Dong Wenjia" w:date="2021-01-26T11:32:00Z"/>
        </w:rPr>
      </w:pPr>
      <w:ins w:id="1425" w:author="Dong Wenjia" w:date="2021-01-26T11:32:00Z">
        <w:r w:rsidRPr="00CD34C7">
          <w:t>3&gt;</w:t>
        </w:r>
        <w:r w:rsidRPr="00CD34C7">
          <w:tab/>
          <w:t xml:space="preserve">set the </w:t>
        </w:r>
        <w:proofErr w:type="spellStart"/>
        <w:r w:rsidRPr="00CD34C7">
          <w:rPr>
            <w:i/>
            <w:iCs/>
          </w:rPr>
          <w:t>tac-FailedPCell</w:t>
        </w:r>
        <w:proofErr w:type="spellEnd"/>
        <w:r w:rsidRPr="00CD34C7">
          <w:t xml:space="preserve"> to the tracking area code, if available, of the </w:t>
        </w:r>
        <w:proofErr w:type="spellStart"/>
        <w:r w:rsidRPr="00CD34C7">
          <w:t>PCell</w:t>
        </w:r>
        <w:proofErr w:type="spellEnd"/>
        <w:r w:rsidRPr="00CD34C7">
          <w:t xml:space="preserve"> where radio link failure is detected;</w:t>
        </w:r>
      </w:ins>
    </w:p>
    <w:p w14:paraId="276D3AB8" w14:textId="77777777" w:rsidR="00094B52" w:rsidRPr="00CD34C7" w:rsidRDefault="00094B52" w:rsidP="00094B52">
      <w:pPr>
        <w:pStyle w:val="B3"/>
        <w:rPr>
          <w:ins w:id="1426" w:author="Dong Wenjia" w:date="2021-01-26T11:32:00Z"/>
        </w:rPr>
      </w:pPr>
      <w:ins w:id="1427" w:author="Dong Wenjia" w:date="2021-01-26T11:32:00Z">
        <w:r w:rsidRPr="00CD34C7">
          <w:t>3&gt;</w:t>
        </w:r>
        <w:r w:rsidRPr="00CD34C7">
          <w:tab/>
          <w:t xml:space="preserve">if an </w:t>
        </w:r>
        <w:proofErr w:type="spellStart"/>
        <w:r w:rsidRPr="00CD34C7">
          <w:rPr>
            <w:i/>
          </w:rPr>
          <w:t>RRCConnectionReconfiguration</w:t>
        </w:r>
        <w:proofErr w:type="spellEnd"/>
        <w:r w:rsidRPr="00CD34C7">
          <w:t xml:space="preserve"> message including the </w:t>
        </w:r>
        <w:proofErr w:type="spellStart"/>
        <w:r w:rsidRPr="00CD34C7">
          <w:rPr>
            <w:i/>
          </w:rPr>
          <w:t>mobilityControlInfo</w:t>
        </w:r>
        <w:proofErr w:type="spellEnd"/>
        <w:r w:rsidRPr="00CD34C7">
          <w:t xml:space="preserve"> was received before the connection failure:</w:t>
        </w:r>
      </w:ins>
    </w:p>
    <w:p w14:paraId="24727F95" w14:textId="77777777" w:rsidR="00094B52" w:rsidRPr="00CD34C7" w:rsidRDefault="00094B52" w:rsidP="00094B52">
      <w:pPr>
        <w:pStyle w:val="B4"/>
        <w:rPr>
          <w:ins w:id="1428" w:author="Dong Wenjia" w:date="2021-01-26T11:32:00Z"/>
        </w:rPr>
      </w:pPr>
      <w:ins w:id="1429" w:author="Dong Wenjia" w:date="2021-01-26T11:32:00Z">
        <w:r w:rsidRPr="00CD34C7">
          <w:t>4&gt;</w:t>
        </w:r>
        <w:r w:rsidRPr="00CD34C7">
          <w:tab/>
          <w:t xml:space="preserve">if the last </w:t>
        </w:r>
        <w:proofErr w:type="spellStart"/>
        <w:r w:rsidRPr="00CD34C7">
          <w:rPr>
            <w:i/>
          </w:rPr>
          <w:t>RRCConnectionReconfiguration</w:t>
        </w:r>
        <w:proofErr w:type="spellEnd"/>
        <w:r w:rsidRPr="00CD34C7">
          <w:t xml:space="preserve"> message including the </w:t>
        </w:r>
        <w:proofErr w:type="spellStart"/>
        <w:r w:rsidRPr="00CD34C7">
          <w:rPr>
            <w:i/>
          </w:rPr>
          <w:t>mobilityControlInfo</w:t>
        </w:r>
        <w:proofErr w:type="spellEnd"/>
        <w:r w:rsidRPr="00CD34C7">
          <w:t xml:space="preserve"> concerned an intra E-UTRA handover:</w:t>
        </w:r>
      </w:ins>
    </w:p>
    <w:p w14:paraId="57954FB1" w14:textId="77777777" w:rsidR="00094B52" w:rsidRPr="00CD34C7" w:rsidRDefault="00094B52" w:rsidP="00094B52">
      <w:pPr>
        <w:pStyle w:val="B5"/>
        <w:rPr>
          <w:ins w:id="1430" w:author="Dong Wenjia" w:date="2021-01-26T11:32:00Z"/>
        </w:rPr>
      </w:pPr>
      <w:ins w:id="1431" w:author="Dong Wenjia" w:date="2021-01-26T11:32:00Z">
        <w:r w:rsidRPr="00CD34C7">
          <w:t>5&gt;</w:t>
        </w:r>
        <w:r w:rsidRPr="00CD34C7">
          <w:tab/>
          <w:t xml:space="preserve">include the </w:t>
        </w:r>
        <w:proofErr w:type="spellStart"/>
        <w:r w:rsidRPr="00CD34C7">
          <w:rPr>
            <w:i/>
          </w:rPr>
          <w:t>previousPCellId</w:t>
        </w:r>
        <w:proofErr w:type="spellEnd"/>
        <w:r w:rsidRPr="00CD34C7">
          <w:t xml:space="preserve"> and set it to the global cell identity of the </w:t>
        </w:r>
        <w:proofErr w:type="spellStart"/>
        <w:r w:rsidRPr="00CD34C7">
          <w:t>PCell</w:t>
        </w:r>
        <w:proofErr w:type="spellEnd"/>
        <w:r w:rsidRPr="00CD34C7">
          <w:t xml:space="preserve"> where the last </w:t>
        </w:r>
        <w:proofErr w:type="spellStart"/>
        <w:r w:rsidRPr="00CD34C7">
          <w:rPr>
            <w:i/>
          </w:rPr>
          <w:t>RRCConnectionReconfiguration</w:t>
        </w:r>
        <w:proofErr w:type="spellEnd"/>
        <w:r w:rsidRPr="00CD34C7">
          <w:t xml:space="preserve"> message including </w:t>
        </w:r>
        <w:proofErr w:type="spellStart"/>
        <w:r w:rsidRPr="00CD34C7">
          <w:rPr>
            <w:i/>
          </w:rPr>
          <w:t>mobilityControlInfo</w:t>
        </w:r>
        <w:proofErr w:type="spellEnd"/>
        <w:r w:rsidRPr="00CD34C7">
          <w:t xml:space="preserve"> was received;</w:t>
        </w:r>
      </w:ins>
    </w:p>
    <w:p w14:paraId="161F2DF8" w14:textId="77777777" w:rsidR="00094B52" w:rsidRPr="00CD34C7" w:rsidRDefault="00094B52" w:rsidP="00094B52">
      <w:pPr>
        <w:pStyle w:val="B5"/>
        <w:rPr>
          <w:ins w:id="1432" w:author="Dong Wenjia" w:date="2021-01-26T11:32:00Z"/>
        </w:rPr>
      </w:pPr>
      <w:ins w:id="1433" w:author="Dong Wenjia" w:date="2021-01-26T11:32:00Z">
        <w:r w:rsidRPr="00CD34C7">
          <w:t>5&gt;</w:t>
        </w:r>
        <w:r w:rsidRPr="00CD34C7">
          <w:tab/>
        </w:r>
        <w:r w:rsidRPr="00CD34C7">
          <w:rPr>
            <w:lang w:eastAsia="zh-CN"/>
          </w:rPr>
          <w:t>set the</w:t>
        </w:r>
        <w:r w:rsidRPr="00CD34C7">
          <w:t xml:space="preserve"> </w:t>
        </w:r>
        <w:proofErr w:type="spellStart"/>
        <w:r w:rsidRPr="00CD34C7">
          <w:rPr>
            <w:i/>
          </w:rPr>
          <w:t>time</w:t>
        </w:r>
        <w:r w:rsidRPr="00CD34C7">
          <w:rPr>
            <w:i/>
            <w:lang w:eastAsia="zh-CN"/>
          </w:rPr>
          <w:t>ConnFailure</w:t>
        </w:r>
        <w:proofErr w:type="spellEnd"/>
        <w:r w:rsidRPr="00CD34C7">
          <w:t xml:space="preserve"> to the </w:t>
        </w:r>
        <w:r w:rsidRPr="00CD34C7">
          <w:rPr>
            <w:lang w:eastAsia="zh-CN"/>
          </w:rPr>
          <w:t>elapsed</w:t>
        </w:r>
        <w:r w:rsidRPr="00CD34C7">
          <w:t xml:space="preserve"> time </w:t>
        </w:r>
        <w:r w:rsidRPr="00CD34C7">
          <w:rPr>
            <w:lang w:eastAsia="zh-CN"/>
          </w:rPr>
          <w:t xml:space="preserve">since reception of the last </w:t>
        </w:r>
        <w:proofErr w:type="spellStart"/>
        <w:r w:rsidRPr="00CD34C7">
          <w:rPr>
            <w:i/>
          </w:rPr>
          <w:t>RRCConnectionReconfiguration</w:t>
        </w:r>
        <w:proofErr w:type="spellEnd"/>
        <w:r w:rsidRPr="00CD34C7">
          <w:t xml:space="preserve"> message including the </w:t>
        </w:r>
        <w:proofErr w:type="spellStart"/>
        <w:r w:rsidRPr="00CD34C7">
          <w:rPr>
            <w:i/>
          </w:rPr>
          <w:t>mobilityControlInfo</w:t>
        </w:r>
        <w:proofErr w:type="spellEnd"/>
        <w:r w:rsidRPr="00CD34C7">
          <w:rPr>
            <w:lang w:eastAsia="zh-CN"/>
          </w:rPr>
          <w:t>;</w:t>
        </w:r>
      </w:ins>
    </w:p>
    <w:p w14:paraId="45332F74" w14:textId="77777777" w:rsidR="00094B52" w:rsidRPr="00CD34C7" w:rsidRDefault="00094B52" w:rsidP="00094B52">
      <w:pPr>
        <w:pStyle w:val="B3"/>
        <w:rPr>
          <w:ins w:id="1434" w:author="Dong Wenjia" w:date="2021-01-26T11:32:00Z"/>
          <w:lang w:eastAsia="zh-CN"/>
        </w:rPr>
      </w:pPr>
      <w:ins w:id="1435" w:author="Dong Wenjia" w:date="2021-01-26T11:32:00Z">
        <w:r w:rsidRPr="00CD34C7">
          <w:rPr>
            <w:lang w:eastAsia="zh-CN"/>
          </w:rPr>
          <w:t>…</w:t>
        </w:r>
      </w:ins>
    </w:p>
    <w:p w14:paraId="57B03CFF" w14:textId="77777777" w:rsidR="00094B52" w:rsidRPr="00CD34C7" w:rsidRDefault="00094B52" w:rsidP="00094B52">
      <w:pPr>
        <w:pStyle w:val="B2"/>
        <w:rPr>
          <w:ins w:id="1436" w:author="Dong Wenjia" w:date="2021-01-26T11:32:00Z"/>
        </w:rPr>
      </w:pPr>
      <w:ins w:id="1437" w:author="Dong Wenjia" w:date="2021-01-26T11:32:00Z">
        <w:r w:rsidRPr="00CD34C7">
          <w:t>2&gt;</w:t>
        </w:r>
        <w:r w:rsidRPr="00CD34C7">
          <w:tab/>
          <w:t>if AS security has not been activated:</w:t>
        </w:r>
      </w:ins>
    </w:p>
    <w:p w14:paraId="1F20E3E5" w14:textId="77777777" w:rsidR="00094B52" w:rsidRPr="00CD34C7" w:rsidRDefault="00094B52" w:rsidP="00094B52">
      <w:pPr>
        <w:pStyle w:val="B3"/>
        <w:rPr>
          <w:ins w:id="1438" w:author="Dong Wenjia" w:date="2021-01-26T11:32:00Z"/>
        </w:rPr>
      </w:pPr>
      <w:ins w:id="1439" w:author="Dong Wenjia" w:date="2021-01-26T11:32:00Z">
        <w:r w:rsidRPr="00CD34C7">
          <w:t>3&gt;</w:t>
        </w:r>
        <w:r w:rsidRPr="00CD34C7">
          <w:tab/>
          <w:t>if the UE is a NB-</w:t>
        </w:r>
        <w:proofErr w:type="spellStart"/>
        <w:r w:rsidRPr="00CD34C7">
          <w:t>IoT</w:t>
        </w:r>
        <w:proofErr w:type="spellEnd"/>
        <w:r w:rsidRPr="00CD34C7">
          <w:t xml:space="preserve"> UE:</w:t>
        </w:r>
      </w:ins>
    </w:p>
    <w:p w14:paraId="4BD39930" w14:textId="77777777" w:rsidR="00094B52" w:rsidRPr="00CD34C7" w:rsidRDefault="00094B52" w:rsidP="00094B52">
      <w:pPr>
        <w:pStyle w:val="B4"/>
        <w:rPr>
          <w:ins w:id="1440" w:author="Dong Wenjia" w:date="2021-01-26T11:32:00Z"/>
        </w:rPr>
      </w:pPr>
      <w:ins w:id="1441" w:author="Dong Wenjia" w:date="2021-01-26T11:32:00Z">
        <w:r w:rsidRPr="00CD34C7">
          <w:t>4&gt;</w:t>
        </w:r>
        <w:r w:rsidRPr="00CD34C7">
          <w:tab/>
          <w:t xml:space="preserve">if the UE supports RRC connection re-establishment for the Control Plane </w:t>
        </w:r>
        <w:proofErr w:type="spellStart"/>
        <w:r w:rsidRPr="00CD34C7">
          <w:t>CIoT</w:t>
        </w:r>
        <w:proofErr w:type="spellEnd"/>
        <w:r w:rsidRPr="00CD34C7">
          <w:t xml:space="preserve"> EPS optimisation:</w:t>
        </w:r>
      </w:ins>
    </w:p>
    <w:p w14:paraId="0FA8ADD8" w14:textId="77777777" w:rsidR="00094B52" w:rsidRPr="00CD34C7" w:rsidRDefault="00094B52" w:rsidP="00094B52">
      <w:pPr>
        <w:pStyle w:val="B5"/>
        <w:rPr>
          <w:ins w:id="1442" w:author="Dong Wenjia" w:date="2021-01-26T11:32:00Z"/>
        </w:rPr>
      </w:pPr>
      <w:ins w:id="1443" w:author="Dong Wenjia" w:date="2021-01-26T11:32:00Z">
        <w:r w:rsidRPr="00CD34C7">
          <w:t>5&gt;</w:t>
        </w:r>
        <w:r w:rsidRPr="00CD34C7">
          <w:tab/>
          <w:t>initiate the RRC connection re-establishment procedure as specified in 5.3.7;</w:t>
        </w:r>
      </w:ins>
    </w:p>
    <w:p w14:paraId="5521DE0E" w14:textId="77777777" w:rsidR="00094B52" w:rsidRPr="00CD34C7" w:rsidRDefault="00094B52" w:rsidP="00094B52">
      <w:pPr>
        <w:pStyle w:val="B4"/>
        <w:rPr>
          <w:ins w:id="1444" w:author="Dong Wenjia" w:date="2021-01-26T11:32:00Z"/>
        </w:rPr>
      </w:pPr>
      <w:ins w:id="1445" w:author="Dong Wenjia" w:date="2021-01-26T11:32:00Z">
        <w:r w:rsidRPr="00CD34C7">
          <w:t>4&gt;</w:t>
        </w:r>
        <w:r w:rsidRPr="00CD34C7">
          <w:tab/>
          <w:t>else:</w:t>
        </w:r>
      </w:ins>
    </w:p>
    <w:p w14:paraId="0F50ADD5" w14:textId="77777777" w:rsidR="00094B52" w:rsidRPr="00CD34C7" w:rsidRDefault="00094B52" w:rsidP="00094B52">
      <w:pPr>
        <w:pStyle w:val="B5"/>
        <w:rPr>
          <w:ins w:id="1446" w:author="Dong Wenjia" w:date="2021-01-26T11:32:00Z"/>
        </w:rPr>
      </w:pPr>
      <w:ins w:id="1447" w:author="Dong Wenjia" w:date="2021-01-26T11:32:00Z">
        <w:r w:rsidRPr="00CD34C7">
          <w:t>5&gt;</w:t>
        </w:r>
        <w:r w:rsidRPr="00CD34C7">
          <w:tab/>
          <w:t>perform the actions upon leaving RRC_CONNECTED as specified in 5.3.12, with release cause 'RRC connection failure';</w:t>
        </w:r>
      </w:ins>
    </w:p>
    <w:p w14:paraId="252989B1" w14:textId="77777777" w:rsidR="00094B52" w:rsidRPr="00CD34C7" w:rsidRDefault="00094B52" w:rsidP="00094B52">
      <w:pPr>
        <w:pStyle w:val="B3"/>
        <w:rPr>
          <w:ins w:id="1448" w:author="Dong Wenjia" w:date="2021-01-26T11:32:00Z"/>
        </w:rPr>
      </w:pPr>
      <w:ins w:id="1449" w:author="Dong Wenjia" w:date="2021-01-26T11:32:00Z">
        <w:r w:rsidRPr="00CD34C7">
          <w:t>3&gt;</w:t>
        </w:r>
        <w:r w:rsidRPr="00CD34C7">
          <w:tab/>
          <w:t>else:</w:t>
        </w:r>
      </w:ins>
    </w:p>
    <w:p w14:paraId="4593FF73" w14:textId="77777777" w:rsidR="00094B52" w:rsidRPr="00CD34C7" w:rsidRDefault="00094B52" w:rsidP="00094B52">
      <w:pPr>
        <w:pStyle w:val="B4"/>
        <w:rPr>
          <w:ins w:id="1450" w:author="Dong Wenjia" w:date="2021-01-26T11:32:00Z"/>
        </w:rPr>
      </w:pPr>
      <w:ins w:id="1451" w:author="Dong Wenjia" w:date="2021-01-26T11:32:00Z">
        <w:r w:rsidRPr="00CD34C7">
          <w:t>4&gt;</w:t>
        </w:r>
        <w:r w:rsidRPr="00CD34C7">
          <w:tab/>
          <w:t>perform the actions upon leaving RRC_CONNECTED as specified in 5.3.12, with release cause 'other';</w:t>
        </w:r>
      </w:ins>
    </w:p>
    <w:p w14:paraId="59BBC8CD" w14:textId="77777777" w:rsidR="00094B52" w:rsidRPr="00CD34C7" w:rsidRDefault="00094B52" w:rsidP="00094B52">
      <w:pPr>
        <w:pStyle w:val="B2"/>
        <w:rPr>
          <w:ins w:id="1452" w:author="Dong Wenjia" w:date="2021-01-26T11:32:00Z"/>
        </w:rPr>
      </w:pPr>
      <w:ins w:id="1453" w:author="Dong Wenjia" w:date="2021-01-26T11:32:00Z">
        <w:r w:rsidRPr="00CD34C7">
          <w:t>2&gt;</w:t>
        </w:r>
        <w:r w:rsidRPr="00CD34C7">
          <w:tab/>
          <w:t>else:</w:t>
        </w:r>
      </w:ins>
    </w:p>
    <w:p w14:paraId="14133B24" w14:textId="77777777" w:rsidR="00094B52" w:rsidRPr="00CD34C7" w:rsidRDefault="00094B52" w:rsidP="00094B52">
      <w:pPr>
        <w:pStyle w:val="B3"/>
        <w:rPr>
          <w:ins w:id="1454" w:author="Dong Wenjia" w:date="2021-01-26T11:32:00Z"/>
        </w:rPr>
      </w:pPr>
      <w:ins w:id="1455" w:author="Dong Wenjia" w:date="2021-01-26T11:32:00Z">
        <w:r w:rsidRPr="00CD34C7">
          <w:t>3&gt;</w:t>
        </w:r>
        <w:r w:rsidRPr="00CD34C7">
          <w:tab/>
          <w:t>initiate the connection re-establishment procedure as specified in 5.3.7;</w:t>
        </w:r>
      </w:ins>
    </w:p>
    <w:p w14:paraId="40D07F50" w14:textId="77777777" w:rsidR="00094B52" w:rsidRPr="00CD34C7" w:rsidRDefault="00094B52" w:rsidP="00094B52">
      <w:pPr>
        <w:rPr>
          <w:ins w:id="1456" w:author="Dong Wenjia" w:date="2021-01-26T11:32:00Z"/>
        </w:rPr>
      </w:pPr>
      <w:ins w:id="1457" w:author="Dong Wenjia" w:date="2021-01-26T11:32:00Z">
        <w:r w:rsidRPr="00CD34C7">
          <w:t>[TS 36.331, clause 5.3.7.5]</w:t>
        </w:r>
      </w:ins>
    </w:p>
    <w:p w14:paraId="19B0F27C" w14:textId="77777777" w:rsidR="00094B52" w:rsidRPr="00CD34C7" w:rsidRDefault="00094B52" w:rsidP="00094B52">
      <w:pPr>
        <w:rPr>
          <w:ins w:id="1458" w:author="Dong Wenjia" w:date="2021-01-26T11:32:00Z"/>
        </w:rPr>
      </w:pPr>
      <w:ins w:id="1459" w:author="Dong Wenjia" w:date="2021-01-26T11:32:00Z">
        <w:r w:rsidRPr="00CD34C7">
          <w:t>The UE shall:</w:t>
        </w:r>
      </w:ins>
    </w:p>
    <w:p w14:paraId="34535165" w14:textId="77777777" w:rsidR="00094B52" w:rsidRPr="00CD34C7" w:rsidRDefault="00094B52" w:rsidP="00094B52">
      <w:pPr>
        <w:pStyle w:val="B1"/>
        <w:rPr>
          <w:ins w:id="1460" w:author="Dong Wenjia" w:date="2021-01-26T11:32:00Z"/>
        </w:rPr>
      </w:pPr>
      <w:ins w:id="1461" w:author="Dong Wenjia" w:date="2021-01-26T11:32:00Z">
        <w:r w:rsidRPr="00CD34C7">
          <w:t>1&gt;</w:t>
        </w:r>
        <w:r w:rsidRPr="00CD34C7">
          <w:tab/>
          <w:t>stop timer T301;</w:t>
        </w:r>
      </w:ins>
    </w:p>
    <w:p w14:paraId="7B665B11" w14:textId="77777777" w:rsidR="00094B52" w:rsidRPr="00CD34C7" w:rsidRDefault="00094B52" w:rsidP="00094B52">
      <w:pPr>
        <w:pStyle w:val="B1"/>
        <w:rPr>
          <w:ins w:id="1462" w:author="Dong Wenjia" w:date="2021-01-26T11:32:00Z"/>
        </w:rPr>
      </w:pPr>
      <w:ins w:id="1463" w:author="Dong Wenjia" w:date="2021-01-26T11:32:00Z">
        <w:r w:rsidRPr="00CD34C7">
          <w:t>1&gt;</w:t>
        </w:r>
        <w:r w:rsidRPr="00CD34C7">
          <w:tab/>
          <w:t xml:space="preserve">consider the current cell to be the </w:t>
        </w:r>
        <w:proofErr w:type="spellStart"/>
        <w:r w:rsidRPr="00CD34C7">
          <w:t>PCell</w:t>
        </w:r>
        <w:proofErr w:type="spellEnd"/>
        <w:r w:rsidRPr="00CD34C7">
          <w:t>;</w:t>
        </w:r>
      </w:ins>
    </w:p>
    <w:p w14:paraId="20C0910A" w14:textId="77777777" w:rsidR="00094B52" w:rsidRPr="00CD34C7" w:rsidRDefault="00094B52" w:rsidP="00094B52">
      <w:pPr>
        <w:pStyle w:val="B1"/>
        <w:rPr>
          <w:ins w:id="1464" w:author="Dong Wenjia" w:date="2021-01-26T11:32:00Z"/>
        </w:rPr>
      </w:pPr>
      <w:ins w:id="1465" w:author="Dong Wenjia" w:date="2021-01-26T11:32:00Z">
        <w:r w:rsidRPr="00CD34C7">
          <w:t>1&gt;</w:t>
        </w:r>
        <w:r w:rsidRPr="00CD34C7">
          <w:tab/>
          <w:t>except for a NB-</w:t>
        </w:r>
        <w:proofErr w:type="spellStart"/>
        <w:r w:rsidRPr="00CD34C7">
          <w:t>IoT</w:t>
        </w:r>
        <w:proofErr w:type="spellEnd"/>
        <w:r w:rsidRPr="00CD34C7">
          <w:t xml:space="preserve"> UE for which AS security has not been activated:</w:t>
        </w:r>
      </w:ins>
    </w:p>
    <w:p w14:paraId="1688FBD6" w14:textId="77777777" w:rsidR="00094B52" w:rsidRPr="00CD34C7" w:rsidRDefault="00094B52" w:rsidP="00094B52">
      <w:pPr>
        <w:pStyle w:val="B2"/>
        <w:rPr>
          <w:ins w:id="1466" w:author="Dong Wenjia" w:date="2021-01-26T11:32:00Z"/>
          <w:lang w:eastAsia="zh-CN"/>
        </w:rPr>
      </w:pPr>
      <w:ins w:id="1467" w:author="Dong Wenjia" w:date="2021-01-26T11:32:00Z">
        <w:r w:rsidRPr="00CD34C7">
          <w:rPr>
            <w:lang w:eastAsia="zh-CN"/>
          </w:rPr>
          <w:t>…</w:t>
        </w:r>
      </w:ins>
    </w:p>
    <w:p w14:paraId="2031F3FF" w14:textId="77777777" w:rsidR="00094B52" w:rsidRPr="00CD34C7" w:rsidRDefault="00094B52" w:rsidP="00094B52">
      <w:pPr>
        <w:pStyle w:val="B2"/>
        <w:rPr>
          <w:ins w:id="1468" w:author="Dong Wenjia" w:date="2021-01-26T11:32:00Z"/>
        </w:rPr>
      </w:pPr>
      <w:ins w:id="1469" w:author="Dong Wenjia" w:date="2021-01-26T11:32:00Z">
        <w:r w:rsidRPr="00CD34C7">
          <w:t>2&gt;</w:t>
        </w:r>
        <w:r w:rsidRPr="00CD34C7">
          <w:tab/>
          <w:t>if the UE is not a NB-</w:t>
        </w:r>
        <w:proofErr w:type="spellStart"/>
        <w:r w:rsidRPr="00CD34C7">
          <w:t>IoT</w:t>
        </w:r>
        <w:proofErr w:type="spellEnd"/>
        <w:r w:rsidRPr="00CD34C7">
          <w:t xml:space="preserve"> UE:</w:t>
        </w:r>
      </w:ins>
    </w:p>
    <w:p w14:paraId="376A3A68" w14:textId="77777777" w:rsidR="00094B52" w:rsidRPr="00CD34C7" w:rsidRDefault="00094B52" w:rsidP="00094B52">
      <w:pPr>
        <w:pStyle w:val="B3"/>
        <w:rPr>
          <w:ins w:id="1470" w:author="Dong Wenjia" w:date="2021-01-26T11:32:00Z"/>
        </w:rPr>
      </w:pPr>
      <w:ins w:id="1471" w:author="Dong Wenjia" w:date="2021-01-26T11:32:00Z">
        <w:r w:rsidRPr="00CD34C7">
          <w:t>3&gt;</w:t>
        </w:r>
        <w:r w:rsidRPr="00CD34C7">
          <w:tab/>
          <w:t>if the UE is connected to EPC:</w:t>
        </w:r>
      </w:ins>
    </w:p>
    <w:p w14:paraId="014F672D" w14:textId="77777777" w:rsidR="00094B52" w:rsidRPr="00CD34C7" w:rsidRDefault="00094B52" w:rsidP="00094B52">
      <w:pPr>
        <w:pStyle w:val="B4"/>
        <w:rPr>
          <w:ins w:id="1472" w:author="Dong Wenjia" w:date="2021-01-26T11:32:00Z"/>
        </w:rPr>
      </w:pPr>
      <w:ins w:id="1473" w:author="Dong Wenjia" w:date="2021-01-26T11:32:00Z">
        <w:r w:rsidRPr="00CD34C7">
          <w:t>4&gt;</w:t>
        </w:r>
        <w:r w:rsidRPr="00CD34C7">
          <w:tab/>
          <w:t xml:space="preserve">set the content of </w:t>
        </w:r>
        <w:proofErr w:type="spellStart"/>
        <w:r w:rsidRPr="00CD34C7">
          <w:rPr>
            <w:i/>
          </w:rPr>
          <w:t>RRCConnectionReestablishmentComplete</w:t>
        </w:r>
        <w:proofErr w:type="spellEnd"/>
        <w:r w:rsidRPr="00CD34C7">
          <w:t xml:space="preserve"> message as follows:</w:t>
        </w:r>
      </w:ins>
    </w:p>
    <w:p w14:paraId="5E35D016" w14:textId="77777777" w:rsidR="00094B52" w:rsidRPr="00CD34C7" w:rsidRDefault="00094B52" w:rsidP="00094B52">
      <w:pPr>
        <w:pStyle w:val="B5"/>
        <w:rPr>
          <w:ins w:id="1474" w:author="Dong Wenjia" w:date="2021-01-26T11:32:00Z"/>
        </w:rPr>
      </w:pPr>
      <w:ins w:id="1475" w:author="Dong Wenjia" w:date="2021-01-26T11:32:00Z">
        <w:r w:rsidRPr="00CD34C7">
          <w:t>5&gt;</w:t>
        </w:r>
        <w:r w:rsidRPr="00CD34C7">
          <w:tab/>
          <w:t xml:space="preserve">if the UE has radio link failure or handover failure information available in </w:t>
        </w:r>
        <w:proofErr w:type="spellStart"/>
        <w:r w:rsidRPr="00CD34C7">
          <w:rPr>
            <w:i/>
          </w:rPr>
          <w:t>VarRLF</w:t>
        </w:r>
        <w:proofErr w:type="spellEnd"/>
        <w:r w:rsidRPr="00CD34C7">
          <w:rPr>
            <w:i/>
          </w:rPr>
          <w:t>-Report</w:t>
        </w:r>
        <w:r w:rsidRPr="00CD34C7">
          <w:t xml:space="preserv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VarRLF</w:t>
        </w:r>
        <w:proofErr w:type="spellEnd"/>
        <w:r w:rsidRPr="00CD34C7">
          <w:rPr>
            <w:i/>
          </w:rPr>
          <w:t>-Report</w:t>
        </w:r>
        <w:r w:rsidRPr="00CD34C7">
          <w:t>:</w:t>
        </w:r>
      </w:ins>
    </w:p>
    <w:p w14:paraId="517CB24F" w14:textId="77777777" w:rsidR="00094B52" w:rsidRPr="00CD34C7" w:rsidRDefault="00094B52" w:rsidP="00094B52">
      <w:pPr>
        <w:pStyle w:val="B6"/>
        <w:rPr>
          <w:ins w:id="1476" w:author="Dong Wenjia" w:date="2021-01-26T11:32:00Z"/>
        </w:rPr>
      </w:pPr>
      <w:ins w:id="1477" w:author="Dong Wenjia" w:date="2021-01-26T11:32:00Z">
        <w:r w:rsidRPr="00CD34C7">
          <w:t>6&gt;</w:t>
        </w:r>
        <w:r w:rsidRPr="00CD34C7">
          <w:tab/>
          <w:t xml:space="preserve">include the </w:t>
        </w:r>
        <w:proofErr w:type="spellStart"/>
        <w:r w:rsidRPr="00CD34C7">
          <w:rPr>
            <w:i/>
          </w:rPr>
          <w:t>rlf-InfoAvailable</w:t>
        </w:r>
        <w:proofErr w:type="spellEnd"/>
        <w:r w:rsidRPr="00CD34C7">
          <w:t>;</w:t>
        </w:r>
      </w:ins>
    </w:p>
    <w:p w14:paraId="37D16F98" w14:textId="77777777" w:rsidR="00094B52" w:rsidRPr="00CD34C7" w:rsidRDefault="00094B52" w:rsidP="00094B52">
      <w:pPr>
        <w:pStyle w:val="B5"/>
        <w:rPr>
          <w:ins w:id="1478" w:author="Dong Wenjia" w:date="2021-01-26T11:32:00Z"/>
        </w:rPr>
      </w:pPr>
      <w:ins w:id="1479" w:author="Dong Wenjia" w:date="2021-01-26T11:32:00Z">
        <w:r w:rsidRPr="00CD34C7">
          <w:t>5&gt;</w:t>
        </w:r>
        <w:r w:rsidRPr="00CD34C7">
          <w:tab/>
          <w:t>if the UE has MBSFN logged measurements available for E-UTRA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 xml:space="preserve"> and if T330 is not running:</w:t>
        </w:r>
      </w:ins>
    </w:p>
    <w:p w14:paraId="78B2ED76" w14:textId="77777777" w:rsidR="00094B52" w:rsidRPr="00CD34C7" w:rsidRDefault="00094B52" w:rsidP="00094B52">
      <w:pPr>
        <w:pStyle w:val="B6"/>
        <w:rPr>
          <w:ins w:id="1480" w:author="Dong Wenjia" w:date="2021-01-26T11:32:00Z"/>
        </w:rPr>
      </w:pPr>
      <w:ins w:id="1481" w:author="Dong Wenjia" w:date="2021-01-26T11:32:00Z">
        <w:r w:rsidRPr="00CD34C7">
          <w:t>6&gt;</w:t>
        </w:r>
        <w:r w:rsidRPr="00CD34C7">
          <w:tab/>
          <w:t xml:space="preserve">include </w:t>
        </w:r>
        <w:proofErr w:type="spellStart"/>
        <w:r w:rsidRPr="00CD34C7">
          <w:t>logMeasAvailableMBSFN</w:t>
        </w:r>
        <w:proofErr w:type="spellEnd"/>
        <w:r w:rsidRPr="00CD34C7">
          <w:t>;</w:t>
        </w:r>
      </w:ins>
    </w:p>
    <w:p w14:paraId="034CC081" w14:textId="77777777" w:rsidR="00094B52" w:rsidRPr="00CD34C7" w:rsidRDefault="00094B52" w:rsidP="00094B52">
      <w:pPr>
        <w:pStyle w:val="B5"/>
        <w:rPr>
          <w:ins w:id="1482" w:author="Dong Wenjia" w:date="2021-01-26T11:32:00Z"/>
        </w:rPr>
      </w:pPr>
      <w:ins w:id="1483" w:author="Dong Wenjia" w:date="2021-01-26T11:32:00Z">
        <w:r w:rsidRPr="00CD34C7">
          <w:t>5&gt;</w:t>
        </w:r>
        <w:r w:rsidRPr="00CD34C7">
          <w:tab/>
          <w:t>else if the UE has logged measurements available for E-UTRA and if the RPLMN is included in</w:t>
        </w:r>
        <w:r w:rsidRPr="00CD34C7">
          <w:rPr>
            <w:i/>
          </w:rPr>
          <w:t xml:space="preserve"> </w:t>
        </w:r>
        <w:proofErr w:type="spellStart"/>
        <w:r w:rsidRPr="00CD34C7">
          <w:rPr>
            <w:i/>
            <w:iCs/>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t>:</w:t>
        </w:r>
      </w:ins>
    </w:p>
    <w:p w14:paraId="3281D96C" w14:textId="77777777" w:rsidR="00094B52" w:rsidRPr="00CD34C7" w:rsidRDefault="00094B52" w:rsidP="00094B52">
      <w:pPr>
        <w:pStyle w:val="B6"/>
        <w:rPr>
          <w:ins w:id="1484" w:author="Dong Wenjia" w:date="2021-01-26T11:32:00Z"/>
        </w:rPr>
      </w:pPr>
      <w:ins w:id="1485" w:author="Dong Wenjia" w:date="2021-01-26T11:32:00Z">
        <w:r w:rsidRPr="00CD34C7">
          <w:t>6&gt;</w:t>
        </w:r>
        <w:r w:rsidRPr="00CD34C7">
          <w:tab/>
          <w:t xml:space="preserve">include the </w:t>
        </w:r>
        <w:proofErr w:type="spellStart"/>
        <w:r w:rsidRPr="00CD34C7">
          <w:rPr>
            <w:i/>
            <w:iCs/>
          </w:rPr>
          <w:t>logMeas</w:t>
        </w:r>
        <w:r w:rsidRPr="00CD34C7">
          <w:rPr>
            <w:rFonts w:eastAsia="宋体"/>
            <w:i/>
            <w:lang w:eastAsia="zh-CN"/>
          </w:rPr>
          <w:t>Available</w:t>
        </w:r>
        <w:proofErr w:type="spellEnd"/>
        <w:r w:rsidRPr="00CD34C7">
          <w:rPr>
            <w:lang w:eastAsia="zh-CN"/>
          </w:rPr>
          <w:t>;</w:t>
        </w:r>
      </w:ins>
    </w:p>
    <w:p w14:paraId="3A7EE5CB" w14:textId="77777777" w:rsidR="00094B52" w:rsidRPr="00CD34C7" w:rsidRDefault="00094B52" w:rsidP="00094B52">
      <w:pPr>
        <w:pStyle w:val="B5"/>
        <w:rPr>
          <w:ins w:id="1486" w:author="Dong Wenjia" w:date="2021-01-26T11:32:00Z"/>
        </w:rPr>
      </w:pPr>
      <w:ins w:id="1487" w:author="Dong Wenjia" w:date="2021-01-26T11:32:00Z">
        <w:r w:rsidRPr="00CD34C7">
          <w:t>5&gt;</w:t>
        </w:r>
        <w:r w:rsidRPr="00CD34C7">
          <w:tab/>
          <w:t>if the UE has Bluetooth logged measurements available and if the RPLMN is included in</w:t>
        </w:r>
        <w:r w:rsidRPr="00CD34C7">
          <w:rPr>
            <w:i/>
          </w:rPr>
          <w:t xml:space="preserve"> </w:t>
        </w:r>
        <w:proofErr w:type="spellStart"/>
        <w:r w:rsidRPr="00CD34C7">
          <w:rPr>
            <w:i/>
            <w:iCs/>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t>:</w:t>
        </w:r>
      </w:ins>
    </w:p>
    <w:p w14:paraId="31427A42" w14:textId="77777777" w:rsidR="00094B52" w:rsidRPr="00CD34C7" w:rsidRDefault="00094B52" w:rsidP="00094B52">
      <w:pPr>
        <w:pStyle w:val="B6"/>
        <w:rPr>
          <w:ins w:id="1488" w:author="Dong Wenjia" w:date="2021-01-26T11:32:00Z"/>
        </w:rPr>
      </w:pPr>
      <w:ins w:id="1489" w:author="Dong Wenjia" w:date="2021-01-26T11:32:00Z">
        <w:r w:rsidRPr="00CD34C7">
          <w:t>6&gt;</w:t>
        </w:r>
        <w:r w:rsidRPr="00CD34C7">
          <w:tab/>
          <w:t xml:space="preserve">include the </w:t>
        </w:r>
        <w:proofErr w:type="spellStart"/>
        <w:r w:rsidRPr="00CD34C7">
          <w:rPr>
            <w:iCs/>
          </w:rPr>
          <w:t>logMeas</w:t>
        </w:r>
        <w:r w:rsidRPr="00CD34C7">
          <w:rPr>
            <w:lang w:eastAsia="zh-CN"/>
          </w:rPr>
          <w:t>AvailableBT</w:t>
        </w:r>
        <w:proofErr w:type="spellEnd"/>
        <w:r w:rsidRPr="00CD34C7">
          <w:rPr>
            <w:lang w:eastAsia="zh-CN"/>
          </w:rPr>
          <w:t>;</w:t>
        </w:r>
      </w:ins>
    </w:p>
    <w:p w14:paraId="5E5903D3" w14:textId="77777777" w:rsidR="00094B52" w:rsidRPr="00CD34C7" w:rsidRDefault="00094B52" w:rsidP="00094B52">
      <w:pPr>
        <w:pStyle w:val="B5"/>
        <w:rPr>
          <w:ins w:id="1490" w:author="Dong Wenjia" w:date="2021-01-26T11:32:00Z"/>
        </w:rPr>
      </w:pPr>
      <w:ins w:id="1491" w:author="Dong Wenjia" w:date="2021-01-26T11:32:00Z">
        <w:r w:rsidRPr="00CD34C7">
          <w:t>5&gt;</w:t>
        </w:r>
        <w:r w:rsidRPr="00CD34C7">
          <w:tab/>
          <w:t>if the UE has WLAN logged measurements available and if the RPLMN is included in</w:t>
        </w:r>
        <w:r w:rsidRPr="00CD34C7">
          <w:rPr>
            <w:i/>
          </w:rPr>
          <w:t xml:space="preserve"> </w:t>
        </w:r>
        <w:proofErr w:type="spellStart"/>
        <w:r w:rsidRPr="00CD34C7">
          <w:rPr>
            <w:i/>
            <w:iCs/>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t>:</w:t>
        </w:r>
      </w:ins>
    </w:p>
    <w:p w14:paraId="17F4AB4B" w14:textId="77777777" w:rsidR="00094B52" w:rsidRPr="00CD34C7" w:rsidRDefault="00094B52" w:rsidP="00094B52">
      <w:pPr>
        <w:pStyle w:val="B6"/>
        <w:rPr>
          <w:ins w:id="1492" w:author="Dong Wenjia" w:date="2021-01-26T11:32:00Z"/>
        </w:rPr>
      </w:pPr>
      <w:ins w:id="1493" w:author="Dong Wenjia" w:date="2021-01-26T11:32:00Z">
        <w:r w:rsidRPr="00CD34C7">
          <w:t>6&gt;</w:t>
        </w:r>
        <w:r w:rsidRPr="00CD34C7">
          <w:tab/>
          <w:t xml:space="preserve">include the </w:t>
        </w:r>
        <w:proofErr w:type="spellStart"/>
        <w:r w:rsidRPr="00CD34C7">
          <w:rPr>
            <w:iCs/>
          </w:rPr>
          <w:t>logMeas</w:t>
        </w:r>
        <w:r w:rsidRPr="00CD34C7">
          <w:rPr>
            <w:lang w:eastAsia="zh-CN"/>
          </w:rPr>
          <w:t>AvailableWLAN</w:t>
        </w:r>
        <w:proofErr w:type="spellEnd"/>
        <w:r w:rsidRPr="00CD34C7">
          <w:rPr>
            <w:lang w:eastAsia="zh-CN"/>
          </w:rPr>
          <w:t>;</w:t>
        </w:r>
      </w:ins>
    </w:p>
    <w:p w14:paraId="205C1678" w14:textId="77777777" w:rsidR="00094B52" w:rsidRPr="00CD34C7" w:rsidRDefault="00094B52" w:rsidP="00094B52">
      <w:pPr>
        <w:pStyle w:val="B5"/>
        <w:rPr>
          <w:ins w:id="1494" w:author="Dong Wenjia" w:date="2021-01-26T11:32:00Z"/>
        </w:rPr>
      </w:pPr>
      <w:ins w:id="1495" w:author="Dong Wenjia" w:date="2021-01-26T11:32:00Z">
        <w:r w:rsidRPr="00CD34C7">
          <w:t>5&gt;</w:t>
        </w:r>
        <w:r w:rsidRPr="00CD34C7">
          <w:tab/>
          <w:t xml:space="preserve">if the UE has connection establishment failure information available in </w:t>
        </w:r>
        <w:proofErr w:type="spellStart"/>
        <w:r w:rsidRPr="00CD34C7">
          <w:rPr>
            <w:i/>
          </w:rPr>
          <w:t>VarConnEstFailReport</w:t>
        </w:r>
        <w:proofErr w:type="spellEnd"/>
        <w:r w:rsidRPr="00CD34C7">
          <w:t xml:space="preserve"> and if the RPLMN is equal to </w:t>
        </w:r>
        <w:proofErr w:type="spellStart"/>
        <w:r w:rsidRPr="00CD34C7">
          <w:rPr>
            <w:i/>
            <w:iCs/>
          </w:rPr>
          <w:t>plmn</w:t>
        </w:r>
        <w:proofErr w:type="spellEnd"/>
        <w:r w:rsidRPr="00CD34C7">
          <w:rPr>
            <w:i/>
            <w:iCs/>
          </w:rPr>
          <w:t>-Identity</w:t>
        </w:r>
        <w:r w:rsidRPr="00CD34C7">
          <w:rPr>
            <w:lang w:eastAsia="zh-CN"/>
          </w:rPr>
          <w:t xml:space="preserve"> stored in </w:t>
        </w:r>
        <w:proofErr w:type="spellStart"/>
        <w:r w:rsidRPr="00CD34C7">
          <w:rPr>
            <w:i/>
            <w:iCs/>
            <w:lang w:eastAsia="zh-CN"/>
          </w:rPr>
          <w:t>VarConnEstFailReport</w:t>
        </w:r>
        <w:proofErr w:type="spellEnd"/>
        <w:r w:rsidRPr="00CD34C7">
          <w:t>:</w:t>
        </w:r>
      </w:ins>
    </w:p>
    <w:p w14:paraId="07D6B23E" w14:textId="77777777" w:rsidR="00094B52" w:rsidRPr="00CD34C7" w:rsidRDefault="00094B52" w:rsidP="00094B52">
      <w:pPr>
        <w:pStyle w:val="B6"/>
        <w:rPr>
          <w:ins w:id="1496" w:author="Dong Wenjia" w:date="2021-01-26T11:32:00Z"/>
        </w:rPr>
      </w:pPr>
      <w:ins w:id="1497" w:author="Dong Wenjia" w:date="2021-01-26T11:32:00Z">
        <w:r w:rsidRPr="00CD34C7">
          <w:t>6&gt;</w:t>
        </w:r>
        <w:r w:rsidRPr="00CD34C7">
          <w:tab/>
          <w:t xml:space="preserve">include the </w:t>
        </w:r>
        <w:proofErr w:type="spellStart"/>
        <w:r w:rsidRPr="00CD34C7">
          <w:t>connEstFailInfoAvailable</w:t>
        </w:r>
        <w:proofErr w:type="spellEnd"/>
        <w:r w:rsidRPr="00CD34C7">
          <w:rPr>
            <w:lang w:eastAsia="zh-CN"/>
          </w:rPr>
          <w:t>;</w:t>
        </w:r>
      </w:ins>
    </w:p>
    <w:p w14:paraId="5280B449" w14:textId="77777777" w:rsidR="00094B52" w:rsidRPr="00CD34C7" w:rsidRDefault="00094B52" w:rsidP="00094B52">
      <w:pPr>
        <w:pStyle w:val="B5"/>
        <w:rPr>
          <w:ins w:id="1498" w:author="Dong Wenjia" w:date="2021-01-26T11:32:00Z"/>
        </w:rPr>
      </w:pPr>
      <w:ins w:id="1499" w:author="Dong Wenjia" w:date="2021-01-26T11:32:00Z">
        <w:r w:rsidRPr="00CD34C7">
          <w:t>5&gt;</w:t>
        </w:r>
        <w:r w:rsidRPr="00CD34C7">
          <w:tab/>
          <w:t>if the UE has flight path information available:</w:t>
        </w:r>
      </w:ins>
    </w:p>
    <w:p w14:paraId="2E914477" w14:textId="77777777" w:rsidR="00094B52" w:rsidRPr="00CD34C7" w:rsidRDefault="00094B52" w:rsidP="00094B52">
      <w:pPr>
        <w:pStyle w:val="B6"/>
        <w:rPr>
          <w:ins w:id="1500" w:author="Dong Wenjia" w:date="2021-01-26T11:32:00Z"/>
        </w:rPr>
      </w:pPr>
      <w:ins w:id="1501" w:author="Dong Wenjia" w:date="2021-01-26T11:32:00Z">
        <w:r w:rsidRPr="00CD34C7">
          <w:t>6&gt;</w:t>
        </w:r>
        <w:r w:rsidRPr="00CD34C7">
          <w:tab/>
          <w:t xml:space="preserve">include </w:t>
        </w:r>
        <w:proofErr w:type="spellStart"/>
        <w:r w:rsidRPr="00CD34C7">
          <w:t>flightPathInfoAvailable</w:t>
        </w:r>
        <w:proofErr w:type="spellEnd"/>
        <w:r w:rsidRPr="00CD34C7">
          <w:t>;</w:t>
        </w:r>
      </w:ins>
    </w:p>
    <w:p w14:paraId="15FC4AF2" w14:textId="77777777" w:rsidR="00094B52" w:rsidRPr="00CD34C7" w:rsidRDefault="00094B52" w:rsidP="00094B52">
      <w:pPr>
        <w:pStyle w:val="B3"/>
        <w:rPr>
          <w:ins w:id="1502" w:author="Dong Wenjia" w:date="2021-01-26T11:32:00Z"/>
        </w:rPr>
      </w:pPr>
      <w:ins w:id="1503" w:author="Dong Wenjia" w:date="2021-01-26T11:32:00Z">
        <w:r w:rsidRPr="00CD34C7">
          <w:t>3&gt;</w:t>
        </w:r>
        <w:r w:rsidRPr="00CD34C7">
          <w:tab/>
          <w:t>perform the measurement related actions as specified in 5.5.6.1;</w:t>
        </w:r>
      </w:ins>
    </w:p>
    <w:p w14:paraId="0AD3E4DB" w14:textId="77777777" w:rsidR="00094B52" w:rsidRPr="00CD34C7" w:rsidRDefault="00094B52" w:rsidP="00094B52">
      <w:pPr>
        <w:pStyle w:val="B3"/>
        <w:rPr>
          <w:ins w:id="1504" w:author="Dong Wenjia" w:date="2021-01-26T11:32:00Z"/>
        </w:rPr>
      </w:pPr>
      <w:ins w:id="1505" w:author="Dong Wenjia" w:date="2021-01-26T11:32:00Z">
        <w:r w:rsidRPr="00CD34C7">
          <w:t>3&gt;</w:t>
        </w:r>
        <w:r w:rsidRPr="00CD34C7">
          <w:tab/>
          <w:t>perform the measurement identity autonomous removal as specified in 5.5.2.2a;</w:t>
        </w:r>
      </w:ins>
    </w:p>
    <w:p w14:paraId="7DFF6F36" w14:textId="77777777" w:rsidR="00094B52" w:rsidRPr="00CD34C7" w:rsidRDefault="00094B52" w:rsidP="00094B52">
      <w:pPr>
        <w:pStyle w:val="B2"/>
        <w:rPr>
          <w:ins w:id="1506" w:author="Dong Wenjia" w:date="2021-01-26T11:32:00Z"/>
        </w:rPr>
      </w:pPr>
      <w:ins w:id="1507" w:author="Dong Wenjia" w:date="2021-01-26T11:32:00Z">
        <w:r w:rsidRPr="00CD34C7">
          <w:t>2&gt;</w:t>
        </w:r>
        <w:r w:rsidRPr="00CD34C7">
          <w:tab/>
          <w:t>else:</w:t>
        </w:r>
      </w:ins>
    </w:p>
    <w:p w14:paraId="4B5A59A9" w14:textId="77777777" w:rsidR="00094B52" w:rsidRPr="00CD34C7" w:rsidRDefault="00094B52" w:rsidP="00094B52">
      <w:pPr>
        <w:pStyle w:val="B3"/>
        <w:rPr>
          <w:ins w:id="1508" w:author="Dong Wenjia" w:date="2021-01-26T11:32:00Z"/>
        </w:rPr>
      </w:pPr>
      <w:ins w:id="1509" w:author="Dong Wenjia" w:date="2021-01-26T11:32:00Z">
        <w:r w:rsidRPr="00CD34C7">
          <w:t>3&gt;</w:t>
        </w:r>
        <w:r w:rsidRPr="00CD34C7">
          <w:tab/>
          <w:t xml:space="preserve">if the UE supports serving cell idle mode measurements reporting and </w:t>
        </w:r>
        <w:proofErr w:type="spellStart"/>
        <w:r w:rsidRPr="00CD34C7">
          <w:rPr>
            <w:i/>
          </w:rPr>
          <w:t>servingCellMeasInfo</w:t>
        </w:r>
        <w:proofErr w:type="spellEnd"/>
        <w:r w:rsidRPr="00CD34C7">
          <w:t xml:space="preserve"> is present in </w:t>
        </w:r>
        <w:r w:rsidRPr="00CD34C7">
          <w:rPr>
            <w:i/>
          </w:rPr>
          <w:t>SystemInformationBlockType2-NB</w:t>
        </w:r>
        <w:r w:rsidRPr="00CD34C7">
          <w:t>:</w:t>
        </w:r>
      </w:ins>
    </w:p>
    <w:p w14:paraId="642E89B9" w14:textId="77777777" w:rsidR="00094B52" w:rsidRPr="00CD34C7" w:rsidRDefault="00094B52" w:rsidP="00094B52">
      <w:pPr>
        <w:pStyle w:val="B4"/>
        <w:rPr>
          <w:ins w:id="1510" w:author="Dong Wenjia" w:date="2021-01-26T11:32:00Z"/>
        </w:rPr>
      </w:pPr>
      <w:ins w:id="1511" w:author="Dong Wenjia" w:date="2021-01-26T11:32:00Z">
        <w:r w:rsidRPr="00CD34C7">
          <w:t>4&gt;</w:t>
        </w:r>
        <w:r w:rsidRPr="00CD34C7">
          <w:tab/>
          <w:t xml:space="preserve">set the </w:t>
        </w:r>
        <w:proofErr w:type="spellStart"/>
        <w:r w:rsidRPr="00CD34C7">
          <w:rPr>
            <w:i/>
          </w:rPr>
          <w:t>measResultServCell</w:t>
        </w:r>
        <w:proofErr w:type="spellEnd"/>
        <w:r w:rsidRPr="00CD34C7">
          <w:t xml:space="preserve"> to include the measurements of the serving cell;</w:t>
        </w:r>
      </w:ins>
    </w:p>
    <w:p w14:paraId="68667C89" w14:textId="77777777" w:rsidR="00094B52" w:rsidRPr="00CD34C7" w:rsidRDefault="00094B52" w:rsidP="00094B52">
      <w:pPr>
        <w:pStyle w:val="NO"/>
        <w:rPr>
          <w:ins w:id="1512" w:author="Dong Wenjia" w:date="2021-01-26T11:32:00Z"/>
        </w:rPr>
      </w:pPr>
      <w:ins w:id="1513" w:author="Dong Wenjia" w:date="2021-01-26T11:32:00Z">
        <w:r w:rsidRPr="00CD34C7">
          <w:t xml:space="preserve"> NOTE 2a:</w:t>
        </w:r>
        <w:r w:rsidRPr="00CD34C7">
          <w:tab/>
          <w:t>The UE includes the latest results of the serving cell measurements as used for cell selection/ reselection evaluation, which are performed in accordance with the performance requirements as specified in TS 36.133 [16].</w:t>
        </w:r>
      </w:ins>
    </w:p>
    <w:p w14:paraId="3EC4770D" w14:textId="77777777" w:rsidR="00094B52" w:rsidRPr="00CD34C7" w:rsidRDefault="00094B52" w:rsidP="00094B52">
      <w:pPr>
        <w:pStyle w:val="B2"/>
        <w:rPr>
          <w:ins w:id="1514" w:author="Dong Wenjia" w:date="2021-01-26T11:32:00Z"/>
        </w:rPr>
      </w:pPr>
      <w:ins w:id="1515" w:author="Dong Wenjia" w:date="2021-01-26T11:32:00Z">
        <w:r w:rsidRPr="00CD34C7">
          <w:t>2&gt;</w:t>
        </w:r>
        <w:r w:rsidRPr="00CD34C7">
          <w:tab/>
          <w:t xml:space="preserve">submit the </w:t>
        </w:r>
        <w:proofErr w:type="spellStart"/>
        <w:r w:rsidRPr="00CD34C7">
          <w:rPr>
            <w:i/>
          </w:rPr>
          <w:t>RRCConnectionReestablishmentComplete</w:t>
        </w:r>
        <w:proofErr w:type="spellEnd"/>
        <w:r w:rsidRPr="00CD34C7">
          <w:t xml:space="preserve"> message to lower layers for transmission;</w:t>
        </w:r>
      </w:ins>
    </w:p>
    <w:p w14:paraId="1217FB0D" w14:textId="77777777" w:rsidR="00094B52" w:rsidRPr="00CD34C7" w:rsidRDefault="00094B52" w:rsidP="00094B52">
      <w:pPr>
        <w:pStyle w:val="B3"/>
        <w:rPr>
          <w:ins w:id="1516" w:author="Dong Wenjia" w:date="2021-01-26T11:32:00Z"/>
          <w:lang w:eastAsia="zh-CN"/>
        </w:rPr>
      </w:pPr>
      <w:ins w:id="1517" w:author="Dong Wenjia" w:date="2021-01-26T11:32:00Z">
        <w:r w:rsidRPr="00CD34C7">
          <w:rPr>
            <w:lang w:eastAsia="zh-CN"/>
          </w:rPr>
          <w:t>…</w:t>
        </w:r>
      </w:ins>
    </w:p>
    <w:p w14:paraId="3D06E695" w14:textId="77777777" w:rsidR="00094B52" w:rsidRPr="00CD34C7" w:rsidRDefault="00094B52" w:rsidP="00094B52">
      <w:pPr>
        <w:rPr>
          <w:ins w:id="1518" w:author="Dong Wenjia" w:date="2021-01-26T11:32:00Z"/>
        </w:rPr>
      </w:pPr>
      <w:ins w:id="1519" w:author="Dong Wenjia" w:date="2021-01-26T11:32:00Z">
        <w:r w:rsidRPr="00CD34C7">
          <w:t>[TS 36.331, clause 5.6.5.3</w:t>
        </w:r>
      </w:ins>
    </w:p>
    <w:p w14:paraId="4CC8B932" w14:textId="77777777" w:rsidR="00094B52" w:rsidRPr="00CD34C7" w:rsidRDefault="00094B52" w:rsidP="00094B52">
      <w:pPr>
        <w:rPr>
          <w:ins w:id="1520" w:author="Dong Wenjia" w:date="2021-01-26T11:32:00Z"/>
        </w:rPr>
      </w:pPr>
      <w:ins w:id="1521" w:author="Dong Wenjia" w:date="2021-01-26T11:32: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4B758F8D" w14:textId="77777777" w:rsidR="00094B52" w:rsidRPr="00CD34C7" w:rsidRDefault="00094B52" w:rsidP="00094B52">
      <w:pPr>
        <w:pStyle w:val="B1"/>
        <w:rPr>
          <w:ins w:id="1522" w:author="Dong Wenjia" w:date="2021-01-26T11:32:00Z"/>
          <w:lang w:eastAsia="zh-CN"/>
        </w:rPr>
      </w:pPr>
      <w:ins w:id="1523" w:author="Dong Wenjia" w:date="2021-01-26T11:32:00Z">
        <w:r w:rsidRPr="00CD34C7">
          <w:rPr>
            <w:lang w:eastAsia="zh-CN"/>
          </w:rPr>
          <w:t>…</w:t>
        </w:r>
      </w:ins>
    </w:p>
    <w:p w14:paraId="7810ECA3" w14:textId="77777777" w:rsidR="00094B52" w:rsidRPr="00CD34C7" w:rsidRDefault="00094B52" w:rsidP="00094B52">
      <w:pPr>
        <w:pStyle w:val="B1"/>
        <w:rPr>
          <w:ins w:id="1524" w:author="Dong Wenjia" w:date="2021-01-26T11:32:00Z"/>
        </w:rPr>
      </w:pPr>
      <w:ins w:id="1525" w:author="Dong Wenjia" w:date="2021-01-26T11:32:00Z">
        <w:r w:rsidRPr="00CD34C7">
          <w:t>1&gt;</w:t>
        </w:r>
        <w:r w:rsidRPr="00CD34C7">
          <w:tab/>
          <w:t xml:space="preserve">if </w:t>
        </w:r>
        <w:proofErr w:type="spellStart"/>
        <w:r w:rsidRPr="00CD34C7">
          <w:rPr>
            <w:i/>
          </w:rPr>
          <w:t>rlf-ReportReq</w:t>
        </w:r>
        <w:proofErr w:type="spellEnd"/>
        <w:r w:rsidRPr="00CD34C7">
          <w:t xml:space="preserve"> is set to </w:t>
        </w:r>
        <w:r w:rsidRPr="00CD34C7">
          <w:rPr>
            <w:i/>
          </w:rPr>
          <w:t>true</w:t>
        </w:r>
        <w:r w:rsidRPr="00CD34C7">
          <w:t xml:space="preserve"> and the UE has radio link failure information or handover failure information available in </w:t>
        </w:r>
        <w:proofErr w:type="spellStart"/>
        <w:r w:rsidRPr="00CD34C7">
          <w:rPr>
            <w:i/>
          </w:rPr>
          <w:t>VarRLF</w:t>
        </w:r>
        <w:proofErr w:type="spellEnd"/>
        <w:r w:rsidRPr="00CD34C7">
          <w:rPr>
            <w:i/>
          </w:rPr>
          <w:t>-Report</w:t>
        </w:r>
        <w:r w:rsidRPr="00CD34C7">
          <w:t xml:space="preserve"> and if the RPLMN is included in </w:t>
        </w:r>
        <w:proofErr w:type="spellStart"/>
        <w:r w:rsidRPr="00CD34C7">
          <w:rPr>
            <w:i/>
          </w:rPr>
          <w:t>plmn-IdentityList</w:t>
        </w:r>
        <w:proofErr w:type="spellEnd"/>
        <w:r w:rsidRPr="00CD34C7">
          <w:t xml:space="preserve"> stored in </w:t>
        </w:r>
        <w:proofErr w:type="spellStart"/>
        <w:r w:rsidRPr="00CD34C7">
          <w:rPr>
            <w:i/>
          </w:rPr>
          <w:t>VarRLF</w:t>
        </w:r>
        <w:proofErr w:type="spellEnd"/>
        <w:r w:rsidRPr="00CD34C7">
          <w:rPr>
            <w:i/>
          </w:rPr>
          <w:t>-Report</w:t>
        </w:r>
        <w:r w:rsidRPr="00CD34C7">
          <w:t>:</w:t>
        </w:r>
      </w:ins>
    </w:p>
    <w:p w14:paraId="3C530FF1" w14:textId="77777777" w:rsidR="00094B52" w:rsidRPr="00CD34C7" w:rsidRDefault="00094B52" w:rsidP="00094B52">
      <w:pPr>
        <w:pStyle w:val="B2"/>
        <w:rPr>
          <w:ins w:id="1526" w:author="Dong Wenjia" w:date="2021-01-26T11:32:00Z"/>
        </w:rPr>
      </w:pPr>
      <w:ins w:id="1527" w:author="Dong Wenjia" w:date="2021-01-26T11:32:00Z">
        <w:r w:rsidRPr="00CD34C7">
          <w:t>2&gt;</w:t>
        </w:r>
        <w:r w:rsidRPr="00CD34C7">
          <w:tab/>
          <w:t xml:space="preserve">set </w:t>
        </w:r>
        <w:proofErr w:type="spellStart"/>
        <w:r w:rsidRPr="00CD34C7">
          <w:rPr>
            <w:i/>
          </w:rPr>
          <w:t>timeSinceFailure</w:t>
        </w:r>
        <w:proofErr w:type="spellEnd"/>
        <w:r w:rsidRPr="00CD34C7">
          <w:t xml:space="preserve"> in </w:t>
        </w:r>
        <w:proofErr w:type="spellStart"/>
        <w:r w:rsidRPr="00CD34C7">
          <w:rPr>
            <w:i/>
          </w:rPr>
          <w:t>VarRLF</w:t>
        </w:r>
        <w:proofErr w:type="spellEnd"/>
        <w:r w:rsidRPr="00CD34C7">
          <w:rPr>
            <w:i/>
          </w:rPr>
          <w:t>-Report</w:t>
        </w:r>
        <w:r w:rsidRPr="00CD34C7">
          <w:t xml:space="preserve"> to the time that elapsed since the last radio link or handover failure in E-UTRA;</w:t>
        </w:r>
      </w:ins>
    </w:p>
    <w:p w14:paraId="59976B96" w14:textId="77777777" w:rsidR="00094B52" w:rsidRPr="00CD34C7" w:rsidRDefault="00094B52" w:rsidP="00094B52">
      <w:pPr>
        <w:pStyle w:val="B2"/>
        <w:rPr>
          <w:ins w:id="1528" w:author="Dong Wenjia" w:date="2021-01-26T11:32:00Z"/>
        </w:rPr>
      </w:pPr>
      <w:ins w:id="1529" w:author="Dong Wenjia" w:date="2021-01-26T11:32:00Z">
        <w:r w:rsidRPr="00CD34C7">
          <w:t>2&gt;</w:t>
        </w:r>
        <w:r w:rsidRPr="00CD34C7">
          <w:tab/>
          <w:t xml:space="preserve">set the </w:t>
        </w:r>
        <w:proofErr w:type="spellStart"/>
        <w:r w:rsidRPr="00CD34C7">
          <w:rPr>
            <w:i/>
          </w:rPr>
          <w:t>rlf</w:t>
        </w:r>
        <w:proofErr w:type="spellEnd"/>
        <w:r w:rsidRPr="00CD34C7">
          <w:rPr>
            <w:i/>
          </w:rPr>
          <w:t>-Report</w:t>
        </w:r>
        <w:r w:rsidRPr="00CD34C7">
          <w:t xml:space="preserve"> in the </w:t>
        </w:r>
        <w:proofErr w:type="spellStart"/>
        <w:r w:rsidRPr="00CD34C7">
          <w:rPr>
            <w:i/>
          </w:rPr>
          <w:t>UEInformationResponse</w:t>
        </w:r>
        <w:proofErr w:type="spellEnd"/>
        <w:r w:rsidRPr="00CD34C7">
          <w:t xml:space="preserve"> message to the value of </w:t>
        </w:r>
        <w:proofErr w:type="spellStart"/>
        <w:r w:rsidRPr="00CD34C7">
          <w:rPr>
            <w:i/>
          </w:rPr>
          <w:t>rlf</w:t>
        </w:r>
        <w:proofErr w:type="spellEnd"/>
        <w:r w:rsidRPr="00CD34C7">
          <w:rPr>
            <w:i/>
          </w:rPr>
          <w:t>-Report</w:t>
        </w:r>
        <w:r w:rsidRPr="00CD34C7">
          <w:t xml:space="preserve"> in </w:t>
        </w:r>
        <w:proofErr w:type="spellStart"/>
        <w:r w:rsidRPr="00CD34C7">
          <w:rPr>
            <w:i/>
          </w:rPr>
          <w:t>VarRLF</w:t>
        </w:r>
        <w:proofErr w:type="spellEnd"/>
        <w:r w:rsidRPr="00CD34C7">
          <w:rPr>
            <w:i/>
          </w:rPr>
          <w:t>-Report</w:t>
        </w:r>
        <w:r w:rsidRPr="00CD34C7">
          <w:t>;</w:t>
        </w:r>
      </w:ins>
    </w:p>
    <w:p w14:paraId="21074DEF" w14:textId="77777777" w:rsidR="00094B52" w:rsidRPr="00CD34C7" w:rsidRDefault="00094B52" w:rsidP="00094B52">
      <w:pPr>
        <w:pStyle w:val="B2"/>
        <w:rPr>
          <w:ins w:id="1530" w:author="Dong Wenjia" w:date="2021-01-26T11:32:00Z"/>
        </w:rPr>
      </w:pPr>
      <w:ins w:id="1531" w:author="Dong Wenjia" w:date="2021-01-26T11:32:00Z">
        <w:r w:rsidRPr="00CD34C7">
          <w:rPr>
            <w:lang w:eastAsia="zh-CN"/>
          </w:rPr>
          <w:t>2&gt;</w:t>
        </w:r>
        <w:r w:rsidRPr="00CD34C7">
          <w:rPr>
            <w:lang w:eastAsia="zh-CN"/>
          </w:rPr>
          <w:tab/>
          <w:t xml:space="preserve">discard the </w:t>
        </w:r>
        <w:proofErr w:type="spellStart"/>
        <w:r w:rsidRPr="00CD34C7">
          <w:rPr>
            <w:i/>
          </w:rPr>
          <w:t>rlf</w:t>
        </w:r>
        <w:proofErr w:type="spellEnd"/>
        <w:r w:rsidRPr="00CD34C7">
          <w:rPr>
            <w:i/>
            <w:lang w:eastAsia="zh-CN"/>
          </w:rPr>
          <w:t>-Report</w:t>
        </w:r>
        <w:r w:rsidRPr="00CD34C7">
          <w:rPr>
            <w:lang w:eastAsia="zh-CN"/>
          </w:rPr>
          <w:t xml:space="preserve"> from </w:t>
        </w:r>
        <w:proofErr w:type="spellStart"/>
        <w:r w:rsidRPr="00CD34C7">
          <w:rPr>
            <w:i/>
            <w:lang w:eastAsia="zh-CN"/>
          </w:rPr>
          <w:t>VarRLF</w:t>
        </w:r>
        <w:proofErr w:type="spellEnd"/>
        <w:r w:rsidRPr="00CD34C7">
          <w:rPr>
            <w:i/>
          </w:rPr>
          <w:t>-</w:t>
        </w:r>
        <w:r w:rsidRPr="00CD34C7">
          <w:rPr>
            <w:i/>
            <w:lang w:eastAsia="zh-CN"/>
          </w:rPr>
          <w:t>Report</w:t>
        </w:r>
        <w:r w:rsidRPr="00CD34C7">
          <w:rPr>
            <w:lang w:eastAsia="zh-CN"/>
          </w:rPr>
          <w:t xml:space="preserve"> upon successful </w:t>
        </w:r>
        <w:r w:rsidRPr="00CD34C7">
          <w:t>delivery</w:t>
        </w:r>
        <w:r w:rsidRPr="00CD34C7">
          <w:rPr>
            <w:lang w:eastAsia="zh-CN"/>
          </w:rPr>
          <w:t xml:space="preserve"> of the </w:t>
        </w:r>
        <w:proofErr w:type="spellStart"/>
        <w:r w:rsidRPr="00CD34C7">
          <w:rPr>
            <w:i/>
            <w:lang w:eastAsia="zh-CN"/>
          </w:rPr>
          <w:t>UEInformationResponse</w:t>
        </w:r>
        <w:proofErr w:type="spellEnd"/>
        <w:r w:rsidRPr="00CD34C7">
          <w:rPr>
            <w:lang w:eastAsia="zh-CN"/>
          </w:rPr>
          <w:t xml:space="preserve"> message</w:t>
        </w:r>
        <w:r w:rsidRPr="00CD34C7">
          <w:t xml:space="preserve"> confirmed by lower layers;</w:t>
        </w:r>
      </w:ins>
    </w:p>
    <w:p w14:paraId="304587A4" w14:textId="77777777" w:rsidR="00094B52" w:rsidRPr="00CD34C7" w:rsidRDefault="00094B52" w:rsidP="00094B52">
      <w:pPr>
        <w:rPr>
          <w:ins w:id="1532" w:author="Dong Wenjia" w:date="2021-01-26T11:32:00Z"/>
        </w:rPr>
      </w:pPr>
      <w:ins w:id="1533" w:author="Dong Wenjia" w:date="2021-01-26T11:32:00Z">
        <w:r w:rsidRPr="00CD34C7">
          <w:t>…</w:t>
        </w:r>
      </w:ins>
    </w:p>
    <w:p w14:paraId="767172CB" w14:textId="77777777" w:rsidR="00094B52" w:rsidRPr="00CD34C7" w:rsidRDefault="00094B52" w:rsidP="00094B52">
      <w:pPr>
        <w:pStyle w:val="H6"/>
        <w:rPr>
          <w:ins w:id="1534" w:author="Dong Wenjia" w:date="2021-01-26T11:32:00Z"/>
        </w:rPr>
      </w:pPr>
      <w:ins w:id="1535" w:author="Dong Wenjia" w:date="2021-01-26T11:32:00Z">
        <w:r w:rsidRPr="00AF61F5">
          <w:t>8.6.5.6</w:t>
        </w:r>
        <w:r w:rsidRPr="00CD34C7">
          <w:t>.3</w:t>
        </w:r>
        <w:r w:rsidRPr="00CD34C7">
          <w:tab/>
          <w:t>Test description</w:t>
        </w:r>
      </w:ins>
    </w:p>
    <w:p w14:paraId="794DDC3D" w14:textId="77777777" w:rsidR="00094B52" w:rsidRPr="00CD34C7" w:rsidRDefault="00094B52" w:rsidP="00094B52">
      <w:pPr>
        <w:pStyle w:val="H6"/>
        <w:rPr>
          <w:ins w:id="1536" w:author="Dong Wenjia" w:date="2021-01-26T11:32:00Z"/>
        </w:rPr>
      </w:pPr>
      <w:ins w:id="1537" w:author="Dong Wenjia" w:date="2021-01-26T11:32:00Z">
        <w:r w:rsidRPr="00AF61F5">
          <w:t>8.6.5.6</w:t>
        </w:r>
        <w:r w:rsidRPr="00CD34C7">
          <w:t>.3.1</w:t>
        </w:r>
        <w:r w:rsidRPr="00CD34C7">
          <w:tab/>
          <w:t>Pre-test conditions</w:t>
        </w:r>
      </w:ins>
    </w:p>
    <w:p w14:paraId="3B071229" w14:textId="77777777" w:rsidR="00094B52" w:rsidRPr="00CD34C7" w:rsidRDefault="00094B52" w:rsidP="00094B52">
      <w:pPr>
        <w:pStyle w:val="H6"/>
        <w:rPr>
          <w:ins w:id="1538" w:author="Dong Wenjia" w:date="2021-01-26T11:32:00Z"/>
        </w:rPr>
      </w:pPr>
      <w:ins w:id="1539" w:author="Dong Wenjia" w:date="2021-01-26T11:32:00Z">
        <w:r w:rsidRPr="00CD34C7">
          <w:t>System Simulator:</w:t>
        </w:r>
      </w:ins>
    </w:p>
    <w:p w14:paraId="19508E6E" w14:textId="77777777" w:rsidR="00094B52" w:rsidRPr="00CD34C7" w:rsidRDefault="00094B52" w:rsidP="00094B52">
      <w:pPr>
        <w:pStyle w:val="B1"/>
        <w:numPr>
          <w:ilvl w:val="0"/>
          <w:numId w:val="10"/>
        </w:numPr>
        <w:overflowPunct w:val="0"/>
        <w:autoSpaceDE w:val="0"/>
        <w:autoSpaceDN w:val="0"/>
        <w:adjustRightInd w:val="0"/>
        <w:ind w:left="567" w:hanging="283"/>
        <w:textAlignment w:val="baseline"/>
        <w:rPr>
          <w:ins w:id="1540" w:author="Dong Wenjia" w:date="2021-01-26T11:32:00Z"/>
        </w:rPr>
      </w:pPr>
      <w:ins w:id="1541" w:author="Dong Wenjia" w:date="2021-01-26T11:32:00Z">
        <w:r w:rsidRPr="00CD34C7">
          <w:t xml:space="preserve">Cell 1, Cell 2, WLAN AP 1 (Cell 27) and WLAN AP 2 (Cell 27b) </w:t>
        </w:r>
      </w:ins>
    </w:p>
    <w:p w14:paraId="4274DC24" w14:textId="77777777" w:rsidR="00094B52" w:rsidRDefault="00094B52" w:rsidP="00094B52">
      <w:pPr>
        <w:pStyle w:val="B1"/>
        <w:numPr>
          <w:ilvl w:val="0"/>
          <w:numId w:val="10"/>
        </w:numPr>
        <w:overflowPunct w:val="0"/>
        <w:autoSpaceDE w:val="0"/>
        <w:autoSpaceDN w:val="0"/>
        <w:adjustRightInd w:val="0"/>
        <w:ind w:left="567" w:hanging="283"/>
        <w:textAlignment w:val="baseline"/>
        <w:rPr>
          <w:ins w:id="1542" w:author="Dong Wenjia" w:date="2021-01-26T11:32:00Z"/>
        </w:rPr>
      </w:pPr>
      <w:ins w:id="1543" w:author="Dong Wenjia" w:date="2021-01-26T11:32:00Z">
        <w:r w:rsidRPr="00CD34C7">
          <w:t>Cell 27 and Cell27b are configured as per 36.508 cl 4.4.8 with the OFFLOAD condition</w:t>
        </w:r>
        <w:r w:rsidRPr="0044771D">
          <w:t xml:space="preserve"> </w:t>
        </w:r>
      </w:ins>
    </w:p>
    <w:p w14:paraId="182E242D" w14:textId="77777777" w:rsidR="00094B52" w:rsidRPr="00CD34C7" w:rsidRDefault="00094B52" w:rsidP="00094B52">
      <w:pPr>
        <w:pStyle w:val="B1"/>
        <w:numPr>
          <w:ilvl w:val="0"/>
          <w:numId w:val="10"/>
        </w:numPr>
        <w:overflowPunct w:val="0"/>
        <w:autoSpaceDE w:val="0"/>
        <w:autoSpaceDN w:val="0"/>
        <w:adjustRightInd w:val="0"/>
        <w:ind w:left="567" w:hanging="283"/>
        <w:textAlignment w:val="baseline"/>
        <w:rPr>
          <w:ins w:id="1544" w:author="Dong Wenjia" w:date="2021-01-26T11:32:00Z"/>
        </w:rPr>
      </w:pPr>
      <w:ins w:id="1545" w:author="Dong Wenjia" w:date="2021-01-26T11:32:00Z">
        <w:r w:rsidRPr="00CD34C7">
          <w:t>System information combination 22 as defined in TS 36.508 [18] clause 4.4.3.1 is used in E-UTRA cell</w:t>
        </w:r>
        <w:r w:rsidRPr="00CD34C7">
          <w:rPr>
            <w:lang w:eastAsia="zh-CN"/>
          </w:rPr>
          <w:t>.</w:t>
        </w:r>
      </w:ins>
    </w:p>
    <w:p w14:paraId="3D2E96AF" w14:textId="77777777" w:rsidR="00094B52" w:rsidRPr="00CD34C7" w:rsidRDefault="00094B52" w:rsidP="00094B52">
      <w:pPr>
        <w:pStyle w:val="H6"/>
        <w:rPr>
          <w:ins w:id="1546" w:author="Dong Wenjia" w:date="2021-01-26T11:32:00Z"/>
        </w:rPr>
      </w:pPr>
      <w:ins w:id="1547" w:author="Dong Wenjia" w:date="2021-01-26T11:32:00Z">
        <w:r w:rsidRPr="00CD34C7">
          <w:t>UE:</w:t>
        </w:r>
      </w:ins>
    </w:p>
    <w:p w14:paraId="3F57843A" w14:textId="77777777" w:rsidR="00094B52" w:rsidRPr="00CD34C7" w:rsidRDefault="00094B52" w:rsidP="00094B52">
      <w:pPr>
        <w:pStyle w:val="B1"/>
        <w:rPr>
          <w:ins w:id="1548" w:author="Dong Wenjia" w:date="2021-01-26T11:32:00Z"/>
        </w:rPr>
      </w:pPr>
      <w:ins w:id="1549" w:author="Dong Wenjia" w:date="2021-01-26T11:32:00Z">
        <w:r w:rsidRPr="00CD34C7">
          <w:t>None</w:t>
        </w:r>
      </w:ins>
    </w:p>
    <w:p w14:paraId="1B7877F2" w14:textId="77777777" w:rsidR="00094B52" w:rsidRPr="00CD34C7" w:rsidRDefault="00094B52" w:rsidP="00094B52">
      <w:pPr>
        <w:pStyle w:val="H6"/>
        <w:rPr>
          <w:ins w:id="1550" w:author="Dong Wenjia" w:date="2021-01-26T11:32:00Z"/>
        </w:rPr>
      </w:pPr>
      <w:ins w:id="1551" w:author="Dong Wenjia" w:date="2021-01-26T11:32:00Z">
        <w:r w:rsidRPr="00CD34C7">
          <w:t>Preamble:</w:t>
        </w:r>
      </w:ins>
    </w:p>
    <w:p w14:paraId="779E2E57" w14:textId="77777777" w:rsidR="00094B52" w:rsidRPr="00CD34C7" w:rsidRDefault="00094B52" w:rsidP="00094B52">
      <w:pPr>
        <w:pStyle w:val="B1"/>
        <w:rPr>
          <w:ins w:id="1552" w:author="Dong Wenjia" w:date="2021-01-26T11:32:00Z"/>
          <w:lang w:eastAsia="zh-CN"/>
        </w:rPr>
      </w:pPr>
      <w:ins w:id="1553" w:author="Dong Wenjia" w:date="2021-01-26T11:32:00Z">
        <w:r w:rsidRPr="00CD34C7">
          <w:t>-</w:t>
        </w:r>
        <w:r w:rsidRPr="00CD34C7">
          <w:tab/>
        </w:r>
        <w:r w:rsidRPr="00CD34C7">
          <w:rPr>
            <w:rStyle w:val="fontstyle01"/>
          </w:rPr>
          <w:t xml:space="preserve">The UE is in state </w:t>
        </w:r>
        <w:r w:rsidRPr="00CD34C7">
          <w:t xml:space="preserve">Generic RB Established (state 3) on Cell 1 </w:t>
        </w:r>
        <w:r w:rsidRPr="00CD34C7">
          <w:rPr>
            <w:rStyle w:val="fontstyle01"/>
          </w:rPr>
          <w:t>according to [18].</w:t>
        </w:r>
      </w:ins>
    </w:p>
    <w:p w14:paraId="0A64BEFD" w14:textId="77777777" w:rsidR="00094B52" w:rsidRPr="00CD34C7" w:rsidRDefault="00094B52" w:rsidP="00094B52">
      <w:pPr>
        <w:pStyle w:val="H6"/>
        <w:rPr>
          <w:ins w:id="1554" w:author="Dong Wenjia" w:date="2021-01-26T11:32:00Z"/>
        </w:rPr>
      </w:pPr>
      <w:ins w:id="1555" w:author="Dong Wenjia" w:date="2021-01-26T11:32:00Z">
        <w:r w:rsidRPr="00AF61F5">
          <w:t>8.6.5.6</w:t>
        </w:r>
        <w:r w:rsidRPr="00CD34C7">
          <w:t>.3.2</w:t>
        </w:r>
        <w:r w:rsidRPr="00CD34C7">
          <w:tab/>
          <w:t>Test procedure sequence</w:t>
        </w:r>
      </w:ins>
    </w:p>
    <w:p w14:paraId="55FF9B4B" w14:textId="77777777" w:rsidR="00094B52" w:rsidRPr="00CD34C7" w:rsidRDefault="00094B52" w:rsidP="00094B52">
      <w:pPr>
        <w:rPr>
          <w:ins w:id="1556" w:author="Dong Wenjia" w:date="2021-01-26T11:32:00Z"/>
        </w:rPr>
      </w:pPr>
      <w:ins w:id="1557" w:author="Dong Wenjia" w:date="2021-01-26T11:32:00Z">
        <w:r w:rsidRPr="00CD34C7">
          <w:rPr>
            <w:rFonts w:eastAsia="MS Gothic"/>
          </w:rPr>
          <w:t xml:space="preserve">Table </w:t>
        </w:r>
        <w:r>
          <w:t>8.6.5.6</w:t>
        </w:r>
        <w:r w:rsidRPr="00CD34C7">
          <w:rPr>
            <w:rFonts w:eastAsia="MS Gothic"/>
          </w:rPr>
          <w:t xml:space="preserve">.3.2-1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CD34C7">
          <w:t>clause.</w:t>
        </w:r>
      </w:ins>
    </w:p>
    <w:p w14:paraId="49F56C9B" w14:textId="77777777" w:rsidR="00094B52" w:rsidRPr="00CD34C7" w:rsidRDefault="00094B52" w:rsidP="00094B52">
      <w:pPr>
        <w:pStyle w:val="TH"/>
        <w:rPr>
          <w:ins w:id="1558" w:author="Dong Wenjia" w:date="2021-01-26T11:32:00Z"/>
          <w:rFonts w:eastAsia="MS Gothic"/>
        </w:rPr>
      </w:pPr>
      <w:ins w:id="1559" w:author="Dong Wenjia" w:date="2021-01-26T11:32:00Z">
        <w:r w:rsidRPr="00CD34C7">
          <w:t xml:space="preserve">Table </w:t>
        </w:r>
        <w:r>
          <w:t>8.6.5.6</w:t>
        </w:r>
        <w:r w:rsidRPr="00CD34C7">
          <w:t>.3.2-1: Time instances of cell power level and parameter changes</w:t>
        </w:r>
      </w:ins>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102"/>
        <w:gridCol w:w="1134"/>
        <w:gridCol w:w="1314"/>
        <w:gridCol w:w="1337"/>
        <w:gridCol w:w="2065"/>
      </w:tblGrid>
      <w:tr w:rsidR="00094B52" w:rsidRPr="00CD34C7" w14:paraId="5EC01900" w14:textId="77777777" w:rsidTr="00D220A4">
        <w:trPr>
          <w:jc w:val="center"/>
          <w:ins w:id="1560" w:author="Dong Wenjia" w:date="2021-01-26T11:32:00Z"/>
        </w:trPr>
        <w:tc>
          <w:tcPr>
            <w:tcW w:w="534" w:type="dxa"/>
            <w:tcBorders>
              <w:top w:val="single" w:sz="4" w:space="0" w:color="auto"/>
              <w:bottom w:val="nil"/>
            </w:tcBorders>
          </w:tcPr>
          <w:p w14:paraId="67544069" w14:textId="77777777" w:rsidR="00094B52" w:rsidRPr="00CD34C7" w:rsidRDefault="00094B52" w:rsidP="00D220A4">
            <w:pPr>
              <w:pStyle w:val="TAH"/>
              <w:rPr>
                <w:ins w:id="1561" w:author="Dong Wenjia" w:date="2021-01-26T11:32:00Z"/>
              </w:rPr>
            </w:pPr>
          </w:p>
        </w:tc>
        <w:tc>
          <w:tcPr>
            <w:tcW w:w="1504" w:type="dxa"/>
            <w:tcBorders>
              <w:top w:val="single" w:sz="4" w:space="0" w:color="auto"/>
              <w:bottom w:val="nil"/>
            </w:tcBorders>
          </w:tcPr>
          <w:p w14:paraId="2637EEA3" w14:textId="77777777" w:rsidR="00094B52" w:rsidRPr="00CD34C7" w:rsidRDefault="00094B52" w:rsidP="00D220A4">
            <w:pPr>
              <w:pStyle w:val="TAH"/>
              <w:rPr>
                <w:ins w:id="1562" w:author="Dong Wenjia" w:date="2021-01-26T11:32:00Z"/>
              </w:rPr>
            </w:pPr>
            <w:ins w:id="1563" w:author="Dong Wenjia" w:date="2021-01-26T11:32:00Z">
              <w:r w:rsidRPr="00CD34C7">
                <w:t>Parameter</w:t>
              </w:r>
            </w:ins>
          </w:p>
        </w:tc>
        <w:tc>
          <w:tcPr>
            <w:tcW w:w="976" w:type="dxa"/>
            <w:tcBorders>
              <w:top w:val="single" w:sz="4" w:space="0" w:color="auto"/>
            </w:tcBorders>
          </w:tcPr>
          <w:p w14:paraId="4ACAABAC" w14:textId="77777777" w:rsidR="00094B52" w:rsidRPr="00CD34C7" w:rsidRDefault="00094B52" w:rsidP="00D220A4">
            <w:pPr>
              <w:pStyle w:val="TAH"/>
              <w:rPr>
                <w:ins w:id="1564" w:author="Dong Wenjia" w:date="2021-01-26T11:32:00Z"/>
              </w:rPr>
            </w:pPr>
            <w:ins w:id="1565" w:author="Dong Wenjia" w:date="2021-01-26T11:32:00Z">
              <w:r w:rsidRPr="00CD34C7">
                <w:t>Unit</w:t>
              </w:r>
            </w:ins>
          </w:p>
        </w:tc>
        <w:tc>
          <w:tcPr>
            <w:tcW w:w="1102" w:type="dxa"/>
            <w:tcBorders>
              <w:top w:val="single" w:sz="4" w:space="0" w:color="auto"/>
            </w:tcBorders>
          </w:tcPr>
          <w:p w14:paraId="5C28B1C3" w14:textId="77777777" w:rsidR="00094B52" w:rsidRPr="00CD34C7" w:rsidRDefault="00094B52" w:rsidP="00D220A4">
            <w:pPr>
              <w:pStyle w:val="TAH"/>
              <w:rPr>
                <w:ins w:id="1566" w:author="Dong Wenjia" w:date="2021-01-26T11:32:00Z"/>
              </w:rPr>
            </w:pPr>
            <w:ins w:id="1567" w:author="Dong Wenjia" w:date="2021-01-26T11:32:00Z">
              <w:r w:rsidRPr="00CD34C7">
                <w:t>Cell 1</w:t>
              </w:r>
            </w:ins>
          </w:p>
        </w:tc>
        <w:tc>
          <w:tcPr>
            <w:tcW w:w="1134" w:type="dxa"/>
            <w:tcBorders>
              <w:top w:val="single" w:sz="4" w:space="0" w:color="auto"/>
            </w:tcBorders>
          </w:tcPr>
          <w:p w14:paraId="20385C3C" w14:textId="77777777" w:rsidR="00094B52" w:rsidRPr="00CD34C7" w:rsidRDefault="00094B52" w:rsidP="00D220A4">
            <w:pPr>
              <w:pStyle w:val="TAH"/>
              <w:rPr>
                <w:ins w:id="1568" w:author="Dong Wenjia" w:date="2021-01-26T11:32:00Z"/>
              </w:rPr>
            </w:pPr>
            <w:ins w:id="1569" w:author="Dong Wenjia" w:date="2021-01-26T11:32:00Z">
              <w:r w:rsidRPr="00CD34C7">
                <w:t>Cell 2</w:t>
              </w:r>
            </w:ins>
          </w:p>
        </w:tc>
        <w:tc>
          <w:tcPr>
            <w:tcW w:w="1314" w:type="dxa"/>
            <w:tcBorders>
              <w:top w:val="single" w:sz="4" w:space="0" w:color="auto"/>
            </w:tcBorders>
          </w:tcPr>
          <w:p w14:paraId="2D372DD5" w14:textId="77777777" w:rsidR="00094B52" w:rsidRPr="00CD34C7" w:rsidRDefault="00094B52" w:rsidP="00D220A4">
            <w:pPr>
              <w:pStyle w:val="TAH"/>
              <w:rPr>
                <w:ins w:id="1570" w:author="Dong Wenjia" w:date="2021-01-26T11:32:00Z"/>
              </w:rPr>
            </w:pPr>
            <w:ins w:id="1571" w:author="Dong Wenjia" w:date="2021-01-26T11:32:00Z">
              <w:r w:rsidRPr="00CD34C7">
                <w:t>Cell 27</w:t>
              </w:r>
            </w:ins>
          </w:p>
          <w:p w14:paraId="38E61B85" w14:textId="77777777" w:rsidR="00094B52" w:rsidRPr="00CD34C7" w:rsidRDefault="00094B52" w:rsidP="00D220A4">
            <w:pPr>
              <w:pStyle w:val="TAH"/>
              <w:rPr>
                <w:ins w:id="1572" w:author="Dong Wenjia" w:date="2021-01-26T11:32:00Z"/>
              </w:rPr>
            </w:pPr>
            <w:ins w:id="1573" w:author="Dong Wenjia" w:date="2021-01-26T11:32:00Z">
              <w:r w:rsidRPr="00CD34C7">
                <w:t>(WLAN AP1)</w:t>
              </w:r>
            </w:ins>
          </w:p>
        </w:tc>
        <w:tc>
          <w:tcPr>
            <w:tcW w:w="1337" w:type="dxa"/>
            <w:tcBorders>
              <w:top w:val="single" w:sz="4" w:space="0" w:color="auto"/>
            </w:tcBorders>
          </w:tcPr>
          <w:p w14:paraId="6EBAA0AB" w14:textId="77777777" w:rsidR="00094B52" w:rsidRPr="00CD34C7" w:rsidRDefault="00094B52" w:rsidP="00D220A4">
            <w:pPr>
              <w:pStyle w:val="TAH"/>
              <w:rPr>
                <w:ins w:id="1574" w:author="Dong Wenjia" w:date="2021-01-26T11:32:00Z"/>
              </w:rPr>
            </w:pPr>
            <w:ins w:id="1575" w:author="Dong Wenjia" w:date="2021-01-26T11:32:00Z">
              <w:r w:rsidRPr="00CD34C7">
                <w:t>Cell 27b</w:t>
              </w:r>
            </w:ins>
          </w:p>
          <w:p w14:paraId="08B2BAC8" w14:textId="77777777" w:rsidR="00094B52" w:rsidRPr="00CD34C7" w:rsidRDefault="00094B52" w:rsidP="00D220A4">
            <w:pPr>
              <w:pStyle w:val="TAH"/>
              <w:rPr>
                <w:ins w:id="1576" w:author="Dong Wenjia" w:date="2021-01-26T11:32:00Z"/>
              </w:rPr>
            </w:pPr>
            <w:ins w:id="1577" w:author="Dong Wenjia" w:date="2021-01-26T11:32:00Z">
              <w:r w:rsidRPr="00CD34C7">
                <w:t>(WLAN AP2)</w:t>
              </w:r>
            </w:ins>
          </w:p>
        </w:tc>
        <w:tc>
          <w:tcPr>
            <w:tcW w:w="2065" w:type="dxa"/>
            <w:tcBorders>
              <w:top w:val="single" w:sz="4" w:space="0" w:color="auto"/>
              <w:bottom w:val="nil"/>
            </w:tcBorders>
          </w:tcPr>
          <w:p w14:paraId="4BB44B78" w14:textId="77777777" w:rsidR="00094B52" w:rsidRPr="00CD34C7" w:rsidRDefault="00094B52" w:rsidP="00D220A4">
            <w:pPr>
              <w:pStyle w:val="TAH"/>
              <w:rPr>
                <w:ins w:id="1578" w:author="Dong Wenjia" w:date="2021-01-26T11:32:00Z"/>
              </w:rPr>
            </w:pPr>
            <w:ins w:id="1579" w:author="Dong Wenjia" w:date="2021-01-26T11:32:00Z">
              <w:r w:rsidRPr="00CD34C7">
                <w:t>Remark</w:t>
              </w:r>
            </w:ins>
          </w:p>
        </w:tc>
      </w:tr>
      <w:tr w:rsidR="00094B52" w:rsidRPr="00CD34C7" w14:paraId="50FBC3A8" w14:textId="77777777" w:rsidTr="00D220A4">
        <w:trPr>
          <w:trHeight w:val="711"/>
          <w:jc w:val="center"/>
          <w:ins w:id="1580" w:author="Dong Wenjia" w:date="2021-01-26T11:32:00Z"/>
        </w:trPr>
        <w:tc>
          <w:tcPr>
            <w:tcW w:w="534" w:type="dxa"/>
            <w:vMerge w:val="restart"/>
            <w:tcBorders>
              <w:top w:val="single" w:sz="4" w:space="0" w:color="auto"/>
            </w:tcBorders>
            <w:shd w:val="clear" w:color="auto" w:fill="auto"/>
            <w:vAlign w:val="center"/>
          </w:tcPr>
          <w:p w14:paraId="0A8C101C" w14:textId="77777777" w:rsidR="00094B52" w:rsidRPr="00CD34C7" w:rsidRDefault="00094B52" w:rsidP="00D220A4">
            <w:pPr>
              <w:pStyle w:val="TAL"/>
              <w:rPr>
                <w:ins w:id="1581" w:author="Dong Wenjia" w:date="2021-01-26T11:32:00Z"/>
              </w:rPr>
            </w:pPr>
            <w:ins w:id="1582" w:author="Dong Wenjia" w:date="2021-01-26T11:32:00Z">
              <w:r w:rsidRPr="00CD34C7">
                <w:t>T0</w:t>
              </w:r>
            </w:ins>
          </w:p>
        </w:tc>
        <w:tc>
          <w:tcPr>
            <w:tcW w:w="1504" w:type="dxa"/>
            <w:tcBorders>
              <w:top w:val="single" w:sz="4" w:space="0" w:color="auto"/>
              <w:bottom w:val="single" w:sz="4" w:space="0" w:color="auto"/>
            </w:tcBorders>
            <w:vAlign w:val="center"/>
          </w:tcPr>
          <w:p w14:paraId="3A52C65B" w14:textId="77777777" w:rsidR="00094B52" w:rsidRPr="00CD34C7" w:rsidRDefault="00094B52" w:rsidP="00D220A4">
            <w:pPr>
              <w:pStyle w:val="TAL"/>
              <w:rPr>
                <w:ins w:id="1583" w:author="Dong Wenjia" w:date="2021-01-26T11:32:00Z"/>
              </w:rPr>
            </w:pPr>
            <w:ins w:id="1584" w:author="Dong Wenjia" w:date="2021-01-26T11:32:00Z">
              <w:r w:rsidRPr="00CD34C7">
                <w:t>Cell-specific RS EPRE</w:t>
              </w:r>
            </w:ins>
          </w:p>
        </w:tc>
        <w:tc>
          <w:tcPr>
            <w:tcW w:w="976" w:type="dxa"/>
            <w:tcBorders>
              <w:top w:val="single" w:sz="4" w:space="0" w:color="auto"/>
              <w:bottom w:val="single" w:sz="4" w:space="0" w:color="auto"/>
            </w:tcBorders>
            <w:vAlign w:val="center"/>
          </w:tcPr>
          <w:p w14:paraId="14907624" w14:textId="77777777" w:rsidR="00094B52" w:rsidRPr="00CD34C7" w:rsidRDefault="00094B52" w:rsidP="00D220A4">
            <w:pPr>
              <w:pStyle w:val="TAC"/>
              <w:rPr>
                <w:ins w:id="1585" w:author="Dong Wenjia" w:date="2021-01-26T11:32:00Z"/>
              </w:rPr>
            </w:pPr>
            <w:proofErr w:type="spellStart"/>
            <w:ins w:id="1586" w:author="Dong Wenjia" w:date="2021-01-26T11:32:00Z">
              <w:r w:rsidRPr="00CD34C7">
                <w:t>dBm</w:t>
              </w:r>
              <w:proofErr w:type="spellEnd"/>
              <w:r w:rsidRPr="00CD34C7">
                <w:t>/15kHz</w:t>
              </w:r>
            </w:ins>
          </w:p>
        </w:tc>
        <w:tc>
          <w:tcPr>
            <w:tcW w:w="1102" w:type="dxa"/>
            <w:tcBorders>
              <w:top w:val="single" w:sz="4" w:space="0" w:color="auto"/>
              <w:bottom w:val="single" w:sz="4" w:space="0" w:color="auto"/>
            </w:tcBorders>
            <w:vAlign w:val="center"/>
          </w:tcPr>
          <w:p w14:paraId="0510F7D5" w14:textId="77777777" w:rsidR="00094B52" w:rsidRPr="00CD34C7" w:rsidRDefault="00094B52" w:rsidP="00D220A4">
            <w:pPr>
              <w:pStyle w:val="TAC"/>
              <w:rPr>
                <w:ins w:id="1587" w:author="Dong Wenjia" w:date="2021-01-26T11:32:00Z"/>
              </w:rPr>
            </w:pPr>
            <w:ins w:id="1588" w:author="Dong Wenjia" w:date="2021-01-26T11:32:00Z">
              <w:r w:rsidRPr="00CD34C7">
                <w:t>-85</w:t>
              </w:r>
            </w:ins>
          </w:p>
        </w:tc>
        <w:tc>
          <w:tcPr>
            <w:tcW w:w="1134" w:type="dxa"/>
            <w:tcBorders>
              <w:top w:val="single" w:sz="4" w:space="0" w:color="auto"/>
              <w:bottom w:val="single" w:sz="4" w:space="0" w:color="auto"/>
            </w:tcBorders>
            <w:vAlign w:val="center"/>
          </w:tcPr>
          <w:p w14:paraId="7700550E" w14:textId="77777777" w:rsidR="00094B52" w:rsidRPr="00CD34C7" w:rsidRDefault="00094B52" w:rsidP="00D220A4">
            <w:pPr>
              <w:pStyle w:val="TAC"/>
              <w:rPr>
                <w:ins w:id="1589" w:author="Dong Wenjia" w:date="2021-01-26T11:32:00Z"/>
              </w:rPr>
            </w:pPr>
            <w:ins w:id="1590" w:author="Dong Wenjia" w:date="2021-01-26T11:32:00Z">
              <w:r w:rsidRPr="00CD34C7">
                <w:t>-91</w:t>
              </w:r>
            </w:ins>
          </w:p>
        </w:tc>
        <w:tc>
          <w:tcPr>
            <w:tcW w:w="1314" w:type="dxa"/>
            <w:tcBorders>
              <w:top w:val="single" w:sz="4" w:space="0" w:color="auto"/>
              <w:bottom w:val="single" w:sz="4" w:space="0" w:color="auto"/>
            </w:tcBorders>
          </w:tcPr>
          <w:p w14:paraId="62CC0081" w14:textId="77777777" w:rsidR="00094B52" w:rsidRPr="00CD34C7" w:rsidRDefault="00094B52" w:rsidP="00D220A4">
            <w:pPr>
              <w:pStyle w:val="TAL"/>
              <w:rPr>
                <w:ins w:id="1591" w:author="Dong Wenjia" w:date="2021-01-26T11:32:00Z"/>
              </w:rPr>
            </w:pPr>
          </w:p>
        </w:tc>
        <w:tc>
          <w:tcPr>
            <w:tcW w:w="1337" w:type="dxa"/>
            <w:tcBorders>
              <w:top w:val="single" w:sz="4" w:space="0" w:color="auto"/>
              <w:bottom w:val="single" w:sz="4" w:space="0" w:color="auto"/>
            </w:tcBorders>
          </w:tcPr>
          <w:p w14:paraId="473C4FF8" w14:textId="77777777" w:rsidR="00094B52" w:rsidRPr="00CD34C7" w:rsidRDefault="00094B52" w:rsidP="00D220A4">
            <w:pPr>
              <w:pStyle w:val="TAL"/>
              <w:rPr>
                <w:ins w:id="1592" w:author="Dong Wenjia" w:date="2021-01-26T11:32:00Z"/>
              </w:rPr>
            </w:pPr>
          </w:p>
        </w:tc>
        <w:tc>
          <w:tcPr>
            <w:tcW w:w="2065" w:type="dxa"/>
            <w:vMerge w:val="restart"/>
            <w:tcBorders>
              <w:top w:val="single" w:sz="4" w:space="0" w:color="auto"/>
            </w:tcBorders>
          </w:tcPr>
          <w:p w14:paraId="6FD4C7A4" w14:textId="77777777" w:rsidR="00094B52" w:rsidRPr="00CD34C7" w:rsidRDefault="00094B52" w:rsidP="00D220A4">
            <w:pPr>
              <w:pStyle w:val="TAL"/>
              <w:rPr>
                <w:ins w:id="1593" w:author="Dong Wenjia" w:date="2021-01-26T11:32:00Z"/>
              </w:rPr>
            </w:pPr>
            <w:ins w:id="1594" w:author="Dong Wenjia" w:date="2021-01-26T11:32:00Z">
              <w:r w:rsidRPr="00CD34C7">
                <w:t>The power level values are such that measurement results for Cell 1 (M1) and Cell 2 (M2) satisfy exit condition for event A3 (M2 &lt; M1).</w:t>
              </w:r>
            </w:ins>
          </w:p>
        </w:tc>
      </w:tr>
      <w:tr w:rsidR="00094B52" w:rsidRPr="00CD34C7" w14:paraId="66C84CC4" w14:textId="77777777" w:rsidTr="00D220A4">
        <w:trPr>
          <w:jc w:val="center"/>
          <w:ins w:id="1595" w:author="Dong Wenjia" w:date="2021-01-26T11:32:00Z"/>
        </w:trPr>
        <w:tc>
          <w:tcPr>
            <w:tcW w:w="534" w:type="dxa"/>
            <w:vMerge/>
            <w:shd w:val="clear" w:color="auto" w:fill="auto"/>
            <w:vAlign w:val="center"/>
          </w:tcPr>
          <w:p w14:paraId="658DDF38" w14:textId="77777777" w:rsidR="00094B52" w:rsidRPr="00CD34C7" w:rsidRDefault="00094B52" w:rsidP="00D220A4">
            <w:pPr>
              <w:pStyle w:val="TAL"/>
              <w:rPr>
                <w:ins w:id="1596" w:author="Dong Wenjia" w:date="2021-01-26T11:32:00Z"/>
              </w:rPr>
            </w:pPr>
          </w:p>
        </w:tc>
        <w:tc>
          <w:tcPr>
            <w:tcW w:w="1504" w:type="dxa"/>
            <w:tcBorders>
              <w:top w:val="single" w:sz="4" w:space="0" w:color="auto"/>
              <w:bottom w:val="single" w:sz="4" w:space="0" w:color="auto"/>
            </w:tcBorders>
            <w:vAlign w:val="center"/>
          </w:tcPr>
          <w:p w14:paraId="0EB9435C" w14:textId="77777777" w:rsidR="00094B52" w:rsidRPr="00CD34C7" w:rsidRDefault="00094B52" w:rsidP="00D220A4">
            <w:pPr>
              <w:pStyle w:val="TAL"/>
              <w:rPr>
                <w:ins w:id="1597" w:author="Dong Wenjia" w:date="2021-01-26T11:32:00Z"/>
              </w:rPr>
            </w:pPr>
            <w:proofErr w:type="spellStart"/>
            <w:ins w:id="1598" w:author="Dong Wenjia" w:date="2021-01-26T11:32:00Z">
              <w:r w:rsidRPr="00CD34C7">
                <w:t>BeaconRSSI</w:t>
              </w:r>
              <w:proofErr w:type="spellEnd"/>
            </w:ins>
          </w:p>
        </w:tc>
        <w:tc>
          <w:tcPr>
            <w:tcW w:w="976" w:type="dxa"/>
            <w:tcBorders>
              <w:top w:val="single" w:sz="4" w:space="0" w:color="auto"/>
              <w:bottom w:val="single" w:sz="4" w:space="0" w:color="auto"/>
            </w:tcBorders>
            <w:vAlign w:val="center"/>
          </w:tcPr>
          <w:p w14:paraId="7459D5FE" w14:textId="77777777" w:rsidR="00094B52" w:rsidRPr="00CD34C7" w:rsidRDefault="00094B52" w:rsidP="00D220A4">
            <w:pPr>
              <w:pStyle w:val="TAC"/>
              <w:rPr>
                <w:ins w:id="1599" w:author="Dong Wenjia" w:date="2021-01-26T11:32:00Z"/>
              </w:rPr>
            </w:pPr>
            <w:proofErr w:type="spellStart"/>
            <w:ins w:id="1600" w:author="Dong Wenjia" w:date="2021-01-26T11:32:00Z">
              <w:r w:rsidRPr="00CD34C7">
                <w:t>dBm</w:t>
              </w:r>
              <w:proofErr w:type="spellEnd"/>
            </w:ins>
          </w:p>
        </w:tc>
        <w:tc>
          <w:tcPr>
            <w:tcW w:w="1102" w:type="dxa"/>
            <w:tcBorders>
              <w:top w:val="single" w:sz="4" w:space="0" w:color="auto"/>
              <w:bottom w:val="single" w:sz="4" w:space="0" w:color="auto"/>
            </w:tcBorders>
            <w:vAlign w:val="center"/>
          </w:tcPr>
          <w:p w14:paraId="35736C9B" w14:textId="77777777" w:rsidR="00094B52" w:rsidRPr="00CD34C7" w:rsidRDefault="00094B52" w:rsidP="00D220A4">
            <w:pPr>
              <w:pStyle w:val="TAC"/>
              <w:rPr>
                <w:ins w:id="1601" w:author="Dong Wenjia" w:date="2021-01-26T11:32:00Z"/>
              </w:rPr>
            </w:pPr>
          </w:p>
        </w:tc>
        <w:tc>
          <w:tcPr>
            <w:tcW w:w="1134" w:type="dxa"/>
            <w:tcBorders>
              <w:top w:val="single" w:sz="4" w:space="0" w:color="auto"/>
              <w:bottom w:val="single" w:sz="4" w:space="0" w:color="auto"/>
            </w:tcBorders>
            <w:vAlign w:val="center"/>
          </w:tcPr>
          <w:p w14:paraId="281A4F8D" w14:textId="77777777" w:rsidR="00094B52" w:rsidRPr="00CD34C7" w:rsidRDefault="00094B52" w:rsidP="00D220A4">
            <w:pPr>
              <w:pStyle w:val="TAC"/>
              <w:rPr>
                <w:ins w:id="1602" w:author="Dong Wenjia" w:date="2021-01-26T11:32:00Z"/>
              </w:rPr>
            </w:pPr>
          </w:p>
        </w:tc>
        <w:tc>
          <w:tcPr>
            <w:tcW w:w="1314" w:type="dxa"/>
            <w:tcBorders>
              <w:top w:val="single" w:sz="4" w:space="0" w:color="auto"/>
              <w:bottom w:val="single" w:sz="4" w:space="0" w:color="auto"/>
            </w:tcBorders>
          </w:tcPr>
          <w:p w14:paraId="146A9484" w14:textId="77777777" w:rsidR="00094B52" w:rsidRPr="00CD34C7" w:rsidRDefault="00094B52" w:rsidP="00D220A4">
            <w:pPr>
              <w:pStyle w:val="TAL"/>
              <w:jc w:val="center"/>
              <w:rPr>
                <w:ins w:id="1603" w:author="Dong Wenjia" w:date="2021-01-26T11:32:00Z"/>
              </w:rPr>
            </w:pPr>
            <w:ins w:id="1604" w:author="Dong Wenjia" w:date="2021-01-26T11:32:00Z">
              <w:r w:rsidRPr="00CD34C7">
                <w:t>-60</w:t>
              </w:r>
            </w:ins>
          </w:p>
        </w:tc>
        <w:tc>
          <w:tcPr>
            <w:tcW w:w="1337" w:type="dxa"/>
            <w:tcBorders>
              <w:top w:val="single" w:sz="4" w:space="0" w:color="auto"/>
              <w:bottom w:val="single" w:sz="4" w:space="0" w:color="auto"/>
            </w:tcBorders>
          </w:tcPr>
          <w:p w14:paraId="57D03995" w14:textId="77777777" w:rsidR="00094B52" w:rsidRPr="00CD34C7" w:rsidRDefault="00094B52" w:rsidP="00D220A4">
            <w:pPr>
              <w:pStyle w:val="TAL"/>
              <w:jc w:val="center"/>
              <w:rPr>
                <w:ins w:id="1605" w:author="Dong Wenjia" w:date="2021-01-26T11:32:00Z"/>
                <w:lang w:eastAsia="zh-CN"/>
              </w:rPr>
            </w:pPr>
            <w:ins w:id="1606" w:author="Dong Wenjia" w:date="2021-01-26T11:32:00Z">
              <w:r w:rsidRPr="00CD34C7">
                <w:rPr>
                  <w:lang w:eastAsia="zh-CN"/>
                </w:rPr>
                <w:t>-50</w:t>
              </w:r>
            </w:ins>
          </w:p>
        </w:tc>
        <w:tc>
          <w:tcPr>
            <w:tcW w:w="2065" w:type="dxa"/>
            <w:vMerge/>
            <w:tcBorders>
              <w:bottom w:val="single" w:sz="4" w:space="0" w:color="auto"/>
            </w:tcBorders>
          </w:tcPr>
          <w:p w14:paraId="6A3DFAB8" w14:textId="77777777" w:rsidR="00094B52" w:rsidRPr="00CD34C7" w:rsidRDefault="00094B52" w:rsidP="00D220A4">
            <w:pPr>
              <w:pStyle w:val="TAL"/>
              <w:rPr>
                <w:ins w:id="1607" w:author="Dong Wenjia" w:date="2021-01-26T11:32:00Z"/>
              </w:rPr>
            </w:pPr>
          </w:p>
        </w:tc>
      </w:tr>
      <w:tr w:rsidR="00094B52" w:rsidRPr="00CD34C7" w14:paraId="32E27AC5" w14:textId="77777777" w:rsidTr="00D220A4">
        <w:trPr>
          <w:jc w:val="center"/>
          <w:ins w:id="1608" w:author="Dong Wenjia" w:date="2021-01-26T11:32:00Z"/>
        </w:trPr>
        <w:tc>
          <w:tcPr>
            <w:tcW w:w="534" w:type="dxa"/>
            <w:vMerge w:val="restart"/>
            <w:tcBorders>
              <w:top w:val="single" w:sz="4" w:space="0" w:color="auto"/>
            </w:tcBorders>
            <w:shd w:val="clear" w:color="auto" w:fill="auto"/>
            <w:vAlign w:val="center"/>
          </w:tcPr>
          <w:p w14:paraId="2D35F8EF" w14:textId="77777777" w:rsidR="00094B52" w:rsidRPr="00CD34C7" w:rsidRDefault="00094B52" w:rsidP="00D220A4">
            <w:pPr>
              <w:pStyle w:val="TAL"/>
              <w:rPr>
                <w:ins w:id="1609" w:author="Dong Wenjia" w:date="2021-01-26T11:32:00Z"/>
              </w:rPr>
            </w:pPr>
            <w:ins w:id="1610" w:author="Dong Wenjia" w:date="2021-01-26T11:32:00Z">
              <w:r w:rsidRPr="00CD34C7">
                <w:t>T1</w:t>
              </w:r>
            </w:ins>
          </w:p>
        </w:tc>
        <w:tc>
          <w:tcPr>
            <w:tcW w:w="1504" w:type="dxa"/>
            <w:tcBorders>
              <w:top w:val="single" w:sz="4" w:space="0" w:color="auto"/>
              <w:bottom w:val="single" w:sz="4" w:space="0" w:color="auto"/>
            </w:tcBorders>
            <w:vAlign w:val="center"/>
          </w:tcPr>
          <w:p w14:paraId="0A9BBAB9" w14:textId="77777777" w:rsidR="00094B52" w:rsidRPr="00CD34C7" w:rsidRDefault="00094B52" w:rsidP="00D220A4">
            <w:pPr>
              <w:pStyle w:val="TAL"/>
              <w:rPr>
                <w:ins w:id="1611" w:author="Dong Wenjia" w:date="2021-01-26T11:32:00Z"/>
              </w:rPr>
            </w:pPr>
            <w:ins w:id="1612" w:author="Dong Wenjia" w:date="2021-01-26T11:32:00Z">
              <w:r w:rsidRPr="00CD34C7">
                <w:t>Cell-specific RS EPRE</w:t>
              </w:r>
            </w:ins>
          </w:p>
        </w:tc>
        <w:tc>
          <w:tcPr>
            <w:tcW w:w="976" w:type="dxa"/>
            <w:tcBorders>
              <w:top w:val="single" w:sz="4" w:space="0" w:color="auto"/>
              <w:bottom w:val="single" w:sz="4" w:space="0" w:color="auto"/>
            </w:tcBorders>
            <w:vAlign w:val="center"/>
          </w:tcPr>
          <w:p w14:paraId="13571324" w14:textId="77777777" w:rsidR="00094B52" w:rsidRPr="00CD34C7" w:rsidRDefault="00094B52" w:rsidP="00D220A4">
            <w:pPr>
              <w:pStyle w:val="TAC"/>
              <w:rPr>
                <w:ins w:id="1613" w:author="Dong Wenjia" w:date="2021-01-26T11:32:00Z"/>
              </w:rPr>
            </w:pPr>
            <w:proofErr w:type="spellStart"/>
            <w:ins w:id="1614" w:author="Dong Wenjia" w:date="2021-01-26T11:32:00Z">
              <w:r w:rsidRPr="00CD34C7">
                <w:t>dBm</w:t>
              </w:r>
              <w:proofErr w:type="spellEnd"/>
              <w:r w:rsidRPr="00CD34C7">
                <w:t>/15kHz</w:t>
              </w:r>
            </w:ins>
          </w:p>
        </w:tc>
        <w:tc>
          <w:tcPr>
            <w:tcW w:w="1102" w:type="dxa"/>
            <w:tcBorders>
              <w:top w:val="single" w:sz="4" w:space="0" w:color="auto"/>
              <w:bottom w:val="single" w:sz="4" w:space="0" w:color="auto"/>
            </w:tcBorders>
            <w:vAlign w:val="center"/>
          </w:tcPr>
          <w:p w14:paraId="0E860DF2" w14:textId="77777777" w:rsidR="00094B52" w:rsidRPr="00CD34C7" w:rsidRDefault="00094B52" w:rsidP="00D220A4">
            <w:pPr>
              <w:pStyle w:val="TAC"/>
              <w:rPr>
                <w:ins w:id="1615" w:author="Dong Wenjia" w:date="2021-01-26T11:32:00Z"/>
              </w:rPr>
            </w:pPr>
            <w:ins w:id="1616" w:author="Dong Wenjia" w:date="2021-01-26T11:32:00Z">
              <w:r w:rsidRPr="00CD34C7">
                <w:t>"Off"</w:t>
              </w:r>
            </w:ins>
          </w:p>
        </w:tc>
        <w:tc>
          <w:tcPr>
            <w:tcW w:w="1134" w:type="dxa"/>
            <w:tcBorders>
              <w:top w:val="single" w:sz="4" w:space="0" w:color="auto"/>
              <w:bottom w:val="single" w:sz="4" w:space="0" w:color="auto"/>
            </w:tcBorders>
            <w:vAlign w:val="center"/>
          </w:tcPr>
          <w:p w14:paraId="47D1A36D" w14:textId="77777777" w:rsidR="00094B52" w:rsidRPr="00CD34C7" w:rsidRDefault="00094B52" w:rsidP="00D220A4">
            <w:pPr>
              <w:pStyle w:val="TAC"/>
              <w:rPr>
                <w:ins w:id="1617" w:author="Dong Wenjia" w:date="2021-01-26T11:32:00Z"/>
              </w:rPr>
            </w:pPr>
            <w:ins w:id="1618" w:author="Dong Wenjia" w:date="2021-01-26T11:32:00Z">
              <w:r w:rsidRPr="00CD34C7">
                <w:t>-79</w:t>
              </w:r>
            </w:ins>
          </w:p>
        </w:tc>
        <w:tc>
          <w:tcPr>
            <w:tcW w:w="1314" w:type="dxa"/>
            <w:tcBorders>
              <w:top w:val="single" w:sz="4" w:space="0" w:color="auto"/>
              <w:bottom w:val="single" w:sz="4" w:space="0" w:color="auto"/>
            </w:tcBorders>
          </w:tcPr>
          <w:p w14:paraId="5077745F" w14:textId="77777777" w:rsidR="00094B52" w:rsidRPr="00CD34C7" w:rsidRDefault="00094B52" w:rsidP="00D220A4">
            <w:pPr>
              <w:pStyle w:val="TAL"/>
              <w:rPr>
                <w:ins w:id="1619" w:author="Dong Wenjia" w:date="2021-01-26T11:32:00Z"/>
              </w:rPr>
            </w:pPr>
          </w:p>
        </w:tc>
        <w:tc>
          <w:tcPr>
            <w:tcW w:w="1337" w:type="dxa"/>
            <w:tcBorders>
              <w:top w:val="single" w:sz="4" w:space="0" w:color="auto"/>
              <w:bottom w:val="single" w:sz="4" w:space="0" w:color="auto"/>
            </w:tcBorders>
          </w:tcPr>
          <w:p w14:paraId="11B8504F" w14:textId="77777777" w:rsidR="00094B52" w:rsidRPr="00CD34C7" w:rsidRDefault="00094B52" w:rsidP="00D220A4">
            <w:pPr>
              <w:pStyle w:val="TAL"/>
              <w:rPr>
                <w:ins w:id="1620" w:author="Dong Wenjia" w:date="2021-01-26T11:32:00Z"/>
              </w:rPr>
            </w:pPr>
          </w:p>
        </w:tc>
        <w:tc>
          <w:tcPr>
            <w:tcW w:w="2065" w:type="dxa"/>
            <w:vMerge w:val="restart"/>
            <w:tcBorders>
              <w:top w:val="single" w:sz="4" w:space="0" w:color="auto"/>
            </w:tcBorders>
          </w:tcPr>
          <w:p w14:paraId="66ED9A79" w14:textId="77777777" w:rsidR="00094B52" w:rsidRPr="00CD34C7" w:rsidRDefault="00094B52" w:rsidP="00D220A4">
            <w:pPr>
              <w:pStyle w:val="TAL"/>
              <w:rPr>
                <w:ins w:id="1621" w:author="Dong Wenjia" w:date="2021-01-26T11:32:00Z"/>
              </w:rPr>
            </w:pPr>
            <w:ins w:id="1622" w:author="Dong Wenjia" w:date="2021-01-26T11:32:00Z">
              <w:r w:rsidRPr="00CD34C7">
                <w:t>Only Cell 2 is available.</w:t>
              </w:r>
            </w:ins>
          </w:p>
          <w:p w14:paraId="444C0181" w14:textId="77777777" w:rsidR="00094B52" w:rsidRPr="00CD34C7" w:rsidRDefault="00094B52" w:rsidP="00D220A4">
            <w:pPr>
              <w:pStyle w:val="TAL"/>
              <w:rPr>
                <w:ins w:id="1623" w:author="Dong Wenjia" w:date="2021-01-26T11:32:00Z"/>
              </w:rPr>
            </w:pPr>
            <w:ins w:id="1624" w:author="Dong Wenjia" w:date="2021-01-26T11:32:00Z">
              <w:r w:rsidRPr="00CD34C7">
                <w:t>(NOTE 1)</w:t>
              </w:r>
            </w:ins>
          </w:p>
        </w:tc>
      </w:tr>
      <w:tr w:rsidR="00094B52" w:rsidRPr="00CD34C7" w14:paraId="54D1252D" w14:textId="77777777" w:rsidTr="00D220A4">
        <w:trPr>
          <w:jc w:val="center"/>
          <w:ins w:id="1625" w:author="Dong Wenjia" w:date="2021-01-26T11:32:00Z"/>
        </w:trPr>
        <w:tc>
          <w:tcPr>
            <w:tcW w:w="534" w:type="dxa"/>
            <w:vMerge/>
            <w:tcBorders>
              <w:bottom w:val="single" w:sz="4" w:space="0" w:color="auto"/>
            </w:tcBorders>
            <w:shd w:val="clear" w:color="auto" w:fill="auto"/>
            <w:vAlign w:val="center"/>
          </w:tcPr>
          <w:p w14:paraId="358CA74B" w14:textId="77777777" w:rsidR="00094B52" w:rsidRPr="00CD34C7" w:rsidRDefault="00094B52" w:rsidP="00D220A4">
            <w:pPr>
              <w:pStyle w:val="TAL"/>
              <w:rPr>
                <w:ins w:id="1626" w:author="Dong Wenjia" w:date="2021-01-26T11:32:00Z"/>
              </w:rPr>
            </w:pPr>
          </w:p>
        </w:tc>
        <w:tc>
          <w:tcPr>
            <w:tcW w:w="1504" w:type="dxa"/>
            <w:tcBorders>
              <w:top w:val="single" w:sz="4" w:space="0" w:color="auto"/>
              <w:bottom w:val="single" w:sz="4" w:space="0" w:color="auto"/>
            </w:tcBorders>
            <w:vAlign w:val="center"/>
          </w:tcPr>
          <w:p w14:paraId="6FFAA5E9" w14:textId="77777777" w:rsidR="00094B52" w:rsidRPr="00CD34C7" w:rsidRDefault="00094B52" w:rsidP="00D220A4">
            <w:pPr>
              <w:pStyle w:val="TAL"/>
              <w:rPr>
                <w:ins w:id="1627" w:author="Dong Wenjia" w:date="2021-01-26T11:32:00Z"/>
              </w:rPr>
            </w:pPr>
            <w:proofErr w:type="spellStart"/>
            <w:ins w:id="1628" w:author="Dong Wenjia" w:date="2021-01-26T11:32:00Z">
              <w:r w:rsidRPr="00CD34C7">
                <w:t>BeaconRSSI</w:t>
              </w:r>
              <w:proofErr w:type="spellEnd"/>
            </w:ins>
          </w:p>
        </w:tc>
        <w:tc>
          <w:tcPr>
            <w:tcW w:w="976" w:type="dxa"/>
            <w:tcBorders>
              <w:top w:val="single" w:sz="4" w:space="0" w:color="auto"/>
              <w:bottom w:val="single" w:sz="4" w:space="0" w:color="auto"/>
            </w:tcBorders>
            <w:vAlign w:val="center"/>
          </w:tcPr>
          <w:p w14:paraId="7DBBC84A" w14:textId="77777777" w:rsidR="00094B52" w:rsidRPr="00CD34C7" w:rsidRDefault="00094B52" w:rsidP="00D220A4">
            <w:pPr>
              <w:pStyle w:val="TAC"/>
              <w:rPr>
                <w:ins w:id="1629" w:author="Dong Wenjia" w:date="2021-01-26T11:32:00Z"/>
              </w:rPr>
            </w:pPr>
            <w:proofErr w:type="spellStart"/>
            <w:ins w:id="1630" w:author="Dong Wenjia" w:date="2021-01-26T11:32:00Z">
              <w:r w:rsidRPr="00CD34C7">
                <w:t>dBm</w:t>
              </w:r>
              <w:proofErr w:type="spellEnd"/>
            </w:ins>
          </w:p>
        </w:tc>
        <w:tc>
          <w:tcPr>
            <w:tcW w:w="1102" w:type="dxa"/>
            <w:tcBorders>
              <w:top w:val="single" w:sz="4" w:space="0" w:color="auto"/>
              <w:bottom w:val="single" w:sz="4" w:space="0" w:color="auto"/>
            </w:tcBorders>
            <w:vAlign w:val="center"/>
          </w:tcPr>
          <w:p w14:paraId="27FFA769" w14:textId="77777777" w:rsidR="00094B52" w:rsidRPr="00CD34C7" w:rsidRDefault="00094B52" w:rsidP="00D220A4">
            <w:pPr>
              <w:pStyle w:val="TAC"/>
              <w:rPr>
                <w:ins w:id="1631" w:author="Dong Wenjia" w:date="2021-01-26T11:32:00Z"/>
              </w:rPr>
            </w:pPr>
          </w:p>
        </w:tc>
        <w:tc>
          <w:tcPr>
            <w:tcW w:w="1134" w:type="dxa"/>
            <w:tcBorders>
              <w:top w:val="single" w:sz="4" w:space="0" w:color="auto"/>
              <w:bottom w:val="single" w:sz="4" w:space="0" w:color="auto"/>
            </w:tcBorders>
            <w:vAlign w:val="center"/>
          </w:tcPr>
          <w:p w14:paraId="15C6299C" w14:textId="77777777" w:rsidR="00094B52" w:rsidRPr="00CD34C7" w:rsidRDefault="00094B52" w:rsidP="00D220A4">
            <w:pPr>
              <w:pStyle w:val="TAC"/>
              <w:rPr>
                <w:ins w:id="1632" w:author="Dong Wenjia" w:date="2021-01-26T11:32:00Z"/>
              </w:rPr>
            </w:pPr>
          </w:p>
        </w:tc>
        <w:tc>
          <w:tcPr>
            <w:tcW w:w="1314" w:type="dxa"/>
            <w:tcBorders>
              <w:top w:val="single" w:sz="4" w:space="0" w:color="auto"/>
              <w:bottom w:val="single" w:sz="4" w:space="0" w:color="auto"/>
            </w:tcBorders>
          </w:tcPr>
          <w:p w14:paraId="6E36FD91" w14:textId="77777777" w:rsidR="00094B52" w:rsidRPr="00CD34C7" w:rsidRDefault="00094B52" w:rsidP="00D220A4">
            <w:pPr>
              <w:pStyle w:val="TAL"/>
              <w:jc w:val="center"/>
              <w:rPr>
                <w:ins w:id="1633" w:author="Dong Wenjia" w:date="2021-01-26T11:32:00Z"/>
              </w:rPr>
            </w:pPr>
            <w:ins w:id="1634" w:author="Dong Wenjia" w:date="2021-01-26T11:32:00Z">
              <w:r w:rsidRPr="00CD34C7">
                <w:t>-60</w:t>
              </w:r>
            </w:ins>
          </w:p>
        </w:tc>
        <w:tc>
          <w:tcPr>
            <w:tcW w:w="1337" w:type="dxa"/>
            <w:tcBorders>
              <w:top w:val="single" w:sz="4" w:space="0" w:color="auto"/>
              <w:bottom w:val="single" w:sz="4" w:space="0" w:color="auto"/>
            </w:tcBorders>
          </w:tcPr>
          <w:p w14:paraId="4EAA90D9" w14:textId="77777777" w:rsidR="00094B52" w:rsidRPr="00CD34C7" w:rsidRDefault="00094B52" w:rsidP="00D220A4">
            <w:pPr>
              <w:pStyle w:val="TAL"/>
              <w:jc w:val="center"/>
              <w:rPr>
                <w:ins w:id="1635" w:author="Dong Wenjia" w:date="2021-01-26T11:32:00Z"/>
              </w:rPr>
            </w:pPr>
            <w:ins w:id="1636" w:author="Dong Wenjia" w:date="2021-01-26T11:32:00Z">
              <w:r w:rsidRPr="00CD34C7">
                <w:rPr>
                  <w:lang w:eastAsia="zh-CN"/>
                </w:rPr>
                <w:t>-50</w:t>
              </w:r>
            </w:ins>
          </w:p>
        </w:tc>
        <w:tc>
          <w:tcPr>
            <w:tcW w:w="2065" w:type="dxa"/>
            <w:vMerge/>
            <w:tcBorders>
              <w:bottom w:val="single" w:sz="4" w:space="0" w:color="auto"/>
            </w:tcBorders>
          </w:tcPr>
          <w:p w14:paraId="0083A157" w14:textId="77777777" w:rsidR="00094B52" w:rsidRPr="00CD34C7" w:rsidRDefault="00094B52" w:rsidP="00D220A4">
            <w:pPr>
              <w:pStyle w:val="TAL"/>
              <w:rPr>
                <w:ins w:id="1637" w:author="Dong Wenjia" w:date="2021-01-26T11:32:00Z"/>
              </w:rPr>
            </w:pPr>
          </w:p>
        </w:tc>
      </w:tr>
      <w:tr w:rsidR="00094B52" w:rsidRPr="00CD34C7" w14:paraId="75EA4C54" w14:textId="77777777" w:rsidTr="00D220A4">
        <w:trPr>
          <w:jc w:val="center"/>
          <w:ins w:id="1638" w:author="Dong Wenjia" w:date="2021-01-26T11:32:00Z"/>
        </w:trPr>
        <w:tc>
          <w:tcPr>
            <w:tcW w:w="9966" w:type="dxa"/>
            <w:gridSpan w:val="8"/>
            <w:tcBorders>
              <w:top w:val="single" w:sz="4" w:space="0" w:color="auto"/>
            </w:tcBorders>
          </w:tcPr>
          <w:p w14:paraId="768C0D61" w14:textId="77777777" w:rsidR="00094B52" w:rsidRPr="00CD34C7" w:rsidRDefault="00094B52" w:rsidP="00D220A4">
            <w:pPr>
              <w:pStyle w:val="TAN"/>
              <w:rPr>
                <w:ins w:id="1639" w:author="Dong Wenjia" w:date="2021-01-26T11:32:00Z"/>
              </w:rPr>
            </w:pPr>
            <w:ins w:id="1640" w:author="Dong Wenjia" w:date="2021-01-26T11:32:00Z">
              <w:r w:rsidRPr="00CD34C7">
                <w:t>NOTE 1:</w:t>
              </w:r>
              <w:r w:rsidRPr="00CD34C7">
                <w:tab/>
                <w:t>Power level “Off” is defined in TS 36.508 Table 6.2.2.1-1.</w:t>
              </w:r>
            </w:ins>
          </w:p>
        </w:tc>
      </w:tr>
    </w:tbl>
    <w:p w14:paraId="387F29BA" w14:textId="77777777" w:rsidR="00094B52" w:rsidRPr="00CD34C7" w:rsidRDefault="00094B52" w:rsidP="00094B52">
      <w:pPr>
        <w:rPr>
          <w:ins w:id="1641" w:author="Dong Wenjia" w:date="2021-01-26T11:32:00Z"/>
          <w:rFonts w:eastAsia="Malgun Gothic"/>
        </w:rPr>
      </w:pPr>
    </w:p>
    <w:p w14:paraId="01709E1D" w14:textId="77777777" w:rsidR="00094B52" w:rsidRPr="00CD34C7" w:rsidRDefault="00094B52" w:rsidP="00094B52">
      <w:pPr>
        <w:pStyle w:val="TH"/>
        <w:rPr>
          <w:ins w:id="1642" w:author="Dong Wenjia" w:date="2021-01-26T11:32:00Z"/>
        </w:rPr>
      </w:pPr>
      <w:ins w:id="1643" w:author="Dong Wenjia" w:date="2021-01-26T11:32:00Z">
        <w:r w:rsidRPr="00CD34C7">
          <w:t xml:space="preserve">Table </w:t>
        </w:r>
        <w:r>
          <w:t>8.6.5.6</w:t>
        </w:r>
        <w:r w:rsidRPr="00CD34C7">
          <w:t>.3.2-2: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B52" w:rsidRPr="00CD34C7" w14:paraId="555DBEE7" w14:textId="77777777" w:rsidTr="00D220A4">
        <w:trPr>
          <w:ins w:id="1644" w:author="Dong Wenjia" w:date="2021-01-26T11:32:00Z"/>
        </w:trPr>
        <w:tc>
          <w:tcPr>
            <w:tcW w:w="648" w:type="dxa"/>
            <w:tcBorders>
              <w:bottom w:val="nil"/>
            </w:tcBorders>
          </w:tcPr>
          <w:p w14:paraId="586E7455" w14:textId="77777777" w:rsidR="00094B52" w:rsidRPr="00CD34C7" w:rsidRDefault="00094B52" w:rsidP="00D220A4">
            <w:pPr>
              <w:pStyle w:val="TAH"/>
              <w:rPr>
                <w:ins w:id="1645" w:author="Dong Wenjia" w:date="2021-01-26T11:32:00Z"/>
              </w:rPr>
            </w:pPr>
            <w:ins w:id="1646" w:author="Dong Wenjia" w:date="2021-01-26T11:32:00Z">
              <w:r w:rsidRPr="00CD34C7">
                <w:t>St</w:t>
              </w:r>
            </w:ins>
          </w:p>
        </w:tc>
        <w:tc>
          <w:tcPr>
            <w:tcW w:w="3969" w:type="dxa"/>
            <w:tcBorders>
              <w:bottom w:val="nil"/>
            </w:tcBorders>
          </w:tcPr>
          <w:p w14:paraId="2071CAC2" w14:textId="77777777" w:rsidR="00094B52" w:rsidRPr="00CD34C7" w:rsidRDefault="00094B52" w:rsidP="00D220A4">
            <w:pPr>
              <w:pStyle w:val="TAH"/>
              <w:rPr>
                <w:ins w:id="1647" w:author="Dong Wenjia" w:date="2021-01-26T11:32:00Z"/>
              </w:rPr>
            </w:pPr>
            <w:ins w:id="1648" w:author="Dong Wenjia" w:date="2021-01-26T11:32:00Z">
              <w:r w:rsidRPr="00CD34C7">
                <w:t>Procedure</w:t>
              </w:r>
            </w:ins>
          </w:p>
        </w:tc>
        <w:tc>
          <w:tcPr>
            <w:tcW w:w="3686" w:type="dxa"/>
            <w:gridSpan w:val="2"/>
          </w:tcPr>
          <w:p w14:paraId="487C264E" w14:textId="77777777" w:rsidR="00094B52" w:rsidRPr="00CD34C7" w:rsidRDefault="00094B52" w:rsidP="00D220A4">
            <w:pPr>
              <w:pStyle w:val="TAH"/>
              <w:rPr>
                <w:ins w:id="1649" w:author="Dong Wenjia" w:date="2021-01-26T11:32:00Z"/>
              </w:rPr>
            </w:pPr>
            <w:ins w:id="1650" w:author="Dong Wenjia" w:date="2021-01-26T11:32:00Z">
              <w:r w:rsidRPr="00CD34C7">
                <w:t>Message Sequence</w:t>
              </w:r>
            </w:ins>
          </w:p>
        </w:tc>
        <w:tc>
          <w:tcPr>
            <w:tcW w:w="567" w:type="dxa"/>
            <w:tcBorders>
              <w:bottom w:val="nil"/>
            </w:tcBorders>
          </w:tcPr>
          <w:p w14:paraId="5DD65028" w14:textId="77777777" w:rsidR="00094B52" w:rsidRPr="00CD34C7" w:rsidRDefault="00094B52" w:rsidP="00D220A4">
            <w:pPr>
              <w:pStyle w:val="TAH"/>
              <w:rPr>
                <w:ins w:id="1651" w:author="Dong Wenjia" w:date="2021-01-26T11:32:00Z"/>
              </w:rPr>
            </w:pPr>
            <w:ins w:id="1652" w:author="Dong Wenjia" w:date="2021-01-26T11:32:00Z">
              <w:r w:rsidRPr="00CD34C7">
                <w:t>TP</w:t>
              </w:r>
            </w:ins>
          </w:p>
        </w:tc>
        <w:tc>
          <w:tcPr>
            <w:tcW w:w="892" w:type="dxa"/>
            <w:tcBorders>
              <w:bottom w:val="nil"/>
            </w:tcBorders>
          </w:tcPr>
          <w:p w14:paraId="01CDF5DD" w14:textId="77777777" w:rsidR="00094B52" w:rsidRPr="00CD34C7" w:rsidRDefault="00094B52" w:rsidP="00D220A4">
            <w:pPr>
              <w:pStyle w:val="TAH"/>
              <w:rPr>
                <w:ins w:id="1653" w:author="Dong Wenjia" w:date="2021-01-26T11:32:00Z"/>
              </w:rPr>
            </w:pPr>
            <w:ins w:id="1654" w:author="Dong Wenjia" w:date="2021-01-26T11:32:00Z">
              <w:r w:rsidRPr="00CD34C7">
                <w:t>Verdict</w:t>
              </w:r>
            </w:ins>
          </w:p>
        </w:tc>
      </w:tr>
      <w:tr w:rsidR="00094B52" w:rsidRPr="00CD34C7" w14:paraId="0A94E00F" w14:textId="77777777" w:rsidTr="00D220A4">
        <w:trPr>
          <w:ins w:id="1655" w:author="Dong Wenjia" w:date="2021-01-26T11:32:00Z"/>
        </w:trPr>
        <w:tc>
          <w:tcPr>
            <w:tcW w:w="648" w:type="dxa"/>
            <w:tcBorders>
              <w:top w:val="nil"/>
            </w:tcBorders>
          </w:tcPr>
          <w:p w14:paraId="087196CA" w14:textId="77777777" w:rsidR="00094B52" w:rsidRPr="00CD34C7" w:rsidRDefault="00094B52" w:rsidP="00D220A4">
            <w:pPr>
              <w:pStyle w:val="TAH"/>
              <w:rPr>
                <w:ins w:id="1656" w:author="Dong Wenjia" w:date="2021-01-26T11:32:00Z"/>
              </w:rPr>
            </w:pPr>
          </w:p>
        </w:tc>
        <w:tc>
          <w:tcPr>
            <w:tcW w:w="3969" w:type="dxa"/>
            <w:tcBorders>
              <w:top w:val="nil"/>
            </w:tcBorders>
          </w:tcPr>
          <w:p w14:paraId="08B278F6" w14:textId="77777777" w:rsidR="00094B52" w:rsidRPr="00CD34C7" w:rsidRDefault="00094B52" w:rsidP="00D220A4">
            <w:pPr>
              <w:pStyle w:val="TAH"/>
              <w:rPr>
                <w:ins w:id="1657" w:author="Dong Wenjia" w:date="2021-01-26T11:32:00Z"/>
              </w:rPr>
            </w:pPr>
          </w:p>
        </w:tc>
        <w:tc>
          <w:tcPr>
            <w:tcW w:w="709" w:type="dxa"/>
          </w:tcPr>
          <w:p w14:paraId="41D723F9" w14:textId="77777777" w:rsidR="00094B52" w:rsidRPr="00CD34C7" w:rsidRDefault="00094B52" w:rsidP="00D220A4">
            <w:pPr>
              <w:pStyle w:val="TAH"/>
              <w:rPr>
                <w:ins w:id="1658" w:author="Dong Wenjia" w:date="2021-01-26T11:32:00Z"/>
              </w:rPr>
            </w:pPr>
            <w:ins w:id="1659" w:author="Dong Wenjia" w:date="2021-01-26T11:32:00Z">
              <w:r w:rsidRPr="00CD34C7">
                <w:t>U - S</w:t>
              </w:r>
            </w:ins>
          </w:p>
        </w:tc>
        <w:tc>
          <w:tcPr>
            <w:tcW w:w="2977" w:type="dxa"/>
          </w:tcPr>
          <w:p w14:paraId="758BE08B" w14:textId="77777777" w:rsidR="00094B52" w:rsidRPr="00CD34C7" w:rsidRDefault="00094B52" w:rsidP="00D220A4">
            <w:pPr>
              <w:pStyle w:val="TAH"/>
              <w:rPr>
                <w:ins w:id="1660" w:author="Dong Wenjia" w:date="2021-01-26T11:32:00Z"/>
              </w:rPr>
            </w:pPr>
            <w:ins w:id="1661" w:author="Dong Wenjia" w:date="2021-01-26T11:32:00Z">
              <w:r w:rsidRPr="00CD34C7">
                <w:t>Message</w:t>
              </w:r>
            </w:ins>
          </w:p>
        </w:tc>
        <w:tc>
          <w:tcPr>
            <w:tcW w:w="567" w:type="dxa"/>
            <w:tcBorders>
              <w:top w:val="nil"/>
            </w:tcBorders>
          </w:tcPr>
          <w:p w14:paraId="12323394" w14:textId="77777777" w:rsidR="00094B52" w:rsidRPr="00CD34C7" w:rsidRDefault="00094B52" w:rsidP="00D220A4">
            <w:pPr>
              <w:pStyle w:val="TAH"/>
              <w:rPr>
                <w:ins w:id="1662" w:author="Dong Wenjia" w:date="2021-01-26T11:32:00Z"/>
              </w:rPr>
            </w:pPr>
          </w:p>
        </w:tc>
        <w:tc>
          <w:tcPr>
            <w:tcW w:w="892" w:type="dxa"/>
            <w:tcBorders>
              <w:top w:val="nil"/>
            </w:tcBorders>
          </w:tcPr>
          <w:p w14:paraId="2AF16AA4" w14:textId="77777777" w:rsidR="00094B52" w:rsidRPr="00CD34C7" w:rsidRDefault="00094B52" w:rsidP="00D220A4">
            <w:pPr>
              <w:pStyle w:val="TAH"/>
              <w:rPr>
                <w:ins w:id="1663" w:author="Dong Wenjia" w:date="2021-01-26T11:32:00Z"/>
              </w:rPr>
            </w:pPr>
          </w:p>
        </w:tc>
      </w:tr>
      <w:tr w:rsidR="00094B52" w:rsidRPr="00CD34C7" w14:paraId="296D5975" w14:textId="77777777" w:rsidTr="00D220A4">
        <w:trPr>
          <w:ins w:id="1664" w:author="Dong Wenjia" w:date="2021-01-26T11:32:00Z"/>
        </w:trPr>
        <w:tc>
          <w:tcPr>
            <w:tcW w:w="648" w:type="dxa"/>
          </w:tcPr>
          <w:p w14:paraId="0C64680F" w14:textId="77777777" w:rsidR="00094B52" w:rsidRPr="00CD34C7" w:rsidRDefault="00094B52" w:rsidP="00D220A4">
            <w:pPr>
              <w:pStyle w:val="TAC"/>
              <w:rPr>
                <w:ins w:id="1665" w:author="Dong Wenjia" w:date="2021-01-26T11:32:00Z"/>
              </w:rPr>
            </w:pPr>
            <w:ins w:id="1666" w:author="Dong Wenjia" w:date="2021-01-26T11:32:00Z">
              <w:r w:rsidRPr="00CD34C7">
                <w:t>1</w:t>
              </w:r>
            </w:ins>
          </w:p>
        </w:tc>
        <w:tc>
          <w:tcPr>
            <w:tcW w:w="3969" w:type="dxa"/>
          </w:tcPr>
          <w:p w14:paraId="02F8BB4E" w14:textId="77777777" w:rsidR="00094B52" w:rsidRPr="00CD34C7" w:rsidRDefault="00094B52" w:rsidP="00D220A4">
            <w:pPr>
              <w:pStyle w:val="TAL"/>
              <w:rPr>
                <w:ins w:id="1667" w:author="Dong Wenjia" w:date="2021-01-26T11:32:00Z"/>
              </w:rPr>
            </w:pPr>
            <w:ins w:id="1668" w:author="Dong Wenjia" w:date="2021-01-26T11:32:00Z">
              <w:r w:rsidRPr="00CD34C7">
                <w:t xml:space="preserve">The SS transmits an </w:t>
              </w:r>
              <w:proofErr w:type="spellStart"/>
              <w:r w:rsidRPr="00CD34C7">
                <w:rPr>
                  <w:i/>
                </w:rPr>
                <w:t>RRCConnectionReconfiguration</w:t>
              </w:r>
              <w:proofErr w:type="spellEnd"/>
              <w:r w:rsidRPr="00CD34C7">
                <w:rPr>
                  <w:i/>
                </w:rPr>
                <w:t xml:space="preserve"> </w:t>
              </w:r>
              <w:r w:rsidRPr="00CD34C7">
                <w:t>message on Cell 1.</w:t>
              </w:r>
            </w:ins>
          </w:p>
        </w:tc>
        <w:tc>
          <w:tcPr>
            <w:tcW w:w="709" w:type="dxa"/>
          </w:tcPr>
          <w:p w14:paraId="1B364720" w14:textId="77777777" w:rsidR="00094B52" w:rsidRPr="00CD34C7" w:rsidRDefault="00094B52" w:rsidP="00D220A4">
            <w:pPr>
              <w:pStyle w:val="TAC"/>
              <w:rPr>
                <w:ins w:id="1669" w:author="Dong Wenjia" w:date="2021-01-26T11:32:00Z"/>
              </w:rPr>
            </w:pPr>
            <w:ins w:id="1670" w:author="Dong Wenjia" w:date="2021-01-26T11:32:00Z">
              <w:r w:rsidRPr="00CD34C7">
                <w:t>&lt;--</w:t>
              </w:r>
            </w:ins>
          </w:p>
        </w:tc>
        <w:tc>
          <w:tcPr>
            <w:tcW w:w="2977" w:type="dxa"/>
          </w:tcPr>
          <w:p w14:paraId="0C535B6A" w14:textId="77777777" w:rsidR="00094B52" w:rsidRPr="00CD34C7" w:rsidRDefault="00094B52" w:rsidP="00D220A4">
            <w:pPr>
              <w:pStyle w:val="TAL"/>
              <w:rPr>
                <w:ins w:id="1671" w:author="Dong Wenjia" w:date="2021-01-26T11:32:00Z"/>
              </w:rPr>
            </w:pPr>
            <w:proofErr w:type="spellStart"/>
            <w:ins w:id="1672" w:author="Dong Wenjia" w:date="2021-01-26T11:32:00Z">
              <w:r w:rsidRPr="00CD34C7">
                <w:rPr>
                  <w:i/>
                </w:rPr>
                <w:t>RRCConnectionReconfiguration</w:t>
              </w:r>
              <w:proofErr w:type="spellEnd"/>
            </w:ins>
          </w:p>
        </w:tc>
        <w:tc>
          <w:tcPr>
            <w:tcW w:w="567" w:type="dxa"/>
          </w:tcPr>
          <w:p w14:paraId="74E6B23E" w14:textId="77777777" w:rsidR="00094B52" w:rsidRPr="00CD34C7" w:rsidRDefault="00094B52" w:rsidP="00D220A4">
            <w:pPr>
              <w:pStyle w:val="TAC"/>
              <w:rPr>
                <w:ins w:id="1673" w:author="Dong Wenjia" w:date="2021-01-26T11:32:00Z"/>
              </w:rPr>
            </w:pPr>
            <w:ins w:id="1674" w:author="Dong Wenjia" w:date="2021-01-26T11:32:00Z">
              <w:r w:rsidRPr="00CD34C7">
                <w:t>-</w:t>
              </w:r>
            </w:ins>
          </w:p>
        </w:tc>
        <w:tc>
          <w:tcPr>
            <w:tcW w:w="892" w:type="dxa"/>
          </w:tcPr>
          <w:p w14:paraId="5150F254" w14:textId="77777777" w:rsidR="00094B52" w:rsidRPr="00CD34C7" w:rsidRDefault="00094B52" w:rsidP="00D220A4">
            <w:pPr>
              <w:pStyle w:val="TAC"/>
              <w:rPr>
                <w:ins w:id="1675" w:author="Dong Wenjia" w:date="2021-01-26T11:32:00Z"/>
              </w:rPr>
            </w:pPr>
            <w:ins w:id="1676" w:author="Dong Wenjia" w:date="2021-01-26T11:32:00Z">
              <w:r w:rsidRPr="00CD34C7">
                <w:t>-</w:t>
              </w:r>
            </w:ins>
          </w:p>
        </w:tc>
      </w:tr>
      <w:tr w:rsidR="00094B52" w:rsidRPr="00CD34C7" w14:paraId="3A8E90CB" w14:textId="77777777" w:rsidTr="00D220A4">
        <w:trPr>
          <w:ins w:id="1677" w:author="Dong Wenjia" w:date="2021-01-26T11:32:00Z"/>
        </w:trPr>
        <w:tc>
          <w:tcPr>
            <w:tcW w:w="648" w:type="dxa"/>
          </w:tcPr>
          <w:p w14:paraId="630DA848" w14:textId="77777777" w:rsidR="00094B52" w:rsidRPr="00CD34C7" w:rsidRDefault="00094B52" w:rsidP="00D220A4">
            <w:pPr>
              <w:pStyle w:val="TAC"/>
              <w:rPr>
                <w:ins w:id="1678" w:author="Dong Wenjia" w:date="2021-01-26T11:32:00Z"/>
              </w:rPr>
            </w:pPr>
            <w:ins w:id="1679" w:author="Dong Wenjia" w:date="2021-01-26T11:32:00Z">
              <w:r w:rsidRPr="00CD34C7">
                <w:t>2</w:t>
              </w:r>
            </w:ins>
          </w:p>
        </w:tc>
        <w:tc>
          <w:tcPr>
            <w:tcW w:w="3969" w:type="dxa"/>
          </w:tcPr>
          <w:p w14:paraId="1DFDB6A3" w14:textId="77777777" w:rsidR="00094B52" w:rsidRPr="00CD34C7" w:rsidRDefault="00094B52" w:rsidP="00D220A4">
            <w:pPr>
              <w:pStyle w:val="TAL"/>
              <w:rPr>
                <w:ins w:id="1680" w:author="Dong Wenjia" w:date="2021-01-26T11:32:00Z"/>
              </w:rPr>
            </w:pPr>
            <w:ins w:id="1681" w:author="Dong Wenjia" w:date="2021-01-26T11:32:00Z">
              <w:r w:rsidRPr="00CD34C7">
                <w:t xml:space="preserve">The UE transmits an </w:t>
              </w:r>
              <w:proofErr w:type="spellStart"/>
              <w:r w:rsidRPr="00CD34C7">
                <w:rPr>
                  <w:i/>
                </w:rPr>
                <w:t>RRCConnectionReconfigurationComplete</w:t>
              </w:r>
              <w:proofErr w:type="spellEnd"/>
              <w:r w:rsidRPr="00CD34C7">
                <w:rPr>
                  <w:i/>
                </w:rPr>
                <w:t xml:space="preserve"> </w:t>
              </w:r>
              <w:r w:rsidRPr="00CD34C7">
                <w:t>message on Cell 1.</w:t>
              </w:r>
            </w:ins>
          </w:p>
        </w:tc>
        <w:tc>
          <w:tcPr>
            <w:tcW w:w="709" w:type="dxa"/>
          </w:tcPr>
          <w:p w14:paraId="295454F2" w14:textId="77777777" w:rsidR="00094B52" w:rsidRPr="00CD34C7" w:rsidRDefault="00094B52" w:rsidP="00D220A4">
            <w:pPr>
              <w:pStyle w:val="TAC"/>
              <w:rPr>
                <w:ins w:id="1682" w:author="Dong Wenjia" w:date="2021-01-26T11:32:00Z"/>
              </w:rPr>
            </w:pPr>
            <w:ins w:id="1683" w:author="Dong Wenjia" w:date="2021-01-26T11:32:00Z">
              <w:r w:rsidRPr="00CD34C7">
                <w:t>--&gt;</w:t>
              </w:r>
            </w:ins>
          </w:p>
        </w:tc>
        <w:tc>
          <w:tcPr>
            <w:tcW w:w="2977" w:type="dxa"/>
          </w:tcPr>
          <w:p w14:paraId="234B9791" w14:textId="77777777" w:rsidR="00094B52" w:rsidRPr="00CD34C7" w:rsidRDefault="00094B52" w:rsidP="00D220A4">
            <w:pPr>
              <w:pStyle w:val="TAL"/>
              <w:rPr>
                <w:ins w:id="1684" w:author="Dong Wenjia" w:date="2021-01-26T11:32:00Z"/>
              </w:rPr>
            </w:pPr>
            <w:proofErr w:type="spellStart"/>
            <w:ins w:id="1685" w:author="Dong Wenjia" w:date="2021-01-26T11:32:00Z">
              <w:r w:rsidRPr="00CD34C7">
                <w:rPr>
                  <w:i/>
                </w:rPr>
                <w:t>RRCConnectionReconfigurationComplete</w:t>
              </w:r>
              <w:proofErr w:type="spellEnd"/>
            </w:ins>
          </w:p>
        </w:tc>
        <w:tc>
          <w:tcPr>
            <w:tcW w:w="567" w:type="dxa"/>
          </w:tcPr>
          <w:p w14:paraId="26024C60" w14:textId="77777777" w:rsidR="00094B52" w:rsidRPr="00CD34C7" w:rsidRDefault="00094B52" w:rsidP="00D220A4">
            <w:pPr>
              <w:pStyle w:val="TAC"/>
              <w:rPr>
                <w:ins w:id="1686" w:author="Dong Wenjia" w:date="2021-01-26T11:32:00Z"/>
              </w:rPr>
            </w:pPr>
            <w:ins w:id="1687" w:author="Dong Wenjia" w:date="2021-01-26T11:32:00Z">
              <w:r w:rsidRPr="00CD34C7">
                <w:t>-</w:t>
              </w:r>
            </w:ins>
          </w:p>
        </w:tc>
        <w:tc>
          <w:tcPr>
            <w:tcW w:w="892" w:type="dxa"/>
          </w:tcPr>
          <w:p w14:paraId="4138C947" w14:textId="77777777" w:rsidR="00094B52" w:rsidRPr="00CD34C7" w:rsidRDefault="00094B52" w:rsidP="00D220A4">
            <w:pPr>
              <w:pStyle w:val="TAC"/>
              <w:rPr>
                <w:ins w:id="1688" w:author="Dong Wenjia" w:date="2021-01-26T11:32:00Z"/>
              </w:rPr>
            </w:pPr>
            <w:ins w:id="1689" w:author="Dong Wenjia" w:date="2021-01-26T11:32:00Z">
              <w:r w:rsidRPr="00CD34C7">
                <w:t>-</w:t>
              </w:r>
            </w:ins>
          </w:p>
        </w:tc>
      </w:tr>
      <w:tr w:rsidR="00094B52" w:rsidRPr="00CD34C7" w14:paraId="4F866D08" w14:textId="77777777" w:rsidTr="00D220A4">
        <w:trPr>
          <w:ins w:id="1690" w:author="Dong Wenjia" w:date="2021-01-26T11:32:00Z"/>
        </w:trPr>
        <w:tc>
          <w:tcPr>
            <w:tcW w:w="648" w:type="dxa"/>
          </w:tcPr>
          <w:p w14:paraId="0A559A16" w14:textId="77777777" w:rsidR="00094B52" w:rsidRPr="00CD34C7" w:rsidRDefault="00094B52" w:rsidP="00D220A4">
            <w:pPr>
              <w:pStyle w:val="TAC"/>
              <w:rPr>
                <w:ins w:id="1691" w:author="Dong Wenjia" w:date="2021-01-26T11:32:00Z"/>
              </w:rPr>
            </w:pPr>
            <w:ins w:id="1692" w:author="Dong Wenjia" w:date="2021-01-26T11:32:00Z">
              <w:r w:rsidRPr="00CD34C7">
                <w:t>3</w:t>
              </w:r>
            </w:ins>
          </w:p>
        </w:tc>
        <w:tc>
          <w:tcPr>
            <w:tcW w:w="3969" w:type="dxa"/>
          </w:tcPr>
          <w:p w14:paraId="1104E568" w14:textId="77777777" w:rsidR="00094B52" w:rsidRPr="00CD34C7" w:rsidRDefault="00094B52" w:rsidP="00D220A4">
            <w:pPr>
              <w:pStyle w:val="TAL"/>
              <w:rPr>
                <w:ins w:id="1693" w:author="Dong Wenjia" w:date="2021-01-26T11:32:00Z"/>
              </w:rPr>
            </w:pPr>
            <w:ins w:id="1694" w:author="Dong Wenjia" w:date="2021-01-26T11:32:00Z">
              <w:r w:rsidRPr="00CD34C7">
                <w:t xml:space="preserve">The SS changes Cell 1 parameter according to the row "T1" in Table </w:t>
              </w:r>
              <w:r w:rsidRPr="00AF61F5">
                <w:t>8.6.5.6</w:t>
              </w:r>
              <w:r w:rsidRPr="00CD34C7">
                <w:t>.3.2-1.</w:t>
              </w:r>
            </w:ins>
          </w:p>
        </w:tc>
        <w:tc>
          <w:tcPr>
            <w:tcW w:w="709" w:type="dxa"/>
          </w:tcPr>
          <w:p w14:paraId="03E18F17" w14:textId="77777777" w:rsidR="00094B52" w:rsidRPr="00CD34C7" w:rsidRDefault="00094B52" w:rsidP="00D220A4">
            <w:pPr>
              <w:pStyle w:val="TAC"/>
              <w:rPr>
                <w:ins w:id="1695" w:author="Dong Wenjia" w:date="2021-01-26T11:32:00Z"/>
              </w:rPr>
            </w:pPr>
            <w:ins w:id="1696" w:author="Dong Wenjia" w:date="2021-01-26T11:32:00Z">
              <w:r w:rsidRPr="00CD34C7">
                <w:t>-</w:t>
              </w:r>
            </w:ins>
          </w:p>
        </w:tc>
        <w:tc>
          <w:tcPr>
            <w:tcW w:w="2977" w:type="dxa"/>
          </w:tcPr>
          <w:p w14:paraId="7F3B23B1" w14:textId="77777777" w:rsidR="00094B52" w:rsidRPr="00CD34C7" w:rsidRDefault="00094B52" w:rsidP="00D220A4">
            <w:pPr>
              <w:pStyle w:val="TAL"/>
              <w:rPr>
                <w:ins w:id="1697" w:author="Dong Wenjia" w:date="2021-01-26T11:32:00Z"/>
              </w:rPr>
            </w:pPr>
            <w:ins w:id="1698" w:author="Dong Wenjia" w:date="2021-01-26T11:32:00Z">
              <w:r w:rsidRPr="00CD34C7">
                <w:t>-</w:t>
              </w:r>
            </w:ins>
          </w:p>
        </w:tc>
        <w:tc>
          <w:tcPr>
            <w:tcW w:w="567" w:type="dxa"/>
          </w:tcPr>
          <w:p w14:paraId="1AD5424D" w14:textId="77777777" w:rsidR="00094B52" w:rsidRPr="00CD34C7" w:rsidRDefault="00094B52" w:rsidP="00D220A4">
            <w:pPr>
              <w:pStyle w:val="TAC"/>
              <w:rPr>
                <w:ins w:id="1699" w:author="Dong Wenjia" w:date="2021-01-26T11:32:00Z"/>
              </w:rPr>
            </w:pPr>
            <w:ins w:id="1700" w:author="Dong Wenjia" w:date="2021-01-26T11:32:00Z">
              <w:r w:rsidRPr="00CD34C7">
                <w:t>-</w:t>
              </w:r>
            </w:ins>
          </w:p>
        </w:tc>
        <w:tc>
          <w:tcPr>
            <w:tcW w:w="892" w:type="dxa"/>
          </w:tcPr>
          <w:p w14:paraId="025D4756" w14:textId="77777777" w:rsidR="00094B52" w:rsidRPr="00CD34C7" w:rsidRDefault="00094B52" w:rsidP="00D220A4">
            <w:pPr>
              <w:pStyle w:val="TAC"/>
              <w:rPr>
                <w:ins w:id="1701" w:author="Dong Wenjia" w:date="2021-01-26T11:32:00Z"/>
              </w:rPr>
            </w:pPr>
            <w:ins w:id="1702" w:author="Dong Wenjia" w:date="2021-01-26T11:32:00Z">
              <w:r w:rsidRPr="00CD34C7">
                <w:t>-</w:t>
              </w:r>
            </w:ins>
          </w:p>
        </w:tc>
      </w:tr>
      <w:tr w:rsidR="00094B52" w:rsidRPr="00CD34C7" w14:paraId="4DC73BC1" w14:textId="77777777" w:rsidTr="00D220A4">
        <w:trPr>
          <w:ins w:id="1703" w:author="Dong Wenjia" w:date="2021-01-26T11:32:00Z"/>
        </w:trPr>
        <w:tc>
          <w:tcPr>
            <w:tcW w:w="648" w:type="dxa"/>
          </w:tcPr>
          <w:p w14:paraId="7311ADFD" w14:textId="77777777" w:rsidR="00094B52" w:rsidRPr="00CD34C7" w:rsidRDefault="00094B52" w:rsidP="00D220A4">
            <w:pPr>
              <w:pStyle w:val="TAC"/>
              <w:rPr>
                <w:ins w:id="1704" w:author="Dong Wenjia" w:date="2021-01-26T11:32:00Z"/>
              </w:rPr>
            </w:pPr>
            <w:ins w:id="1705" w:author="Dong Wenjia" w:date="2021-01-26T11:32:00Z">
              <w:r w:rsidRPr="00CD34C7">
                <w:t>4</w:t>
              </w:r>
            </w:ins>
          </w:p>
        </w:tc>
        <w:tc>
          <w:tcPr>
            <w:tcW w:w="3969" w:type="dxa"/>
          </w:tcPr>
          <w:p w14:paraId="084CAAD7" w14:textId="77777777" w:rsidR="00094B52" w:rsidRPr="00CD34C7" w:rsidRDefault="00094B52" w:rsidP="00D220A4">
            <w:pPr>
              <w:pStyle w:val="TAL"/>
              <w:rPr>
                <w:ins w:id="1706" w:author="Dong Wenjia" w:date="2021-01-26T11:32:00Z"/>
              </w:rPr>
            </w:pPr>
            <w:ins w:id="1707" w:author="Dong Wenjia" w:date="2021-01-26T11:32:00Z">
              <w:r w:rsidRPr="00CD34C7">
                <w:t xml:space="preserve">The UE transmits an </w:t>
              </w:r>
              <w:proofErr w:type="spellStart"/>
              <w:r w:rsidRPr="00CD34C7">
                <w:rPr>
                  <w:i/>
                </w:rPr>
                <w:t>RRCConnectionReestablishmentRequest</w:t>
              </w:r>
              <w:proofErr w:type="spellEnd"/>
              <w:r w:rsidRPr="00CD34C7">
                <w:rPr>
                  <w:i/>
                </w:rPr>
                <w:t xml:space="preserve"> </w:t>
              </w:r>
              <w:r w:rsidRPr="00CD34C7">
                <w:t>message on Cell 2.</w:t>
              </w:r>
            </w:ins>
          </w:p>
        </w:tc>
        <w:tc>
          <w:tcPr>
            <w:tcW w:w="709" w:type="dxa"/>
          </w:tcPr>
          <w:p w14:paraId="0042AB30" w14:textId="77777777" w:rsidR="00094B52" w:rsidRPr="00CD34C7" w:rsidRDefault="00094B52" w:rsidP="00D220A4">
            <w:pPr>
              <w:pStyle w:val="TAC"/>
              <w:rPr>
                <w:ins w:id="1708" w:author="Dong Wenjia" w:date="2021-01-26T11:32:00Z"/>
              </w:rPr>
            </w:pPr>
            <w:ins w:id="1709" w:author="Dong Wenjia" w:date="2021-01-26T11:32:00Z">
              <w:r w:rsidRPr="00CD34C7">
                <w:t>--&gt;</w:t>
              </w:r>
            </w:ins>
          </w:p>
        </w:tc>
        <w:tc>
          <w:tcPr>
            <w:tcW w:w="2977" w:type="dxa"/>
          </w:tcPr>
          <w:p w14:paraId="18AE02F1" w14:textId="77777777" w:rsidR="00094B52" w:rsidRPr="00CD34C7" w:rsidRDefault="00094B52" w:rsidP="00D220A4">
            <w:pPr>
              <w:pStyle w:val="TAL"/>
              <w:rPr>
                <w:ins w:id="1710" w:author="Dong Wenjia" w:date="2021-01-26T11:32:00Z"/>
              </w:rPr>
            </w:pPr>
            <w:proofErr w:type="spellStart"/>
            <w:ins w:id="1711" w:author="Dong Wenjia" w:date="2021-01-26T11:32:00Z">
              <w:r w:rsidRPr="00CD34C7">
                <w:rPr>
                  <w:i/>
                </w:rPr>
                <w:t>RRCConnectionReestablishmentRequest</w:t>
              </w:r>
              <w:proofErr w:type="spellEnd"/>
            </w:ins>
          </w:p>
        </w:tc>
        <w:tc>
          <w:tcPr>
            <w:tcW w:w="567" w:type="dxa"/>
          </w:tcPr>
          <w:p w14:paraId="66B39B5C" w14:textId="77777777" w:rsidR="00094B52" w:rsidRPr="00CD34C7" w:rsidRDefault="00094B52" w:rsidP="00D220A4">
            <w:pPr>
              <w:pStyle w:val="TAC"/>
              <w:rPr>
                <w:ins w:id="1712" w:author="Dong Wenjia" w:date="2021-01-26T11:32:00Z"/>
              </w:rPr>
            </w:pPr>
            <w:ins w:id="1713" w:author="Dong Wenjia" w:date="2021-01-26T11:32:00Z">
              <w:r w:rsidRPr="00CD34C7">
                <w:t>-</w:t>
              </w:r>
            </w:ins>
          </w:p>
        </w:tc>
        <w:tc>
          <w:tcPr>
            <w:tcW w:w="892" w:type="dxa"/>
          </w:tcPr>
          <w:p w14:paraId="135C0F64" w14:textId="77777777" w:rsidR="00094B52" w:rsidRPr="00CD34C7" w:rsidRDefault="00094B52" w:rsidP="00D220A4">
            <w:pPr>
              <w:pStyle w:val="TAC"/>
              <w:rPr>
                <w:ins w:id="1714" w:author="Dong Wenjia" w:date="2021-01-26T11:32:00Z"/>
              </w:rPr>
            </w:pPr>
            <w:ins w:id="1715" w:author="Dong Wenjia" w:date="2021-01-26T11:32:00Z">
              <w:r w:rsidRPr="00CD34C7">
                <w:t>-</w:t>
              </w:r>
            </w:ins>
          </w:p>
        </w:tc>
      </w:tr>
      <w:tr w:rsidR="00094B52" w:rsidRPr="00CD34C7" w14:paraId="44AC184E" w14:textId="77777777" w:rsidTr="00D220A4">
        <w:trPr>
          <w:ins w:id="1716" w:author="Dong Wenjia" w:date="2021-01-26T11:32:00Z"/>
        </w:trPr>
        <w:tc>
          <w:tcPr>
            <w:tcW w:w="648" w:type="dxa"/>
          </w:tcPr>
          <w:p w14:paraId="6F4C3F71" w14:textId="77777777" w:rsidR="00094B52" w:rsidRPr="00CD34C7" w:rsidRDefault="00094B52" w:rsidP="00D220A4">
            <w:pPr>
              <w:pStyle w:val="TAC"/>
              <w:rPr>
                <w:ins w:id="1717" w:author="Dong Wenjia" w:date="2021-01-26T11:32:00Z"/>
              </w:rPr>
            </w:pPr>
            <w:ins w:id="1718" w:author="Dong Wenjia" w:date="2021-01-26T11:32:00Z">
              <w:r w:rsidRPr="00CD34C7">
                <w:t>5</w:t>
              </w:r>
            </w:ins>
          </w:p>
        </w:tc>
        <w:tc>
          <w:tcPr>
            <w:tcW w:w="3969" w:type="dxa"/>
          </w:tcPr>
          <w:p w14:paraId="5B2AB435" w14:textId="77777777" w:rsidR="00094B52" w:rsidRPr="00CD34C7" w:rsidRDefault="00094B52" w:rsidP="00D220A4">
            <w:pPr>
              <w:pStyle w:val="TAL"/>
              <w:rPr>
                <w:ins w:id="1719" w:author="Dong Wenjia" w:date="2021-01-26T11:32:00Z"/>
              </w:rPr>
            </w:pPr>
            <w:ins w:id="1720" w:author="Dong Wenjia" w:date="2021-01-26T11:32:00Z">
              <w:r w:rsidRPr="00CD34C7">
                <w:t xml:space="preserve">The SS transmits an </w:t>
              </w:r>
              <w:proofErr w:type="spellStart"/>
              <w:r w:rsidRPr="00CD34C7">
                <w:rPr>
                  <w:i/>
                </w:rPr>
                <w:t>RRCConnectionReestablishment</w:t>
              </w:r>
              <w:proofErr w:type="spellEnd"/>
              <w:r w:rsidRPr="00CD34C7">
                <w:t xml:space="preserve"> message on Cell 2.</w:t>
              </w:r>
            </w:ins>
          </w:p>
        </w:tc>
        <w:tc>
          <w:tcPr>
            <w:tcW w:w="709" w:type="dxa"/>
          </w:tcPr>
          <w:p w14:paraId="10502D4C" w14:textId="77777777" w:rsidR="00094B52" w:rsidRPr="00CD34C7" w:rsidRDefault="00094B52" w:rsidP="00D220A4">
            <w:pPr>
              <w:pStyle w:val="TAC"/>
              <w:rPr>
                <w:ins w:id="1721" w:author="Dong Wenjia" w:date="2021-01-26T11:32:00Z"/>
              </w:rPr>
            </w:pPr>
            <w:ins w:id="1722" w:author="Dong Wenjia" w:date="2021-01-26T11:32:00Z">
              <w:r w:rsidRPr="00CD34C7">
                <w:t>&lt;--</w:t>
              </w:r>
            </w:ins>
          </w:p>
        </w:tc>
        <w:tc>
          <w:tcPr>
            <w:tcW w:w="2977" w:type="dxa"/>
          </w:tcPr>
          <w:p w14:paraId="6EE6807E" w14:textId="77777777" w:rsidR="00094B52" w:rsidRPr="00CD34C7" w:rsidRDefault="00094B52" w:rsidP="00D220A4">
            <w:pPr>
              <w:pStyle w:val="TAL"/>
              <w:rPr>
                <w:ins w:id="1723" w:author="Dong Wenjia" w:date="2021-01-26T11:32:00Z"/>
              </w:rPr>
            </w:pPr>
            <w:proofErr w:type="spellStart"/>
            <w:ins w:id="1724" w:author="Dong Wenjia" w:date="2021-01-26T11:32:00Z">
              <w:r w:rsidRPr="00CD34C7">
                <w:rPr>
                  <w:i/>
                </w:rPr>
                <w:t>RRCConnectionReestablishment</w:t>
              </w:r>
              <w:proofErr w:type="spellEnd"/>
            </w:ins>
          </w:p>
        </w:tc>
        <w:tc>
          <w:tcPr>
            <w:tcW w:w="567" w:type="dxa"/>
          </w:tcPr>
          <w:p w14:paraId="1BDC5158" w14:textId="77777777" w:rsidR="00094B52" w:rsidRPr="00CD34C7" w:rsidRDefault="00094B52" w:rsidP="00D220A4">
            <w:pPr>
              <w:pStyle w:val="TAC"/>
              <w:rPr>
                <w:ins w:id="1725" w:author="Dong Wenjia" w:date="2021-01-26T11:32:00Z"/>
              </w:rPr>
            </w:pPr>
            <w:ins w:id="1726" w:author="Dong Wenjia" w:date="2021-01-26T11:32:00Z">
              <w:r w:rsidRPr="00CD34C7">
                <w:t>-</w:t>
              </w:r>
            </w:ins>
          </w:p>
        </w:tc>
        <w:tc>
          <w:tcPr>
            <w:tcW w:w="892" w:type="dxa"/>
          </w:tcPr>
          <w:p w14:paraId="6E296246" w14:textId="77777777" w:rsidR="00094B52" w:rsidRPr="00CD34C7" w:rsidRDefault="00094B52" w:rsidP="00D220A4">
            <w:pPr>
              <w:pStyle w:val="TAC"/>
              <w:rPr>
                <w:ins w:id="1727" w:author="Dong Wenjia" w:date="2021-01-26T11:32:00Z"/>
              </w:rPr>
            </w:pPr>
            <w:ins w:id="1728" w:author="Dong Wenjia" w:date="2021-01-26T11:32:00Z">
              <w:r w:rsidRPr="00CD34C7">
                <w:t>-</w:t>
              </w:r>
            </w:ins>
          </w:p>
        </w:tc>
      </w:tr>
      <w:tr w:rsidR="00094B52" w:rsidRPr="00CD34C7" w14:paraId="01328036" w14:textId="77777777" w:rsidTr="00D220A4">
        <w:trPr>
          <w:ins w:id="1729" w:author="Dong Wenjia" w:date="2021-01-26T11:32:00Z"/>
        </w:trPr>
        <w:tc>
          <w:tcPr>
            <w:tcW w:w="648" w:type="dxa"/>
          </w:tcPr>
          <w:p w14:paraId="192D525D" w14:textId="77777777" w:rsidR="00094B52" w:rsidRPr="00CD34C7" w:rsidRDefault="00094B52" w:rsidP="00D220A4">
            <w:pPr>
              <w:pStyle w:val="TAC"/>
              <w:rPr>
                <w:ins w:id="1730" w:author="Dong Wenjia" w:date="2021-01-26T11:32:00Z"/>
              </w:rPr>
            </w:pPr>
            <w:ins w:id="1731" w:author="Dong Wenjia" w:date="2021-01-26T11:32:00Z">
              <w:r w:rsidRPr="00CD34C7">
                <w:t>6</w:t>
              </w:r>
            </w:ins>
          </w:p>
        </w:tc>
        <w:tc>
          <w:tcPr>
            <w:tcW w:w="3969" w:type="dxa"/>
          </w:tcPr>
          <w:p w14:paraId="7ABD6E15" w14:textId="77777777" w:rsidR="00094B52" w:rsidRPr="00CD34C7" w:rsidRDefault="00094B52" w:rsidP="00D220A4">
            <w:pPr>
              <w:pStyle w:val="TAL"/>
              <w:rPr>
                <w:ins w:id="1732" w:author="Dong Wenjia" w:date="2021-01-26T11:32:00Z"/>
              </w:rPr>
            </w:pPr>
            <w:ins w:id="1733" w:author="Dong Wenjia" w:date="2021-01-26T11:32:00Z">
              <w:r w:rsidRPr="00CD34C7">
                <w:rPr>
                  <w:lang w:eastAsia="zh-CN"/>
                </w:rPr>
                <w:t>Check: Does t</w:t>
              </w:r>
              <w:r w:rsidRPr="00CD34C7">
                <w:t xml:space="preserve">he UE transmit an </w:t>
              </w:r>
              <w:proofErr w:type="spellStart"/>
              <w:r w:rsidRPr="00CD34C7">
                <w:rPr>
                  <w:i/>
                </w:rPr>
                <w:t>RRCConnectionReestablishmentComplete</w:t>
              </w:r>
              <w:proofErr w:type="spellEnd"/>
              <w:r w:rsidRPr="00CD34C7">
                <w:t xml:space="preserve"> message on Cell </w:t>
              </w:r>
              <w:r w:rsidRPr="00CD34C7">
                <w:rPr>
                  <w:lang w:eastAsia="zh-CN"/>
                </w:rPr>
                <w:t xml:space="preserve">2 with </w:t>
              </w:r>
              <w:proofErr w:type="spellStart"/>
              <w:r w:rsidRPr="00CD34C7">
                <w:rPr>
                  <w:iCs/>
                </w:rPr>
                <w:t>logMeas</w:t>
              </w:r>
              <w:r w:rsidRPr="00CD34C7">
                <w:rPr>
                  <w:lang w:eastAsia="zh-CN"/>
                </w:rPr>
                <w:t>AvailableWLAN</w:t>
              </w:r>
              <w:proofErr w:type="spellEnd"/>
              <w:r w:rsidRPr="00CD34C7">
                <w:rPr>
                  <w:i/>
                  <w:lang w:eastAsia="zh-CN"/>
                </w:rPr>
                <w:t xml:space="preserve"> </w:t>
              </w:r>
              <w:r w:rsidRPr="00CD34C7">
                <w:rPr>
                  <w:lang w:eastAsia="zh-CN"/>
                </w:rPr>
                <w:t>included?</w:t>
              </w:r>
            </w:ins>
          </w:p>
        </w:tc>
        <w:tc>
          <w:tcPr>
            <w:tcW w:w="709" w:type="dxa"/>
          </w:tcPr>
          <w:p w14:paraId="50351397" w14:textId="77777777" w:rsidR="00094B52" w:rsidRPr="00CD34C7" w:rsidRDefault="00094B52" w:rsidP="00D220A4">
            <w:pPr>
              <w:pStyle w:val="TAC"/>
              <w:rPr>
                <w:ins w:id="1734" w:author="Dong Wenjia" w:date="2021-01-26T11:32:00Z"/>
              </w:rPr>
            </w:pPr>
            <w:ins w:id="1735" w:author="Dong Wenjia" w:date="2021-01-26T11:32:00Z">
              <w:r w:rsidRPr="00CD34C7">
                <w:t>--&gt;</w:t>
              </w:r>
            </w:ins>
          </w:p>
        </w:tc>
        <w:tc>
          <w:tcPr>
            <w:tcW w:w="2977" w:type="dxa"/>
          </w:tcPr>
          <w:p w14:paraId="1F3D5A5B" w14:textId="77777777" w:rsidR="00094B52" w:rsidRPr="00CD34C7" w:rsidRDefault="00094B52" w:rsidP="00D220A4">
            <w:pPr>
              <w:pStyle w:val="TAL"/>
              <w:rPr>
                <w:ins w:id="1736" w:author="Dong Wenjia" w:date="2021-01-26T11:32:00Z"/>
              </w:rPr>
            </w:pPr>
            <w:proofErr w:type="spellStart"/>
            <w:ins w:id="1737" w:author="Dong Wenjia" w:date="2021-01-26T11:32:00Z">
              <w:r w:rsidRPr="00CD34C7">
                <w:rPr>
                  <w:i/>
                </w:rPr>
                <w:t>RRCConnectionReestablishmentComplete</w:t>
              </w:r>
              <w:proofErr w:type="spellEnd"/>
            </w:ins>
          </w:p>
        </w:tc>
        <w:tc>
          <w:tcPr>
            <w:tcW w:w="567" w:type="dxa"/>
          </w:tcPr>
          <w:p w14:paraId="0FC00803" w14:textId="77777777" w:rsidR="00094B52" w:rsidRPr="00CD34C7" w:rsidRDefault="00094B52" w:rsidP="00D220A4">
            <w:pPr>
              <w:pStyle w:val="TAC"/>
              <w:rPr>
                <w:ins w:id="1738" w:author="Dong Wenjia" w:date="2021-01-26T11:32:00Z"/>
              </w:rPr>
            </w:pPr>
            <w:ins w:id="1739" w:author="Dong Wenjia" w:date="2021-01-26T11:32:00Z">
              <w:r w:rsidRPr="00CD34C7">
                <w:t>1</w:t>
              </w:r>
            </w:ins>
          </w:p>
        </w:tc>
        <w:tc>
          <w:tcPr>
            <w:tcW w:w="892" w:type="dxa"/>
          </w:tcPr>
          <w:p w14:paraId="55002258" w14:textId="77777777" w:rsidR="00094B52" w:rsidRPr="00CD34C7" w:rsidRDefault="00094B52" w:rsidP="00D220A4">
            <w:pPr>
              <w:pStyle w:val="TAC"/>
              <w:rPr>
                <w:ins w:id="1740" w:author="Dong Wenjia" w:date="2021-01-26T11:32:00Z"/>
              </w:rPr>
            </w:pPr>
            <w:ins w:id="1741" w:author="Dong Wenjia" w:date="2021-01-26T11:32:00Z">
              <w:r w:rsidRPr="00CD34C7">
                <w:t>P</w:t>
              </w:r>
            </w:ins>
          </w:p>
        </w:tc>
      </w:tr>
      <w:tr w:rsidR="00094B52" w:rsidRPr="00CD34C7" w14:paraId="69AE6B5A" w14:textId="77777777" w:rsidTr="00D220A4">
        <w:trPr>
          <w:ins w:id="1742" w:author="Dong Wenjia" w:date="2021-01-26T11:32:00Z"/>
        </w:trPr>
        <w:tc>
          <w:tcPr>
            <w:tcW w:w="648" w:type="dxa"/>
          </w:tcPr>
          <w:p w14:paraId="096D3CDC" w14:textId="77777777" w:rsidR="00094B52" w:rsidRPr="00CD34C7" w:rsidRDefault="00094B52" w:rsidP="00D220A4">
            <w:pPr>
              <w:pStyle w:val="TAC"/>
              <w:rPr>
                <w:ins w:id="1743" w:author="Dong Wenjia" w:date="2021-01-26T11:32:00Z"/>
              </w:rPr>
            </w:pPr>
            <w:ins w:id="1744" w:author="Dong Wenjia" w:date="2021-01-26T11:32:00Z">
              <w:r w:rsidRPr="00CD34C7">
                <w:t>7</w:t>
              </w:r>
            </w:ins>
          </w:p>
        </w:tc>
        <w:tc>
          <w:tcPr>
            <w:tcW w:w="3969" w:type="dxa"/>
          </w:tcPr>
          <w:p w14:paraId="3EC481F7" w14:textId="77777777" w:rsidR="00094B52" w:rsidRPr="00CD34C7" w:rsidRDefault="00094B52" w:rsidP="00D220A4">
            <w:pPr>
              <w:pStyle w:val="TAL"/>
              <w:rPr>
                <w:ins w:id="1745" w:author="Dong Wenjia" w:date="2021-01-26T11:32:00Z"/>
              </w:rPr>
            </w:pPr>
            <w:ins w:id="1746" w:author="Dong Wenjia" w:date="2021-01-26T11:32:00Z">
              <w:r w:rsidRPr="00CD34C7">
                <w:t xml:space="preserve">The SS transmits an </w:t>
              </w:r>
              <w:proofErr w:type="spellStart"/>
              <w:r w:rsidRPr="00CD34C7">
                <w:rPr>
                  <w:i/>
                </w:rPr>
                <w:t>RRCConnectionReconfiguration</w:t>
              </w:r>
              <w:proofErr w:type="spellEnd"/>
              <w:r w:rsidRPr="00CD34C7">
                <w:t xml:space="preserve"> message on Cell 2.</w:t>
              </w:r>
            </w:ins>
          </w:p>
        </w:tc>
        <w:tc>
          <w:tcPr>
            <w:tcW w:w="709" w:type="dxa"/>
          </w:tcPr>
          <w:p w14:paraId="13BAAEFF" w14:textId="77777777" w:rsidR="00094B52" w:rsidRPr="00CD34C7" w:rsidRDefault="00094B52" w:rsidP="00D220A4">
            <w:pPr>
              <w:pStyle w:val="TAC"/>
              <w:rPr>
                <w:ins w:id="1747" w:author="Dong Wenjia" w:date="2021-01-26T11:32:00Z"/>
              </w:rPr>
            </w:pPr>
            <w:ins w:id="1748" w:author="Dong Wenjia" w:date="2021-01-26T11:32:00Z">
              <w:r w:rsidRPr="00CD34C7">
                <w:t>&lt;--</w:t>
              </w:r>
            </w:ins>
          </w:p>
        </w:tc>
        <w:tc>
          <w:tcPr>
            <w:tcW w:w="2977" w:type="dxa"/>
          </w:tcPr>
          <w:p w14:paraId="7BD828BA" w14:textId="77777777" w:rsidR="00094B52" w:rsidRPr="00CD34C7" w:rsidRDefault="00094B52" w:rsidP="00D220A4">
            <w:pPr>
              <w:pStyle w:val="TAL"/>
              <w:rPr>
                <w:ins w:id="1749" w:author="Dong Wenjia" w:date="2021-01-26T11:32:00Z"/>
                <w:i/>
              </w:rPr>
            </w:pPr>
            <w:proofErr w:type="spellStart"/>
            <w:ins w:id="1750" w:author="Dong Wenjia" w:date="2021-01-26T11:32:00Z">
              <w:r w:rsidRPr="00CD34C7">
                <w:rPr>
                  <w:i/>
                </w:rPr>
                <w:t>RRCConnectionReconfiguration</w:t>
              </w:r>
              <w:proofErr w:type="spellEnd"/>
            </w:ins>
          </w:p>
        </w:tc>
        <w:tc>
          <w:tcPr>
            <w:tcW w:w="567" w:type="dxa"/>
          </w:tcPr>
          <w:p w14:paraId="2E9F5B56" w14:textId="77777777" w:rsidR="00094B52" w:rsidRPr="00CD34C7" w:rsidRDefault="00094B52" w:rsidP="00D220A4">
            <w:pPr>
              <w:pStyle w:val="TAC"/>
              <w:rPr>
                <w:ins w:id="1751" w:author="Dong Wenjia" w:date="2021-01-26T11:32:00Z"/>
              </w:rPr>
            </w:pPr>
            <w:ins w:id="1752" w:author="Dong Wenjia" w:date="2021-01-26T11:32:00Z">
              <w:r w:rsidRPr="00CD34C7">
                <w:t>-</w:t>
              </w:r>
            </w:ins>
          </w:p>
        </w:tc>
        <w:tc>
          <w:tcPr>
            <w:tcW w:w="892" w:type="dxa"/>
          </w:tcPr>
          <w:p w14:paraId="327FBE25" w14:textId="77777777" w:rsidR="00094B52" w:rsidRPr="00CD34C7" w:rsidRDefault="00094B52" w:rsidP="00D220A4">
            <w:pPr>
              <w:pStyle w:val="TAC"/>
              <w:rPr>
                <w:ins w:id="1753" w:author="Dong Wenjia" w:date="2021-01-26T11:32:00Z"/>
              </w:rPr>
            </w:pPr>
            <w:ins w:id="1754" w:author="Dong Wenjia" w:date="2021-01-26T11:32:00Z">
              <w:r w:rsidRPr="00CD34C7">
                <w:t>-</w:t>
              </w:r>
            </w:ins>
          </w:p>
        </w:tc>
      </w:tr>
      <w:tr w:rsidR="00094B52" w:rsidRPr="00CD34C7" w14:paraId="40FC9954" w14:textId="77777777" w:rsidTr="00D220A4">
        <w:trPr>
          <w:ins w:id="1755" w:author="Dong Wenjia" w:date="2021-01-26T11:32:00Z"/>
        </w:trPr>
        <w:tc>
          <w:tcPr>
            <w:tcW w:w="648" w:type="dxa"/>
          </w:tcPr>
          <w:p w14:paraId="63595AB2" w14:textId="77777777" w:rsidR="00094B52" w:rsidRPr="00CD34C7" w:rsidRDefault="00094B52" w:rsidP="00D220A4">
            <w:pPr>
              <w:pStyle w:val="TAC"/>
              <w:rPr>
                <w:ins w:id="1756" w:author="Dong Wenjia" w:date="2021-01-26T11:32:00Z"/>
              </w:rPr>
            </w:pPr>
            <w:ins w:id="1757" w:author="Dong Wenjia" w:date="2021-01-26T11:32:00Z">
              <w:r w:rsidRPr="00CD34C7">
                <w:t>8</w:t>
              </w:r>
            </w:ins>
          </w:p>
        </w:tc>
        <w:tc>
          <w:tcPr>
            <w:tcW w:w="3969" w:type="dxa"/>
          </w:tcPr>
          <w:p w14:paraId="75F95A4B" w14:textId="77777777" w:rsidR="00094B52" w:rsidRPr="00CD34C7" w:rsidRDefault="00094B52" w:rsidP="00D220A4">
            <w:pPr>
              <w:pStyle w:val="TAL"/>
              <w:rPr>
                <w:ins w:id="1758" w:author="Dong Wenjia" w:date="2021-01-26T11:32:00Z"/>
              </w:rPr>
            </w:pPr>
            <w:ins w:id="1759" w:author="Dong Wenjia" w:date="2021-01-26T11:32:00Z">
              <w:r w:rsidRPr="00CD34C7">
                <w:t xml:space="preserve">The UE transmits an </w:t>
              </w:r>
              <w:proofErr w:type="spellStart"/>
              <w:r w:rsidRPr="00CD34C7">
                <w:rPr>
                  <w:i/>
                </w:rPr>
                <w:t>RRCConnectionReconfigurationComplete</w:t>
              </w:r>
              <w:proofErr w:type="spellEnd"/>
              <w:r w:rsidRPr="00CD34C7">
                <w:t xml:space="preserve"> message on Cell 2.</w:t>
              </w:r>
            </w:ins>
          </w:p>
        </w:tc>
        <w:tc>
          <w:tcPr>
            <w:tcW w:w="709" w:type="dxa"/>
          </w:tcPr>
          <w:p w14:paraId="7A09E435" w14:textId="77777777" w:rsidR="00094B52" w:rsidRPr="00CD34C7" w:rsidRDefault="00094B52" w:rsidP="00D220A4">
            <w:pPr>
              <w:pStyle w:val="TAC"/>
              <w:rPr>
                <w:ins w:id="1760" w:author="Dong Wenjia" w:date="2021-01-26T11:32:00Z"/>
              </w:rPr>
            </w:pPr>
            <w:ins w:id="1761" w:author="Dong Wenjia" w:date="2021-01-26T11:32:00Z">
              <w:r w:rsidRPr="00CD34C7">
                <w:t>--&gt;</w:t>
              </w:r>
            </w:ins>
          </w:p>
        </w:tc>
        <w:tc>
          <w:tcPr>
            <w:tcW w:w="2977" w:type="dxa"/>
          </w:tcPr>
          <w:p w14:paraId="6884B3EC" w14:textId="77777777" w:rsidR="00094B52" w:rsidRPr="00CD34C7" w:rsidRDefault="00094B52" w:rsidP="00D220A4">
            <w:pPr>
              <w:pStyle w:val="TAL"/>
              <w:rPr>
                <w:ins w:id="1762" w:author="Dong Wenjia" w:date="2021-01-26T11:32:00Z"/>
                <w:i/>
              </w:rPr>
            </w:pPr>
            <w:proofErr w:type="spellStart"/>
            <w:ins w:id="1763" w:author="Dong Wenjia" w:date="2021-01-26T11:32:00Z">
              <w:r w:rsidRPr="00CD34C7">
                <w:rPr>
                  <w:i/>
                </w:rPr>
                <w:t>RRCConnectionReconfigurationComplete</w:t>
              </w:r>
              <w:proofErr w:type="spellEnd"/>
            </w:ins>
          </w:p>
        </w:tc>
        <w:tc>
          <w:tcPr>
            <w:tcW w:w="567" w:type="dxa"/>
          </w:tcPr>
          <w:p w14:paraId="45F74983" w14:textId="77777777" w:rsidR="00094B52" w:rsidRPr="00CD34C7" w:rsidRDefault="00094B52" w:rsidP="00D220A4">
            <w:pPr>
              <w:pStyle w:val="TAC"/>
              <w:rPr>
                <w:ins w:id="1764" w:author="Dong Wenjia" w:date="2021-01-26T11:32:00Z"/>
              </w:rPr>
            </w:pPr>
            <w:ins w:id="1765" w:author="Dong Wenjia" w:date="2021-01-26T11:32:00Z">
              <w:r w:rsidRPr="00CD34C7">
                <w:t>-</w:t>
              </w:r>
            </w:ins>
          </w:p>
        </w:tc>
        <w:tc>
          <w:tcPr>
            <w:tcW w:w="892" w:type="dxa"/>
          </w:tcPr>
          <w:p w14:paraId="3ACC0C31" w14:textId="77777777" w:rsidR="00094B52" w:rsidRPr="00CD34C7" w:rsidRDefault="00094B52" w:rsidP="00D220A4">
            <w:pPr>
              <w:pStyle w:val="TAC"/>
              <w:rPr>
                <w:ins w:id="1766" w:author="Dong Wenjia" w:date="2021-01-26T11:32:00Z"/>
              </w:rPr>
            </w:pPr>
            <w:ins w:id="1767" w:author="Dong Wenjia" w:date="2021-01-26T11:32:00Z">
              <w:r w:rsidRPr="00CD34C7">
                <w:t>-</w:t>
              </w:r>
            </w:ins>
          </w:p>
        </w:tc>
      </w:tr>
      <w:tr w:rsidR="00094B52" w:rsidRPr="00CD34C7" w14:paraId="71EAC7DC" w14:textId="77777777" w:rsidTr="00D220A4">
        <w:trPr>
          <w:ins w:id="1768" w:author="Dong Wenjia" w:date="2021-01-26T11:32:00Z"/>
        </w:trPr>
        <w:tc>
          <w:tcPr>
            <w:tcW w:w="648" w:type="dxa"/>
          </w:tcPr>
          <w:p w14:paraId="35930A13" w14:textId="77777777" w:rsidR="00094B52" w:rsidRPr="00CD34C7" w:rsidRDefault="00094B52" w:rsidP="00D220A4">
            <w:pPr>
              <w:pStyle w:val="TAC"/>
              <w:rPr>
                <w:ins w:id="1769" w:author="Dong Wenjia" w:date="2021-01-26T11:32:00Z"/>
              </w:rPr>
            </w:pPr>
            <w:ins w:id="1770" w:author="Dong Wenjia" w:date="2021-01-26T11:32:00Z">
              <w:r w:rsidRPr="00CD34C7">
                <w:t>9</w:t>
              </w:r>
            </w:ins>
          </w:p>
        </w:tc>
        <w:tc>
          <w:tcPr>
            <w:tcW w:w="3969" w:type="dxa"/>
          </w:tcPr>
          <w:p w14:paraId="64F65D95" w14:textId="77777777" w:rsidR="00094B52" w:rsidRPr="00CD34C7" w:rsidRDefault="00094B52" w:rsidP="00D220A4">
            <w:pPr>
              <w:pStyle w:val="TAL"/>
              <w:rPr>
                <w:ins w:id="1771" w:author="Dong Wenjia" w:date="2021-01-26T11:32:00Z"/>
              </w:rPr>
            </w:pPr>
            <w:ins w:id="1772" w:author="Dong Wenjia" w:date="2021-01-26T11:32:00Z">
              <w:r w:rsidRPr="00CD34C7">
                <w:t xml:space="preserve">The SS transmits a </w:t>
              </w:r>
              <w:proofErr w:type="spellStart"/>
              <w:r w:rsidRPr="00CD34C7">
                <w:rPr>
                  <w:i/>
                </w:rPr>
                <w:t>UEInformationRequest</w:t>
              </w:r>
              <w:proofErr w:type="spellEnd"/>
              <w:r w:rsidRPr="00CD34C7">
                <w:t xml:space="preserve"> message on Cell 2.</w:t>
              </w:r>
            </w:ins>
          </w:p>
        </w:tc>
        <w:tc>
          <w:tcPr>
            <w:tcW w:w="709" w:type="dxa"/>
          </w:tcPr>
          <w:p w14:paraId="5A70FF6F" w14:textId="77777777" w:rsidR="00094B52" w:rsidRPr="00CD34C7" w:rsidRDefault="00094B52" w:rsidP="00D220A4">
            <w:pPr>
              <w:pStyle w:val="TAC"/>
              <w:rPr>
                <w:ins w:id="1773" w:author="Dong Wenjia" w:date="2021-01-26T11:32:00Z"/>
              </w:rPr>
            </w:pPr>
            <w:ins w:id="1774" w:author="Dong Wenjia" w:date="2021-01-26T11:32:00Z">
              <w:r w:rsidRPr="00CD34C7">
                <w:t>&lt;--</w:t>
              </w:r>
            </w:ins>
          </w:p>
        </w:tc>
        <w:tc>
          <w:tcPr>
            <w:tcW w:w="2977" w:type="dxa"/>
          </w:tcPr>
          <w:p w14:paraId="3C042B27" w14:textId="77777777" w:rsidR="00094B52" w:rsidRPr="00CD34C7" w:rsidRDefault="00094B52" w:rsidP="00D220A4">
            <w:pPr>
              <w:pStyle w:val="TAL"/>
              <w:rPr>
                <w:ins w:id="1775" w:author="Dong Wenjia" w:date="2021-01-26T11:32:00Z"/>
                <w:i/>
              </w:rPr>
            </w:pPr>
            <w:proofErr w:type="spellStart"/>
            <w:ins w:id="1776" w:author="Dong Wenjia" w:date="2021-01-26T11:32:00Z">
              <w:r w:rsidRPr="00CD34C7">
                <w:rPr>
                  <w:i/>
                </w:rPr>
                <w:t>UEInformationRequest</w:t>
              </w:r>
              <w:proofErr w:type="spellEnd"/>
            </w:ins>
          </w:p>
        </w:tc>
        <w:tc>
          <w:tcPr>
            <w:tcW w:w="567" w:type="dxa"/>
          </w:tcPr>
          <w:p w14:paraId="06F84B3E" w14:textId="77777777" w:rsidR="00094B52" w:rsidRPr="00CD34C7" w:rsidRDefault="00094B52" w:rsidP="00D220A4">
            <w:pPr>
              <w:pStyle w:val="TAC"/>
              <w:rPr>
                <w:ins w:id="1777" w:author="Dong Wenjia" w:date="2021-01-26T11:32:00Z"/>
              </w:rPr>
            </w:pPr>
            <w:ins w:id="1778" w:author="Dong Wenjia" w:date="2021-01-26T11:32:00Z">
              <w:r w:rsidRPr="00CD34C7">
                <w:t>-</w:t>
              </w:r>
            </w:ins>
          </w:p>
        </w:tc>
        <w:tc>
          <w:tcPr>
            <w:tcW w:w="892" w:type="dxa"/>
          </w:tcPr>
          <w:p w14:paraId="7E6B355A" w14:textId="77777777" w:rsidR="00094B52" w:rsidRPr="00CD34C7" w:rsidRDefault="00094B52" w:rsidP="00D220A4">
            <w:pPr>
              <w:pStyle w:val="TAC"/>
              <w:rPr>
                <w:ins w:id="1779" w:author="Dong Wenjia" w:date="2021-01-26T11:32:00Z"/>
              </w:rPr>
            </w:pPr>
            <w:ins w:id="1780" w:author="Dong Wenjia" w:date="2021-01-26T11:32:00Z">
              <w:r w:rsidRPr="00CD34C7">
                <w:t>-</w:t>
              </w:r>
            </w:ins>
          </w:p>
        </w:tc>
      </w:tr>
      <w:tr w:rsidR="00094B52" w:rsidRPr="00CD34C7" w14:paraId="219D3ED8" w14:textId="77777777" w:rsidTr="00D220A4">
        <w:trPr>
          <w:ins w:id="1781" w:author="Dong Wenjia" w:date="2021-01-26T11:32:00Z"/>
        </w:trPr>
        <w:tc>
          <w:tcPr>
            <w:tcW w:w="648" w:type="dxa"/>
          </w:tcPr>
          <w:p w14:paraId="57024106" w14:textId="77777777" w:rsidR="00094B52" w:rsidRPr="00CD34C7" w:rsidRDefault="00094B52" w:rsidP="00D220A4">
            <w:pPr>
              <w:pStyle w:val="TAC"/>
              <w:rPr>
                <w:ins w:id="1782" w:author="Dong Wenjia" w:date="2021-01-26T11:32:00Z"/>
              </w:rPr>
            </w:pPr>
            <w:ins w:id="1783" w:author="Dong Wenjia" w:date="2021-01-26T11:32:00Z">
              <w:r w:rsidRPr="00CD34C7">
                <w:t>10</w:t>
              </w:r>
            </w:ins>
          </w:p>
        </w:tc>
        <w:tc>
          <w:tcPr>
            <w:tcW w:w="3969" w:type="dxa"/>
          </w:tcPr>
          <w:p w14:paraId="0C8577FF" w14:textId="77777777" w:rsidR="00094B52" w:rsidRPr="00CD34C7" w:rsidRDefault="00094B52" w:rsidP="00D220A4">
            <w:pPr>
              <w:pStyle w:val="TAL"/>
              <w:rPr>
                <w:ins w:id="1784" w:author="Dong Wenjia" w:date="2021-01-26T11:32:00Z"/>
              </w:rPr>
            </w:pPr>
            <w:ins w:id="1785" w:author="Dong Wenjia" w:date="2021-01-26T11:32:00Z">
              <w:r w:rsidRPr="00CD34C7">
                <w:t xml:space="preserve">Check: Does the UE transmit a </w:t>
              </w:r>
              <w:proofErr w:type="spellStart"/>
              <w:r w:rsidRPr="00CD34C7">
                <w:rPr>
                  <w:i/>
                </w:rPr>
                <w:t>UEInformationResponse</w:t>
              </w:r>
              <w:proofErr w:type="spellEnd"/>
              <w:r w:rsidRPr="00CD34C7">
                <w:t xml:space="preserve"> message </w:t>
              </w:r>
              <w:r w:rsidRPr="00CD34C7">
                <w:rPr>
                  <w:lang w:eastAsia="zh-CN"/>
                </w:rPr>
                <w:t xml:space="preserve">with </w:t>
              </w:r>
              <w:r w:rsidRPr="00CD34C7">
                <w:rPr>
                  <w:i/>
                </w:rPr>
                <w:t>rlf-Report-r9</w:t>
              </w:r>
              <w:r w:rsidRPr="00CD34C7">
                <w:t xml:space="preserve"> with </w:t>
              </w:r>
              <w:proofErr w:type="spellStart"/>
              <w:r w:rsidRPr="00CD34C7">
                <w:rPr>
                  <w:i/>
                </w:rPr>
                <w:t>logMeasResultListWLAN</w:t>
              </w:r>
              <w:proofErr w:type="spellEnd"/>
              <w:r w:rsidRPr="00CD34C7">
                <w:t xml:space="preserve"> including one </w:t>
              </w:r>
              <w:proofErr w:type="gramStart"/>
              <w:r w:rsidRPr="00CD34C7">
                <w:t>entry(</w:t>
              </w:r>
              <w:proofErr w:type="gramEnd"/>
              <w:r w:rsidRPr="00CD34C7">
                <w:t>WLAN AP 1) measurement result?</w:t>
              </w:r>
            </w:ins>
          </w:p>
        </w:tc>
        <w:tc>
          <w:tcPr>
            <w:tcW w:w="709" w:type="dxa"/>
          </w:tcPr>
          <w:p w14:paraId="77592BEE" w14:textId="77777777" w:rsidR="00094B52" w:rsidRPr="00CD34C7" w:rsidRDefault="00094B52" w:rsidP="00D220A4">
            <w:pPr>
              <w:pStyle w:val="TAC"/>
              <w:rPr>
                <w:ins w:id="1786" w:author="Dong Wenjia" w:date="2021-01-26T11:32:00Z"/>
              </w:rPr>
            </w:pPr>
            <w:ins w:id="1787" w:author="Dong Wenjia" w:date="2021-01-26T11:32:00Z">
              <w:r w:rsidRPr="00CD34C7">
                <w:t>--&gt;</w:t>
              </w:r>
            </w:ins>
          </w:p>
        </w:tc>
        <w:tc>
          <w:tcPr>
            <w:tcW w:w="2977" w:type="dxa"/>
          </w:tcPr>
          <w:p w14:paraId="32F72F71" w14:textId="77777777" w:rsidR="00094B52" w:rsidRPr="00CD34C7" w:rsidRDefault="00094B52" w:rsidP="00D220A4">
            <w:pPr>
              <w:pStyle w:val="TAL"/>
              <w:rPr>
                <w:ins w:id="1788" w:author="Dong Wenjia" w:date="2021-01-26T11:32:00Z"/>
                <w:i/>
              </w:rPr>
            </w:pPr>
            <w:proofErr w:type="spellStart"/>
            <w:ins w:id="1789" w:author="Dong Wenjia" w:date="2021-01-26T11:32:00Z">
              <w:r w:rsidRPr="00CD34C7">
                <w:rPr>
                  <w:i/>
                </w:rPr>
                <w:t>UEInformationResponse</w:t>
              </w:r>
              <w:proofErr w:type="spellEnd"/>
            </w:ins>
          </w:p>
        </w:tc>
        <w:tc>
          <w:tcPr>
            <w:tcW w:w="567" w:type="dxa"/>
          </w:tcPr>
          <w:p w14:paraId="4FE3BDC5" w14:textId="77777777" w:rsidR="00094B52" w:rsidRPr="00CD34C7" w:rsidRDefault="00094B52" w:rsidP="00D220A4">
            <w:pPr>
              <w:pStyle w:val="TAC"/>
              <w:rPr>
                <w:ins w:id="1790" w:author="Dong Wenjia" w:date="2021-01-26T11:32:00Z"/>
              </w:rPr>
            </w:pPr>
            <w:ins w:id="1791" w:author="Dong Wenjia" w:date="2021-01-26T11:32:00Z">
              <w:r w:rsidRPr="00CD34C7">
                <w:t>2,3</w:t>
              </w:r>
            </w:ins>
          </w:p>
        </w:tc>
        <w:tc>
          <w:tcPr>
            <w:tcW w:w="892" w:type="dxa"/>
          </w:tcPr>
          <w:p w14:paraId="6EF3FF7D" w14:textId="77777777" w:rsidR="00094B52" w:rsidRPr="00CD34C7" w:rsidRDefault="00094B52" w:rsidP="00D220A4">
            <w:pPr>
              <w:pStyle w:val="TAC"/>
              <w:rPr>
                <w:ins w:id="1792" w:author="Dong Wenjia" w:date="2021-01-26T11:32:00Z"/>
              </w:rPr>
            </w:pPr>
            <w:ins w:id="1793" w:author="Dong Wenjia" w:date="2021-01-26T11:32:00Z">
              <w:r w:rsidRPr="00CD34C7">
                <w:t>P</w:t>
              </w:r>
            </w:ins>
          </w:p>
        </w:tc>
      </w:tr>
    </w:tbl>
    <w:p w14:paraId="2880B59E" w14:textId="77777777" w:rsidR="00094B52" w:rsidRPr="00CD34C7" w:rsidRDefault="00094B52" w:rsidP="00094B52">
      <w:pPr>
        <w:rPr>
          <w:ins w:id="1794" w:author="Dong Wenjia" w:date="2021-01-26T11:32:00Z"/>
          <w:lang w:eastAsia="zh-CN"/>
        </w:rPr>
      </w:pPr>
    </w:p>
    <w:p w14:paraId="6CC43D5F" w14:textId="77777777" w:rsidR="00094B52" w:rsidRPr="00CD34C7" w:rsidRDefault="00094B52" w:rsidP="00094B52">
      <w:pPr>
        <w:pStyle w:val="H6"/>
        <w:rPr>
          <w:ins w:id="1795" w:author="Dong Wenjia" w:date="2021-01-26T11:32:00Z"/>
        </w:rPr>
      </w:pPr>
      <w:ins w:id="1796" w:author="Dong Wenjia" w:date="2021-01-26T11:32:00Z">
        <w:r>
          <w:t>8.6.5.6</w:t>
        </w:r>
        <w:r w:rsidRPr="00CD34C7">
          <w:t>.</w:t>
        </w:r>
        <w:r w:rsidRPr="00CD34C7">
          <w:rPr>
            <w:lang w:eastAsia="zh-CN"/>
          </w:rPr>
          <w:t>3</w:t>
        </w:r>
        <w:r w:rsidRPr="00CD34C7">
          <w:t>.3</w:t>
        </w:r>
        <w:r w:rsidRPr="00CD34C7">
          <w:tab/>
          <w:t>Specific message contents</w:t>
        </w:r>
      </w:ins>
    </w:p>
    <w:p w14:paraId="3F735096" w14:textId="77777777" w:rsidR="00094B52" w:rsidRPr="00CD34C7" w:rsidRDefault="00094B52" w:rsidP="00094B52">
      <w:pPr>
        <w:rPr>
          <w:ins w:id="1797" w:author="Dong Wenjia" w:date="2021-01-26T11:32:00Z"/>
        </w:rPr>
      </w:pPr>
      <w:ins w:id="1798" w:author="Dong Wenjia" w:date="2021-01-26T11:32:00Z">
        <w:r w:rsidRPr="00CD34C7">
          <w:t xml:space="preserve"> Same Specific message contents as specified in 8.6.4.1.3.3 with the following exception:</w:t>
        </w:r>
      </w:ins>
    </w:p>
    <w:p w14:paraId="45E753B2" w14:textId="77777777" w:rsidR="00094B52" w:rsidRDefault="00094B52" w:rsidP="00094B52">
      <w:pPr>
        <w:pStyle w:val="B1"/>
        <w:rPr>
          <w:ins w:id="1799" w:author="Dong Wenjia" w:date="2021-01-26T11:32:00Z"/>
          <w:rFonts w:ascii="Arial" w:hAnsi="Arial"/>
          <w:b/>
        </w:rPr>
      </w:pPr>
      <w:ins w:id="1800" w:author="Dong Wenjia" w:date="2021-01-26T11:32:00Z">
        <w:r w:rsidRPr="00CD34C7">
          <w:t>-</w:t>
        </w:r>
        <w:r w:rsidRPr="00CD34C7">
          <w:tab/>
          <w:t xml:space="preserve">The specific message content for the </w:t>
        </w:r>
        <w:proofErr w:type="spellStart"/>
        <w:r w:rsidRPr="00CD34C7">
          <w:rPr>
            <w:iCs/>
          </w:rPr>
          <w:t>RRCConnectionReconfiguration</w:t>
        </w:r>
        <w:proofErr w:type="spellEnd"/>
        <w:r w:rsidRPr="00CD34C7">
          <w:rPr>
            <w:iCs/>
          </w:rPr>
          <w:t xml:space="preserve"> </w:t>
        </w:r>
        <w:r w:rsidRPr="00CD34C7">
          <w:t xml:space="preserve">message in Table </w:t>
        </w:r>
        <w:r>
          <w:t>8.6.5.6</w:t>
        </w:r>
        <w:r w:rsidRPr="00CD34C7">
          <w:t>.3.3-1.</w:t>
        </w:r>
      </w:ins>
    </w:p>
    <w:p w14:paraId="5682BF43" w14:textId="77777777" w:rsidR="00094B52" w:rsidRPr="00CD34C7" w:rsidRDefault="00094B52" w:rsidP="00094B52">
      <w:pPr>
        <w:pStyle w:val="TH"/>
        <w:rPr>
          <w:ins w:id="1801" w:author="Dong Wenjia" w:date="2021-01-26T11:32:00Z"/>
        </w:rPr>
      </w:pPr>
      <w:ins w:id="1802" w:author="Dong Wenjia" w:date="2021-01-26T11:32:00Z">
        <w:r w:rsidRPr="00823215">
          <w:t xml:space="preserve">Table </w:t>
        </w:r>
        <w:r>
          <w:t>8.6.5.6</w:t>
        </w:r>
        <w:r w:rsidRPr="00823215">
          <w:t xml:space="preserve">.3.3-1: </w:t>
        </w:r>
        <w:proofErr w:type="spellStart"/>
        <w:r w:rsidRPr="00823215">
          <w:t>RRCConnectionReconfiguration</w:t>
        </w:r>
        <w:proofErr w:type="spellEnd"/>
        <w:r w:rsidRPr="00823215">
          <w:t xml:space="preserve"> (step 1, Table </w:t>
        </w:r>
        <w:r>
          <w:t>8.6.5.6</w:t>
        </w:r>
        <w:r w:rsidRPr="00823215">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94B52" w:rsidRPr="00CD34C7" w14:paraId="4BF60C3F" w14:textId="77777777" w:rsidTr="00D220A4">
        <w:trPr>
          <w:ins w:id="1803" w:author="Dong Wenjia" w:date="2021-01-26T11:32:00Z"/>
        </w:trPr>
        <w:tc>
          <w:tcPr>
            <w:tcW w:w="9635" w:type="dxa"/>
            <w:gridSpan w:val="4"/>
            <w:tcBorders>
              <w:top w:val="single" w:sz="4" w:space="0" w:color="000000"/>
              <w:left w:val="single" w:sz="4" w:space="0" w:color="000000"/>
              <w:bottom w:val="single" w:sz="4" w:space="0" w:color="000000"/>
              <w:right w:val="single" w:sz="4" w:space="0" w:color="000000"/>
            </w:tcBorders>
          </w:tcPr>
          <w:p w14:paraId="70F040E2" w14:textId="77777777" w:rsidR="00094B52" w:rsidRPr="00CD34C7" w:rsidRDefault="00094B52" w:rsidP="00D220A4">
            <w:pPr>
              <w:pStyle w:val="TAL"/>
              <w:rPr>
                <w:ins w:id="1804" w:author="Dong Wenjia" w:date="2021-01-26T11:32:00Z"/>
              </w:rPr>
            </w:pPr>
            <w:ins w:id="1805" w:author="Dong Wenjia" w:date="2021-01-26T11:32:00Z">
              <w:r w:rsidRPr="00CD34C7">
                <w:t>Derivation Path: 36.508, Table 4.6.1-8</w:t>
              </w:r>
              <w:r>
                <w:t xml:space="preserve"> </w:t>
              </w:r>
              <w:r w:rsidRPr="00724414">
                <w:t xml:space="preserve">with condition </w:t>
              </w:r>
              <w:proofErr w:type="spellStart"/>
              <w:r w:rsidRPr="00724414">
                <w:t>OtherConfig</w:t>
              </w:r>
              <w:proofErr w:type="spellEnd"/>
            </w:ins>
          </w:p>
        </w:tc>
      </w:tr>
      <w:tr w:rsidR="00094B52" w:rsidRPr="00CD34C7" w14:paraId="3A780BE3" w14:textId="77777777" w:rsidTr="00D220A4">
        <w:trPr>
          <w:ins w:id="1806"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3940A753" w14:textId="77777777" w:rsidR="00094B52" w:rsidRPr="00CD34C7" w:rsidRDefault="00094B52" w:rsidP="00D220A4">
            <w:pPr>
              <w:pStyle w:val="TAH"/>
              <w:rPr>
                <w:ins w:id="1807" w:author="Dong Wenjia" w:date="2021-01-26T11:32:00Z"/>
              </w:rPr>
            </w:pPr>
            <w:ins w:id="1808" w:author="Dong Wenjia" w:date="2021-01-26T11:32:00Z">
              <w:r w:rsidRPr="00CD34C7">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005FFE36" w14:textId="77777777" w:rsidR="00094B52" w:rsidRPr="00CD34C7" w:rsidRDefault="00094B52" w:rsidP="00D220A4">
            <w:pPr>
              <w:pStyle w:val="TAH"/>
              <w:rPr>
                <w:ins w:id="1809" w:author="Dong Wenjia" w:date="2021-01-26T11:32:00Z"/>
              </w:rPr>
            </w:pPr>
            <w:ins w:id="1810" w:author="Dong Wenjia" w:date="2021-01-26T11:32:00Z">
              <w:r w:rsidRPr="00CD34C7">
                <w:t>Value/remark</w:t>
              </w:r>
            </w:ins>
          </w:p>
        </w:tc>
        <w:tc>
          <w:tcPr>
            <w:tcW w:w="1700" w:type="dxa"/>
            <w:tcBorders>
              <w:top w:val="single" w:sz="4" w:space="0" w:color="000000"/>
              <w:left w:val="single" w:sz="4" w:space="0" w:color="000000"/>
              <w:bottom w:val="single" w:sz="4" w:space="0" w:color="000000"/>
              <w:right w:val="single" w:sz="4" w:space="0" w:color="000000"/>
            </w:tcBorders>
          </w:tcPr>
          <w:p w14:paraId="7DA81609" w14:textId="77777777" w:rsidR="00094B52" w:rsidRPr="00CD34C7" w:rsidRDefault="00094B52" w:rsidP="00D220A4">
            <w:pPr>
              <w:pStyle w:val="TAH"/>
              <w:rPr>
                <w:ins w:id="1811" w:author="Dong Wenjia" w:date="2021-01-26T11:32:00Z"/>
              </w:rPr>
            </w:pPr>
            <w:ins w:id="1812" w:author="Dong Wenjia" w:date="2021-01-26T11:32:00Z">
              <w:r w:rsidRPr="00CD34C7">
                <w:t>Comment</w:t>
              </w:r>
            </w:ins>
          </w:p>
        </w:tc>
        <w:tc>
          <w:tcPr>
            <w:tcW w:w="1133" w:type="dxa"/>
            <w:tcBorders>
              <w:top w:val="single" w:sz="4" w:space="0" w:color="000000"/>
              <w:left w:val="single" w:sz="4" w:space="0" w:color="000000"/>
              <w:bottom w:val="single" w:sz="4" w:space="0" w:color="000000"/>
              <w:right w:val="single" w:sz="4" w:space="0" w:color="000000"/>
            </w:tcBorders>
          </w:tcPr>
          <w:p w14:paraId="34624EDC" w14:textId="77777777" w:rsidR="00094B52" w:rsidRPr="00CD34C7" w:rsidRDefault="00094B52" w:rsidP="00D220A4">
            <w:pPr>
              <w:pStyle w:val="TAH"/>
              <w:rPr>
                <w:ins w:id="1813" w:author="Dong Wenjia" w:date="2021-01-26T11:32:00Z"/>
              </w:rPr>
            </w:pPr>
            <w:ins w:id="1814" w:author="Dong Wenjia" w:date="2021-01-26T11:32:00Z">
              <w:r w:rsidRPr="00CD34C7">
                <w:t>Condition</w:t>
              </w:r>
            </w:ins>
          </w:p>
        </w:tc>
      </w:tr>
      <w:tr w:rsidR="00094B52" w:rsidRPr="00CD34C7" w14:paraId="10BCBF6A" w14:textId="77777777" w:rsidTr="00D220A4">
        <w:trPr>
          <w:ins w:id="1815"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2A6CE59F" w14:textId="77777777" w:rsidR="00094B52" w:rsidRPr="00CD34C7" w:rsidRDefault="00094B52" w:rsidP="00D220A4">
            <w:pPr>
              <w:pStyle w:val="TAL"/>
              <w:rPr>
                <w:ins w:id="1816" w:author="Dong Wenjia" w:date="2021-01-26T11:32:00Z"/>
              </w:rPr>
            </w:pPr>
            <w:proofErr w:type="spellStart"/>
            <w:ins w:id="1817" w:author="Dong Wenjia" w:date="2021-01-26T11:32:00Z">
              <w:r w:rsidRPr="00CD34C7">
                <w:t>RRCConnectionReconfiguration</w:t>
              </w:r>
              <w:proofErr w:type="spellEnd"/>
              <w:r w:rsidRPr="00CD34C7">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EB1DCA7" w14:textId="77777777" w:rsidR="00094B52" w:rsidRPr="00CD34C7" w:rsidRDefault="00094B52" w:rsidP="00D220A4">
            <w:pPr>
              <w:pStyle w:val="TAL"/>
              <w:rPr>
                <w:ins w:id="1818"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786ACEFA" w14:textId="77777777" w:rsidR="00094B52" w:rsidRPr="00CD34C7" w:rsidRDefault="00094B52" w:rsidP="00D220A4">
            <w:pPr>
              <w:pStyle w:val="TAL"/>
              <w:rPr>
                <w:ins w:id="1819"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349344A2" w14:textId="77777777" w:rsidR="00094B52" w:rsidRPr="00CD34C7" w:rsidRDefault="00094B52" w:rsidP="00D220A4">
            <w:pPr>
              <w:pStyle w:val="TAL"/>
              <w:rPr>
                <w:ins w:id="1820" w:author="Dong Wenjia" w:date="2021-01-26T11:32:00Z"/>
              </w:rPr>
            </w:pPr>
          </w:p>
        </w:tc>
      </w:tr>
      <w:tr w:rsidR="00094B52" w:rsidRPr="00CD34C7" w14:paraId="383A9F71" w14:textId="77777777" w:rsidTr="00D220A4">
        <w:trPr>
          <w:ins w:id="1821"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340800B4" w14:textId="77777777" w:rsidR="00094B52" w:rsidRPr="00CD34C7" w:rsidRDefault="00094B52" w:rsidP="00D220A4">
            <w:pPr>
              <w:pStyle w:val="TAL"/>
              <w:rPr>
                <w:ins w:id="1822" w:author="Dong Wenjia" w:date="2021-01-26T11:32:00Z"/>
              </w:rPr>
            </w:pPr>
            <w:ins w:id="1823" w:author="Dong Wenjia" w:date="2021-01-26T11:32:00Z">
              <w:r w:rsidRPr="00CD34C7">
                <w:t xml:space="preserve">  </w:t>
              </w:r>
              <w:proofErr w:type="spellStart"/>
              <w:r w:rsidRPr="00CD34C7">
                <w:t>criticalExtensions</w:t>
              </w:r>
              <w:proofErr w:type="spellEnd"/>
              <w:r w:rsidRPr="00CD34C7">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0FBFE6" w14:textId="77777777" w:rsidR="00094B52" w:rsidRPr="00CD34C7" w:rsidRDefault="00094B52" w:rsidP="00D220A4">
            <w:pPr>
              <w:pStyle w:val="TAL"/>
              <w:rPr>
                <w:ins w:id="1824"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2141B179" w14:textId="77777777" w:rsidR="00094B52" w:rsidRPr="00CD34C7" w:rsidRDefault="00094B52" w:rsidP="00D220A4">
            <w:pPr>
              <w:pStyle w:val="TAL"/>
              <w:rPr>
                <w:ins w:id="1825"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70423D68" w14:textId="77777777" w:rsidR="00094B52" w:rsidRPr="00CD34C7" w:rsidRDefault="00094B52" w:rsidP="00D220A4">
            <w:pPr>
              <w:pStyle w:val="TAL"/>
              <w:rPr>
                <w:ins w:id="1826" w:author="Dong Wenjia" w:date="2021-01-26T11:32:00Z"/>
              </w:rPr>
            </w:pPr>
          </w:p>
        </w:tc>
      </w:tr>
      <w:tr w:rsidR="00094B52" w:rsidRPr="00CD34C7" w14:paraId="58605B5F" w14:textId="77777777" w:rsidTr="00D220A4">
        <w:trPr>
          <w:ins w:id="1827"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3C0371D1" w14:textId="77777777" w:rsidR="00094B52" w:rsidRPr="00CD34C7" w:rsidRDefault="00094B52" w:rsidP="00D220A4">
            <w:pPr>
              <w:pStyle w:val="TAL"/>
              <w:rPr>
                <w:ins w:id="1828" w:author="Dong Wenjia" w:date="2021-01-26T11:32:00Z"/>
              </w:rPr>
            </w:pPr>
            <w:ins w:id="1829" w:author="Dong Wenjia" w:date="2021-01-26T11:32:00Z">
              <w:r w:rsidRPr="00CD34C7">
                <w:t xml:space="preserve">    c1 CHOICE{</w:t>
              </w:r>
            </w:ins>
          </w:p>
        </w:tc>
        <w:tc>
          <w:tcPr>
            <w:tcW w:w="2267" w:type="dxa"/>
            <w:tcBorders>
              <w:top w:val="single" w:sz="4" w:space="0" w:color="000000"/>
              <w:left w:val="single" w:sz="4" w:space="0" w:color="000000"/>
              <w:bottom w:val="single" w:sz="4" w:space="0" w:color="000000"/>
              <w:right w:val="single" w:sz="4" w:space="0" w:color="000000"/>
            </w:tcBorders>
          </w:tcPr>
          <w:p w14:paraId="6B322881" w14:textId="77777777" w:rsidR="00094B52" w:rsidRPr="00CD34C7" w:rsidRDefault="00094B52" w:rsidP="00D220A4">
            <w:pPr>
              <w:pStyle w:val="TAL"/>
              <w:rPr>
                <w:ins w:id="1830"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7E48C4EF" w14:textId="77777777" w:rsidR="00094B52" w:rsidRPr="00CD34C7" w:rsidRDefault="00094B52" w:rsidP="00D220A4">
            <w:pPr>
              <w:pStyle w:val="TAL"/>
              <w:rPr>
                <w:ins w:id="1831"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48B81091" w14:textId="77777777" w:rsidR="00094B52" w:rsidRPr="00CD34C7" w:rsidRDefault="00094B52" w:rsidP="00D220A4">
            <w:pPr>
              <w:pStyle w:val="TAL"/>
              <w:rPr>
                <w:ins w:id="1832" w:author="Dong Wenjia" w:date="2021-01-26T11:32:00Z"/>
              </w:rPr>
            </w:pPr>
          </w:p>
        </w:tc>
      </w:tr>
      <w:tr w:rsidR="00094B52" w:rsidRPr="00CD34C7" w14:paraId="4D66109F" w14:textId="77777777" w:rsidTr="00D220A4">
        <w:trPr>
          <w:ins w:id="1833"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039E3D68" w14:textId="77777777" w:rsidR="00094B52" w:rsidRPr="00CD34C7" w:rsidRDefault="00094B52" w:rsidP="00D220A4">
            <w:pPr>
              <w:pStyle w:val="TAL"/>
              <w:rPr>
                <w:ins w:id="1834" w:author="Dong Wenjia" w:date="2021-01-26T11:32:00Z"/>
              </w:rPr>
            </w:pPr>
            <w:ins w:id="1835" w:author="Dong Wenjia" w:date="2021-01-26T11:32:00Z">
              <w:r w:rsidRPr="00CD34C7">
                <w:t xml:space="preserve">      rrcConnectionReconfiguration-r8 SEQUENCE {</w:t>
              </w:r>
            </w:ins>
          </w:p>
        </w:tc>
        <w:tc>
          <w:tcPr>
            <w:tcW w:w="2267" w:type="dxa"/>
            <w:tcBorders>
              <w:top w:val="single" w:sz="4" w:space="0" w:color="000000"/>
              <w:left w:val="single" w:sz="4" w:space="0" w:color="000000"/>
              <w:bottom w:val="single" w:sz="4" w:space="0" w:color="000000"/>
              <w:right w:val="single" w:sz="4" w:space="0" w:color="000000"/>
            </w:tcBorders>
          </w:tcPr>
          <w:p w14:paraId="68A675DA" w14:textId="77777777" w:rsidR="00094B52" w:rsidRPr="00CD34C7" w:rsidRDefault="00094B52" w:rsidP="00D220A4">
            <w:pPr>
              <w:pStyle w:val="TAL"/>
              <w:rPr>
                <w:ins w:id="1836"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55041971" w14:textId="77777777" w:rsidR="00094B52" w:rsidRPr="00CD34C7" w:rsidRDefault="00094B52" w:rsidP="00D220A4">
            <w:pPr>
              <w:pStyle w:val="TAL"/>
              <w:rPr>
                <w:ins w:id="1837"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1950D773" w14:textId="77777777" w:rsidR="00094B52" w:rsidRPr="00CD34C7" w:rsidRDefault="00094B52" w:rsidP="00D220A4">
            <w:pPr>
              <w:pStyle w:val="TAL"/>
              <w:rPr>
                <w:ins w:id="1838" w:author="Dong Wenjia" w:date="2021-01-26T11:32:00Z"/>
              </w:rPr>
            </w:pPr>
          </w:p>
        </w:tc>
      </w:tr>
      <w:tr w:rsidR="00094B52" w:rsidRPr="00CD34C7" w14:paraId="77804618" w14:textId="77777777" w:rsidTr="00D220A4">
        <w:trPr>
          <w:ins w:id="1839"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5F98864A" w14:textId="77777777" w:rsidR="00094B52" w:rsidRPr="00CD34C7" w:rsidRDefault="00094B52" w:rsidP="00D220A4">
            <w:pPr>
              <w:pStyle w:val="TAL"/>
              <w:rPr>
                <w:ins w:id="1840" w:author="Dong Wenjia" w:date="2021-01-26T11:32:00Z"/>
              </w:rPr>
            </w:pPr>
            <w:ins w:id="1841"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964BF9D" w14:textId="77777777" w:rsidR="00094B52" w:rsidRPr="00CD34C7" w:rsidRDefault="00094B52" w:rsidP="00D220A4">
            <w:pPr>
              <w:pStyle w:val="TAL"/>
              <w:rPr>
                <w:ins w:id="1842"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2917D81B" w14:textId="77777777" w:rsidR="00094B52" w:rsidRPr="00CD34C7" w:rsidRDefault="00094B52" w:rsidP="00D220A4">
            <w:pPr>
              <w:pStyle w:val="TAL"/>
              <w:rPr>
                <w:ins w:id="1843"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12CA5735" w14:textId="77777777" w:rsidR="00094B52" w:rsidRPr="00CD34C7" w:rsidRDefault="00094B52" w:rsidP="00D220A4">
            <w:pPr>
              <w:pStyle w:val="TAL"/>
              <w:rPr>
                <w:ins w:id="1844" w:author="Dong Wenjia" w:date="2021-01-26T11:32:00Z"/>
              </w:rPr>
            </w:pPr>
          </w:p>
        </w:tc>
      </w:tr>
      <w:tr w:rsidR="00094B52" w:rsidRPr="00CD34C7" w14:paraId="073ED061" w14:textId="77777777" w:rsidTr="00D220A4">
        <w:trPr>
          <w:ins w:id="1845"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0F0E0F9E" w14:textId="77777777" w:rsidR="00094B52" w:rsidRPr="00CD34C7" w:rsidRDefault="00094B52" w:rsidP="00D220A4">
            <w:pPr>
              <w:pStyle w:val="TAL"/>
              <w:rPr>
                <w:ins w:id="1846" w:author="Dong Wenjia" w:date="2021-01-26T11:32:00Z"/>
              </w:rPr>
            </w:pPr>
            <w:ins w:id="1847" w:author="Dong Wenjia" w:date="2021-01-26T11:32:00Z">
              <w:r w:rsidRPr="00CD34C7">
                <w:t xml:space="preserve">          </w:t>
              </w:r>
              <w:proofErr w:type="spellStart"/>
              <w:r w:rsidRPr="00CD34C7">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79CE7B" w14:textId="77777777" w:rsidR="00094B52" w:rsidRPr="00CD34C7" w:rsidRDefault="00094B52" w:rsidP="00D220A4">
            <w:pPr>
              <w:pStyle w:val="TAL"/>
              <w:rPr>
                <w:ins w:id="1848" w:author="Dong Wenjia" w:date="2021-01-26T11:32:00Z"/>
              </w:rPr>
            </w:pPr>
            <w:ins w:id="1849"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40F3135C" w14:textId="77777777" w:rsidR="00094B52" w:rsidRPr="00CD34C7" w:rsidRDefault="00094B52" w:rsidP="00D220A4">
            <w:pPr>
              <w:pStyle w:val="TAL"/>
              <w:rPr>
                <w:ins w:id="1850"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483A7F9F" w14:textId="77777777" w:rsidR="00094B52" w:rsidRPr="00CD34C7" w:rsidRDefault="00094B52" w:rsidP="00D220A4">
            <w:pPr>
              <w:pStyle w:val="TAL"/>
              <w:rPr>
                <w:ins w:id="1851" w:author="Dong Wenjia" w:date="2021-01-26T11:32:00Z"/>
              </w:rPr>
            </w:pPr>
          </w:p>
        </w:tc>
      </w:tr>
      <w:tr w:rsidR="00094B52" w:rsidRPr="00CD34C7" w14:paraId="3D2D62DB" w14:textId="77777777" w:rsidTr="00D220A4">
        <w:trPr>
          <w:ins w:id="1852"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0FCCD602" w14:textId="77777777" w:rsidR="00094B52" w:rsidRPr="00CD34C7" w:rsidRDefault="00094B52" w:rsidP="00D220A4">
            <w:pPr>
              <w:pStyle w:val="TAL"/>
              <w:rPr>
                <w:ins w:id="1853" w:author="Dong Wenjia" w:date="2021-01-26T11:32:00Z"/>
              </w:rPr>
            </w:pPr>
            <w:ins w:id="1854"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3ACA1E" w14:textId="77777777" w:rsidR="00094B52" w:rsidRPr="00CD34C7" w:rsidRDefault="00094B52" w:rsidP="00D220A4">
            <w:pPr>
              <w:pStyle w:val="TAL"/>
              <w:rPr>
                <w:ins w:id="1855"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2A68AE00" w14:textId="77777777" w:rsidR="00094B52" w:rsidRPr="00CD34C7" w:rsidRDefault="00094B52" w:rsidP="00D220A4">
            <w:pPr>
              <w:pStyle w:val="TAL"/>
              <w:rPr>
                <w:ins w:id="1856"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0CE80C52" w14:textId="77777777" w:rsidR="00094B52" w:rsidRPr="00CD34C7" w:rsidRDefault="00094B52" w:rsidP="00D220A4">
            <w:pPr>
              <w:pStyle w:val="TAL"/>
              <w:rPr>
                <w:ins w:id="1857" w:author="Dong Wenjia" w:date="2021-01-26T11:32:00Z"/>
              </w:rPr>
            </w:pPr>
          </w:p>
        </w:tc>
      </w:tr>
      <w:tr w:rsidR="00094B52" w:rsidRPr="00CD34C7" w14:paraId="713EFCFB" w14:textId="77777777" w:rsidTr="00D220A4">
        <w:trPr>
          <w:ins w:id="1858"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113646D3" w14:textId="77777777" w:rsidR="00094B52" w:rsidRPr="00CD34C7" w:rsidRDefault="00094B52" w:rsidP="00D220A4">
            <w:pPr>
              <w:pStyle w:val="TAL"/>
              <w:rPr>
                <w:ins w:id="1859" w:author="Dong Wenjia" w:date="2021-01-26T11:32:00Z"/>
              </w:rPr>
            </w:pPr>
            <w:ins w:id="1860" w:author="Dong Wenjia" w:date="2021-01-26T11:32:00Z">
              <w:r w:rsidRPr="00CD34C7">
                <w:t xml:space="preserve">            otherConfig-r9 SEQUENCE {</w:t>
              </w:r>
            </w:ins>
          </w:p>
        </w:tc>
        <w:tc>
          <w:tcPr>
            <w:tcW w:w="2267" w:type="dxa"/>
            <w:tcBorders>
              <w:top w:val="single" w:sz="4" w:space="0" w:color="000000"/>
              <w:left w:val="single" w:sz="4" w:space="0" w:color="000000"/>
              <w:bottom w:val="single" w:sz="4" w:space="0" w:color="000000"/>
              <w:right w:val="single" w:sz="4" w:space="0" w:color="000000"/>
            </w:tcBorders>
          </w:tcPr>
          <w:p w14:paraId="6A47C944" w14:textId="77777777" w:rsidR="00094B52" w:rsidRPr="00CD34C7" w:rsidRDefault="00094B52" w:rsidP="00D220A4">
            <w:pPr>
              <w:pStyle w:val="TAL"/>
              <w:rPr>
                <w:ins w:id="1861"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5F0133E1" w14:textId="77777777" w:rsidR="00094B52" w:rsidRPr="00CD34C7" w:rsidRDefault="00094B52" w:rsidP="00D220A4">
            <w:pPr>
              <w:pStyle w:val="TAL"/>
              <w:rPr>
                <w:ins w:id="1862"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4C303A72" w14:textId="77777777" w:rsidR="00094B52" w:rsidRPr="00CD34C7" w:rsidRDefault="00094B52" w:rsidP="00D220A4">
            <w:pPr>
              <w:pStyle w:val="TAL"/>
              <w:rPr>
                <w:ins w:id="1863" w:author="Dong Wenjia" w:date="2021-01-26T11:32:00Z"/>
              </w:rPr>
            </w:pPr>
          </w:p>
        </w:tc>
      </w:tr>
      <w:tr w:rsidR="00094B52" w:rsidRPr="00CD34C7" w14:paraId="395144B7" w14:textId="77777777" w:rsidTr="00D220A4">
        <w:trPr>
          <w:ins w:id="1864"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187C13A9" w14:textId="77777777" w:rsidR="00094B52" w:rsidRPr="00CD34C7" w:rsidRDefault="00094B52" w:rsidP="00D220A4">
            <w:pPr>
              <w:pStyle w:val="TAL"/>
              <w:rPr>
                <w:ins w:id="1865" w:author="Dong Wenjia" w:date="2021-01-26T11:32:00Z"/>
              </w:rPr>
            </w:pPr>
            <w:ins w:id="1866" w:author="Dong Wenjia" w:date="2021-01-26T11:32:00Z">
              <w:r w:rsidRPr="00CD34C7">
                <w:t xml:space="preserve">              powerPrefIndicationConfig-r11</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6B0AF237" w14:textId="77777777" w:rsidR="00094B52" w:rsidRPr="00CD34C7" w:rsidRDefault="00094B52" w:rsidP="00D220A4">
            <w:pPr>
              <w:pStyle w:val="TAL"/>
              <w:rPr>
                <w:ins w:id="1867" w:author="Dong Wenjia" w:date="2021-01-26T11:32:00Z"/>
              </w:rPr>
            </w:pPr>
            <w:ins w:id="1868"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1DFB0E2F" w14:textId="77777777" w:rsidR="00094B52" w:rsidRPr="00CD34C7" w:rsidRDefault="00094B52" w:rsidP="00D220A4">
            <w:pPr>
              <w:pStyle w:val="TAL"/>
              <w:rPr>
                <w:ins w:id="1869"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435BF19F" w14:textId="77777777" w:rsidR="00094B52" w:rsidRPr="00CD34C7" w:rsidRDefault="00094B52" w:rsidP="00D220A4">
            <w:pPr>
              <w:pStyle w:val="TAL"/>
              <w:rPr>
                <w:ins w:id="1870" w:author="Dong Wenjia" w:date="2021-01-26T11:32:00Z"/>
              </w:rPr>
            </w:pPr>
          </w:p>
        </w:tc>
      </w:tr>
      <w:tr w:rsidR="00094B52" w:rsidRPr="00CD34C7" w14:paraId="313195F2" w14:textId="77777777" w:rsidTr="00D220A4">
        <w:trPr>
          <w:ins w:id="1871"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7DC60628" w14:textId="77777777" w:rsidR="00094B52" w:rsidRPr="00CD34C7" w:rsidRDefault="00094B52" w:rsidP="00D220A4">
            <w:pPr>
              <w:pStyle w:val="TAL"/>
              <w:rPr>
                <w:ins w:id="1872" w:author="Dong Wenjia" w:date="2021-01-26T11:32:00Z"/>
              </w:rPr>
            </w:pPr>
            <w:ins w:id="1873" w:author="Dong Wenjia" w:date="2021-01-26T11:32:00Z">
              <w:r w:rsidRPr="00CD34C7">
                <w:t xml:space="preserve">              bw-PreferenceIndicationTimer-r14</w:t>
              </w:r>
            </w:ins>
          </w:p>
        </w:tc>
        <w:tc>
          <w:tcPr>
            <w:tcW w:w="2267" w:type="dxa"/>
            <w:tcBorders>
              <w:top w:val="single" w:sz="4" w:space="0" w:color="000000"/>
              <w:left w:val="single" w:sz="4" w:space="0" w:color="000000"/>
              <w:bottom w:val="single" w:sz="4" w:space="0" w:color="000000"/>
              <w:right w:val="single" w:sz="4" w:space="0" w:color="000000"/>
            </w:tcBorders>
          </w:tcPr>
          <w:p w14:paraId="30E71907" w14:textId="77777777" w:rsidR="00094B52" w:rsidRPr="00CD34C7" w:rsidRDefault="00094B52" w:rsidP="00D220A4">
            <w:pPr>
              <w:pStyle w:val="TAL"/>
              <w:rPr>
                <w:ins w:id="1874" w:author="Dong Wenjia" w:date="2021-01-26T11:32:00Z"/>
              </w:rPr>
            </w:pPr>
            <w:ins w:id="1875"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2CB7FBFC" w14:textId="77777777" w:rsidR="00094B52" w:rsidRPr="00CD34C7" w:rsidRDefault="00094B52" w:rsidP="00D220A4">
            <w:pPr>
              <w:pStyle w:val="TAL"/>
              <w:rPr>
                <w:ins w:id="1876"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294AAF3E" w14:textId="77777777" w:rsidR="00094B52" w:rsidRPr="00CD34C7" w:rsidRDefault="00094B52" w:rsidP="00D220A4">
            <w:pPr>
              <w:pStyle w:val="TAL"/>
              <w:rPr>
                <w:ins w:id="1877" w:author="Dong Wenjia" w:date="2021-01-26T11:32:00Z"/>
              </w:rPr>
            </w:pPr>
          </w:p>
        </w:tc>
      </w:tr>
      <w:tr w:rsidR="00094B52" w:rsidRPr="00CD34C7" w14:paraId="071871D5" w14:textId="77777777" w:rsidTr="00D220A4">
        <w:trPr>
          <w:ins w:id="1878"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56523623" w14:textId="77777777" w:rsidR="00094B52" w:rsidRPr="00CD34C7" w:rsidRDefault="00094B52" w:rsidP="00D220A4">
            <w:pPr>
              <w:pStyle w:val="TAL"/>
              <w:rPr>
                <w:ins w:id="1879" w:author="Dong Wenjia" w:date="2021-01-26T11:32:00Z"/>
              </w:rPr>
            </w:pPr>
            <w:ins w:id="1880" w:author="Dong Wenjia" w:date="2021-01-26T11:32:00Z">
              <w:r w:rsidRPr="00CD34C7">
                <w:t xml:space="preserve">              rlm-ReportConfig-r14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AF3B2A9" w14:textId="77777777" w:rsidR="00094B52" w:rsidRPr="00CD34C7" w:rsidRDefault="00094B52" w:rsidP="00D220A4">
            <w:pPr>
              <w:pStyle w:val="TAL"/>
              <w:rPr>
                <w:ins w:id="1881" w:author="Dong Wenjia" w:date="2021-01-26T11:32:00Z"/>
              </w:rPr>
            </w:pPr>
            <w:ins w:id="1882"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9BDFB" w14:textId="77777777" w:rsidR="00094B52" w:rsidRPr="00CD34C7" w:rsidRDefault="00094B52" w:rsidP="00D220A4">
            <w:pPr>
              <w:pStyle w:val="TAL"/>
              <w:rPr>
                <w:ins w:id="1883"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109A360E" w14:textId="77777777" w:rsidR="00094B52" w:rsidRPr="00CD34C7" w:rsidRDefault="00094B52" w:rsidP="00D220A4">
            <w:pPr>
              <w:pStyle w:val="TAL"/>
              <w:rPr>
                <w:ins w:id="1884" w:author="Dong Wenjia" w:date="2021-01-26T11:32:00Z"/>
              </w:rPr>
            </w:pPr>
          </w:p>
        </w:tc>
      </w:tr>
      <w:tr w:rsidR="00094B52" w:rsidRPr="00CD34C7" w14:paraId="49D7B63E" w14:textId="77777777" w:rsidTr="00D220A4">
        <w:trPr>
          <w:ins w:id="1885"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4FD3BB70" w14:textId="77777777" w:rsidR="00094B52" w:rsidRPr="00CD34C7" w:rsidRDefault="00094B52" w:rsidP="00D220A4">
            <w:pPr>
              <w:pStyle w:val="TAL"/>
              <w:rPr>
                <w:ins w:id="1886" w:author="Dong Wenjia" w:date="2021-01-26T11:32:00Z"/>
              </w:rPr>
            </w:pPr>
            <w:ins w:id="1887" w:author="Dong Wenjia" w:date="2021-01-26T11:32:00Z">
              <w:r w:rsidRPr="00CD34C7">
                <w:t xml:space="preserve">              overheatingAssistanceConfig-r14</w:t>
              </w:r>
              <w:r w:rsidRPr="00CD34C7">
                <w:rPr>
                  <w:lang w:eastAsia="zh-CN"/>
                </w:rPr>
                <w:t xml:space="preserve"> </w:t>
              </w:r>
              <w:r w:rsidRPr="00CD34C7">
                <w:t>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08CAA756" w14:textId="77777777" w:rsidR="00094B52" w:rsidRPr="00CD34C7" w:rsidRDefault="00094B52" w:rsidP="00D220A4">
            <w:pPr>
              <w:pStyle w:val="TAL"/>
              <w:rPr>
                <w:ins w:id="1888" w:author="Dong Wenjia" w:date="2021-01-26T11:32:00Z"/>
              </w:rPr>
            </w:pPr>
            <w:ins w:id="1889"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61823414" w14:textId="77777777" w:rsidR="00094B52" w:rsidRPr="00CD34C7" w:rsidRDefault="00094B52" w:rsidP="00D220A4">
            <w:pPr>
              <w:pStyle w:val="TAL"/>
              <w:rPr>
                <w:ins w:id="1890"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5B14D90D" w14:textId="77777777" w:rsidR="00094B52" w:rsidRPr="00CD34C7" w:rsidRDefault="00094B52" w:rsidP="00D220A4">
            <w:pPr>
              <w:pStyle w:val="TAL"/>
              <w:rPr>
                <w:ins w:id="1891" w:author="Dong Wenjia" w:date="2021-01-26T11:32:00Z"/>
              </w:rPr>
            </w:pPr>
          </w:p>
        </w:tc>
      </w:tr>
      <w:tr w:rsidR="00094B52" w:rsidRPr="00CD34C7" w14:paraId="7108D362" w14:textId="77777777" w:rsidTr="00D220A4">
        <w:trPr>
          <w:ins w:id="1892"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73773F4A" w14:textId="77777777" w:rsidR="00094B52" w:rsidRPr="00CD34C7" w:rsidRDefault="00094B52" w:rsidP="00D220A4">
            <w:pPr>
              <w:pStyle w:val="TAL"/>
              <w:rPr>
                <w:ins w:id="1893" w:author="Dong Wenjia" w:date="2021-01-26T11:32:00Z"/>
              </w:rPr>
            </w:pPr>
            <w:ins w:id="1894" w:author="Dong Wenjia" w:date="2021-01-26T11:32:00Z">
              <w:r w:rsidRPr="00CD34C7">
                <w:t xml:space="preserve">              ailc-BitConfig-r15</w:t>
              </w:r>
            </w:ins>
          </w:p>
        </w:tc>
        <w:tc>
          <w:tcPr>
            <w:tcW w:w="2267" w:type="dxa"/>
            <w:tcBorders>
              <w:top w:val="single" w:sz="4" w:space="0" w:color="000000"/>
              <w:left w:val="single" w:sz="4" w:space="0" w:color="000000"/>
              <w:bottom w:val="single" w:sz="4" w:space="0" w:color="000000"/>
              <w:right w:val="single" w:sz="4" w:space="0" w:color="000000"/>
            </w:tcBorders>
          </w:tcPr>
          <w:p w14:paraId="40C3E0C2" w14:textId="77777777" w:rsidR="00094B52" w:rsidRPr="00CD34C7" w:rsidRDefault="00094B52" w:rsidP="00D220A4">
            <w:pPr>
              <w:pStyle w:val="TAL"/>
              <w:rPr>
                <w:ins w:id="1895" w:author="Dong Wenjia" w:date="2021-01-26T11:32:00Z"/>
              </w:rPr>
            </w:pPr>
            <w:ins w:id="1896"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35925B74" w14:textId="77777777" w:rsidR="00094B52" w:rsidRPr="00CD34C7" w:rsidRDefault="00094B52" w:rsidP="00D220A4">
            <w:pPr>
              <w:pStyle w:val="TAL"/>
              <w:rPr>
                <w:ins w:id="1897"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4ACB36F9" w14:textId="77777777" w:rsidR="00094B52" w:rsidRPr="00CD34C7" w:rsidRDefault="00094B52" w:rsidP="00D220A4">
            <w:pPr>
              <w:pStyle w:val="TAL"/>
              <w:rPr>
                <w:ins w:id="1898" w:author="Dong Wenjia" w:date="2021-01-26T11:32:00Z"/>
              </w:rPr>
            </w:pPr>
          </w:p>
        </w:tc>
      </w:tr>
      <w:tr w:rsidR="00094B52" w:rsidRPr="00CD34C7" w14:paraId="353AEBF7" w14:textId="77777777" w:rsidTr="00D220A4">
        <w:trPr>
          <w:ins w:id="1899"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7AA24A23" w14:textId="77777777" w:rsidR="00094B52" w:rsidRPr="00CD34C7" w:rsidRDefault="00094B52" w:rsidP="00D220A4">
            <w:pPr>
              <w:pStyle w:val="TAL"/>
              <w:rPr>
                <w:ins w:id="1900" w:author="Dong Wenjia" w:date="2021-01-26T11:32:00Z"/>
              </w:rPr>
            </w:pPr>
            <w:ins w:id="1901" w:author="Dong Wenjia" w:date="2021-01-26T11:32:00Z">
              <w:r w:rsidRPr="00CD34C7">
                <w:t xml:space="preserve">              bt-NameListConfig-r15 CHOICE {</w:t>
              </w:r>
              <w:r w:rsidRPr="00CD34C7">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3F032484" w14:textId="77777777" w:rsidR="00094B52" w:rsidRPr="00CD34C7" w:rsidRDefault="00094B52" w:rsidP="00D220A4">
            <w:pPr>
              <w:pStyle w:val="TAL"/>
              <w:rPr>
                <w:ins w:id="1902" w:author="Dong Wenjia" w:date="2021-01-26T11:32:00Z"/>
              </w:rPr>
            </w:pPr>
            <w:ins w:id="1903"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69CA2E8" w14:textId="77777777" w:rsidR="00094B52" w:rsidRPr="00CD34C7" w:rsidRDefault="00094B52" w:rsidP="00D220A4">
            <w:pPr>
              <w:pStyle w:val="TAL"/>
              <w:rPr>
                <w:ins w:id="1904"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72229F01" w14:textId="77777777" w:rsidR="00094B52" w:rsidRPr="00CD34C7" w:rsidRDefault="00094B52" w:rsidP="00D220A4">
            <w:pPr>
              <w:pStyle w:val="TAL"/>
              <w:rPr>
                <w:ins w:id="1905" w:author="Dong Wenjia" w:date="2021-01-26T11:32:00Z"/>
              </w:rPr>
            </w:pPr>
          </w:p>
        </w:tc>
      </w:tr>
      <w:tr w:rsidR="00094B52" w:rsidRPr="00CD34C7" w14:paraId="0D63EC1F" w14:textId="77777777" w:rsidTr="00D220A4">
        <w:trPr>
          <w:ins w:id="1906"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307B2D49" w14:textId="77777777" w:rsidR="00094B52" w:rsidRPr="00CD34C7" w:rsidRDefault="00094B52" w:rsidP="00D220A4">
            <w:pPr>
              <w:pStyle w:val="TAL"/>
              <w:rPr>
                <w:ins w:id="1907" w:author="Dong Wenjia" w:date="2021-01-26T11:32:00Z"/>
              </w:rPr>
            </w:pPr>
            <w:ins w:id="1908" w:author="Dong Wenjia" w:date="2021-01-26T11:32:00Z">
              <w:r w:rsidRPr="00CD34C7">
                <w:t xml:space="preserve">              wlan-NameListConfig-r15  CHOICE {</w:t>
              </w:r>
            </w:ins>
          </w:p>
        </w:tc>
        <w:tc>
          <w:tcPr>
            <w:tcW w:w="2267" w:type="dxa"/>
            <w:tcBorders>
              <w:top w:val="single" w:sz="4" w:space="0" w:color="000000"/>
              <w:left w:val="single" w:sz="4" w:space="0" w:color="000000"/>
              <w:bottom w:val="single" w:sz="4" w:space="0" w:color="000000"/>
              <w:right w:val="single" w:sz="4" w:space="0" w:color="000000"/>
            </w:tcBorders>
          </w:tcPr>
          <w:p w14:paraId="00851919" w14:textId="77777777" w:rsidR="00094B52" w:rsidRPr="00CD34C7" w:rsidRDefault="00094B52" w:rsidP="00D220A4">
            <w:pPr>
              <w:pStyle w:val="TAL"/>
              <w:rPr>
                <w:ins w:id="1909"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0D2083D1" w14:textId="77777777" w:rsidR="00094B52" w:rsidRPr="00CD34C7" w:rsidRDefault="00094B52" w:rsidP="00D220A4">
            <w:pPr>
              <w:pStyle w:val="TAL"/>
              <w:rPr>
                <w:ins w:id="1910"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336D9117" w14:textId="77777777" w:rsidR="00094B52" w:rsidRPr="00CD34C7" w:rsidRDefault="00094B52" w:rsidP="00D220A4">
            <w:pPr>
              <w:pStyle w:val="TAL"/>
              <w:rPr>
                <w:ins w:id="1911" w:author="Dong Wenjia" w:date="2021-01-26T11:32:00Z"/>
              </w:rPr>
            </w:pPr>
          </w:p>
        </w:tc>
      </w:tr>
      <w:tr w:rsidR="00094B52" w:rsidRPr="00CD34C7" w14:paraId="1D54FA24" w14:textId="77777777" w:rsidTr="00D220A4">
        <w:trPr>
          <w:ins w:id="1912"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4D662B67" w14:textId="77777777" w:rsidR="00094B52" w:rsidRPr="00CD34C7" w:rsidRDefault="00094B52" w:rsidP="00D220A4">
            <w:pPr>
              <w:rPr>
                <w:ins w:id="1913" w:author="Dong Wenjia" w:date="2021-01-26T11:32:00Z"/>
              </w:rPr>
            </w:pPr>
            <w:ins w:id="1914" w:author="Dong Wenjia" w:date="2021-01-26T11:32:00Z">
              <w:r w:rsidRPr="00CD34C7">
                <w:t xml:space="preserve">                </w:t>
              </w:r>
              <w:r w:rsidRPr="00CD34C7">
                <w:rPr>
                  <w:rFonts w:ascii="Arial" w:hAnsi="Arial"/>
                  <w:sz w:val="18"/>
                </w:rPr>
                <w:t>setup  SEQUENCE (SIZE (1..maxWLAN-Name-r15)) OF</w:t>
              </w:r>
            </w:ins>
          </w:p>
        </w:tc>
        <w:tc>
          <w:tcPr>
            <w:tcW w:w="2267" w:type="dxa"/>
            <w:tcBorders>
              <w:top w:val="single" w:sz="4" w:space="0" w:color="000000"/>
              <w:left w:val="single" w:sz="4" w:space="0" w:color="000000"/>
              <w:bottom w:val="single" w:sz="4" w:space="0" w:color="000000"/>
              <w:right w:val="single" w:sz="4" w:space="0" w:color="000000"/>
            </w:tcBorders>
          </w:tcPr>
          <w:p w14:paraId="639BF136" w14:textId="77777777" w:rsidR="00094B52" w:rsidRPr="00CD34C7" w:rsidRDefault="00094B52" w:rsidP="00D220A4">
            <w:pPr>
              <w:pStyle w:val="TAL"/>
              <w:rPr>
                <w:ins w:id="1915" w:author="Dong Wenjia" w:date="2021-01-26T11:32:00Z"/>
              </w:rPr>
            </w:pPr>
            <w:ins w:id="1916" w:author="Dong Wenjia" w:date="2021-01-26T11:32:00Z">
              <w:r w:rsidRPr="00CD34C7">
                <w:t>1 entry</w:t>
              </w:r>
            </w:ins>
          </w:p>
        </w:tc>
        <w:tc>
          <w:tcPr>
            <w:tcW w:w="1700" w:type="dxa"/>
            <w:tcBorders>
              <w:top w:val="single" w:sz="4" w:space="0" w:color="000000"/>
              <w:left w:val="single" w:sz="4" w:space="0" w:color="000000"/>
              <w:bottom w:val="single" w:sz="4" w:space="0" w:color="000000"/>
              <w:right w:val="single" w:sz="4" w:space="0" w:color="000000"/>
            </w:tcBorders>
          </w:tcPr>
          <w:p w14:paraId="70817E3B" w14:textId="77777777" w:rsidR="00094B52" w:rsidRPr="00CD34C7" w:rsidRDefault="00094B52" w:rsidP="00D220A4">
            <w:pPr>
              <w:pStyle w:val="TAL"/>
              <w:rPr>
                <w:ins w:id="1917" w:author="Dong Wenjia" w:date="2021-01-26T11:32:00Z"/>
              </w:rPr>
            </w:pPr>
            <w:ins w:id="1918" w:author="Dong Wenjia" w:date="2021-01-26T11:32:00Z">
              <w:r w:rsidRPr="00CD34C7">
                <w:rPr>
                  <w:szCs w:val="18"/>
                  <w:lang w:eastAsia="zh-CN"/>
                </w:rPr>
                <w:t>WLAN AP 1</w:t>
              </w:r>
            </w:ins>
          </w:p>
        </w:tc>
        <w:tc>
          <w:tcPr>
            <w:tcW w:w="1133" w:type="dxa"/>
            <w:tcBorders>
              <w:top w:val="single" w:sz="4" w:space="0" w:color="000000"/>
              <w:left w:val="single" w:sz="4" w:space="0" w:color="000000"/>
              <w:bottom w:val="single" w:sz="4" w:space="0" w:color="000000"/>
              <w:right w:val="single" w:sz="4" w:space="0" w:color="000000"/>
            </w:tcBorders>
          </w:tcPr>
          <w:p w14:paraId="32D48091" w14:textId="77777777" w:rsidR="00094B52" w:rsidRPr="00CD34C7" w:rsidRDefault="00094B52" w:rsidP="00D220A4">
            <w:pPr>
              <w:pStyle w:val="TAL"/>
              <w:rPr>
                <w:ins w:id="1919" w:author="Dong Wenjia" w:date="2021-01-26T11:32:00Z"/>
                <w:lang w:eastAsia="zh-CN"/>
              </w:rPr>
            </w:pPr>
          </w:p>
        </w:tc>
      </w:tr>
      <w:tr w:rsidR="00094B52" w:rsidRPr="00CD34C7" w14:paraId="45DBF2A3" w14:textId="77777777" w:rsidTr="00D220A4">
        <w:trPr>
          <w:ins w:id="1920"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600D0B25" w14:textId="77777777" w:rsidR="00094B52" w:rsidRPr="00CD34C7" w:rsidRDefault="00094B52" w:rsidP="00D220A4">
            <w:pPr>
              <w:rPr>
                <w:ins w:id="1921" w:author="Dong Wenjia" w:date="2021-01-26T11:32:00Z"/>
              </w:rPr>
            </w:pPr>
            <w:ins w:id="1922" w:author="Dong Wenjia" w:date="2021-01-26T11:32:00Z">
              <w:r w:rsidRPr="00CD34C7">
                <w:t xml:space="preserve">                  </w:t>
              </w:r>
              <w:r w:rsidRPr="00CD34C7">
                <w:rPr>
                  <w:rFonts w:ascii="Arial" w:hAnsi="Arial"/>
                  <w:sz w:val="18"/>
                </w:rPr>
                <w:t>WLAN-Name-r15[1]</w:t>
              </w:r>
            </w:ins>
          </w:p>
        </w:tc>
        <w:tc>
          <w:tcPr>
            <w:tcW w:w="2267" w:type="dxa"/>
            <w:tcBorders>
              <w:top w:val="single" w:sz="4" w:space="0" w:color="000000"/>
              <w:left w:val="single" w:sz="4" w:space="0" w:color="000000"/>
              <w:bottom w:val="single" w:sz="4" w:space="0" w:color="000000"/>
              <w:right w:val="single" w:sz="4" w:space="0" w:color="000000"/>
            </w:tcBorders>
          </w:tcPr>
          <w:p w14:paraId="6F718300" w14:textId="77777777" w:rsidR="00094B52" w:rsidRPr="00CD34C7" w:rsidRDefault="00094B52" w:rsidP="00D220A4">
            <w:pPr>
              <w:pStyle w:val="TAL"/>
              <w:rPr>
                <w:ins w:id="1923" w:author="Dong Wenjia" w:date="2021-01-26T11:32:00Z"/>
              </w:rPr>
            </w:pPr>
            <w:ins w:id="1924" w:author="Dong Wenjia" w:date="2021-01-26T11:32:00Z">
              <w:r w:rsidRPr="00CD34C7">
                <w:rPr>
                  <w:lang w:eastAsia="zh-CN"/>
                </w:rPr>
                <w:t xml:space="preserve">Set as per </w:t>
              </w:r>
              <w:r w:rsidRPr="00CD34C7">
                <w:t>Table 4.4.8-1 of [18]</w:t>
              </w:r>
            </w:ins>
          </w:p>
        </w:tc>
        <w:tc>
          <w:tcPr>
            <w:tcW w:w="1700" w:type="dxa"/>
            <w:tcBorders>
              <w:top w:val="single" w:sz="4" w:space="0" w:color="000000"/>
              <w:left w:val="single" w:sz="4" w:space="0" w:color="000000"/>
              <w:bottom w:val="single" w:sz="4" w:space="0" w:color="000000"/>
              <w:right w:val="single" w:sz="4" w:space="0" w:color="000000"/>
            </w:tcBorders>
          </w:tcPr>
          <w:p w14:paraId="70BB7ACD" w14:textId="77777777" w:rsidR="00094B52" w:rsidRPr="00CD34C7" w:rsidRDefault="00094B52" w:rsidP="00D220A4">
            <w:pPr>
              <w:pStyle w:val="TAL"/>
              <w:rPr>
                <w:ins w:id="1925" w:author="Dong Wenjia" w:date="2021-01-26T11:32:00Z"/>
              </w:rPr>
            </w:pPr>
            <w:ins w:id="1926" w:author="Dong Wenjia" w:date="2021-01-26T11:32:00Z">
              <w:r w:rsidRPr="00CD34C7">
                <w:t>OCTET STRING (SIZE (1..32))</w:t>
              </w:r>
            </w:ins>
          </w:p>
          <w:p w14:paraId="63630893" w14:textId="77777777" w:rsidR="00094B52" w:rsidRPr="00CD34C7" w:rsidRDefault="00094B52" w:rsidP="00D220A4">
            <w:pPr>
              <w:pStyle w:val="TAL"/>
              <w:rPr>
                <w:ins w:id="1927" w:author="Dong Wenjia" w:date="2021-01-26T11:32:00Z"/>
              </w:rPr>
            </w:pPr>
            <w:ins w:id="1928" w:author="Dong Wenjia" w:date="2021-01-26T11:32:00Z">
              <w:r w:rsidRPr="00CD34C7">
                <w:rPr>
                  <w:bCs/>
                  <w:kern w:val="2"/>
                  <w:lang w:eastAsia="zh-CN"/>
                </w:rPr>
                <w:t>R</w:t>
              </w:r>
              <w:r w:rsidRPr="00CD34C7">
                <w:rPr>
                  <w:bCs/>
                  <w:kern w:val="2"/>
                </w:rPr>
                <w:t>efers to Service Set Identifier (SSID) defined in IEEE 802.11-2012</w:t>
              </w:r>
            </w:ins>
          </w:p>
        </w:tc>
        <w:tc>
          <w:tcPr>
            <w:tcW w:w="1133" w:type="dxa"/>
            <w:tcBorders>
              <w:top w:val="single" w:sz="4" w:space="0" w:color="000000"/>
              <w:left w:val="single" w:sz="4" w:space="0" w:color="000000"/>
              <w:bottom w:val="single" w:sz="4" w:space="0" w:color="000000"/>
              <w:right w:val="single" w:sz="4" w:space="0" w:color="000000"/>
            </w:tcBorders>
          </w:tcPr>
          <w:p w14:paraId="694CE437" w14:textId="77777777" w:rsidR="00094B52" w:rsidRPr="00CD34C7" w:rsidRDefault="00094B52" w:rsidP="00D220A4">
            <w:pPr>
              <w:pStyle w:val="TAL"/>
              <w:rPr>
                <w:ins w:id="1929" w:author="Dong Wenjia" w:date="2021-01-26T11:32:00Z"/>
              </w:rPr>
            </w:pPr>
          </w:p>
        </w:tc>
      </w:tr>
      <w:tr w:rsidR="00094B52" w:rsidRPr="00CD34C7" w14:paraId="623946E7" w14:textId="77777777" w:rsidTr="00D220A4">
        <w:trPr>
          <w:ins w:id="1930"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21F83D32" w14:textId="77777777" w:rsidR="00094B52" w:rsidRPr="00CD34C7" w:rsidRDefault="00094B52" w:rsidP="00D220A4">
            <w:pPr>
              <w:pStyle w:val="TAL"/>
              <w:rPr>
                <w:ins w:id="1931" w:author="Dong Wenjia" w:date="2021-01-26T11:32:00Z"/>
              </w:rPr>
            </w:pPr>
            <w:ins w:id="1932"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5062CE" w14:textId="77777777" w:rsidR="00094B52" w:rsidRPr="00CD34C7" w:rsidRDefault="00094B52" w:rsidP="00D220A4">
            <w:pPr>
              <w:pStyle w:val="TAL"/>
              <w:rPr>
                <w:ins w:id="1933"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65EB6927" w14:textId="77777777" w:rsidR="00094B52" w:rsidRPr="00CD34C7" w:rsidRDefault="00094B52" w:rsidP="00D220A4">
            <w:pPr>
              <w:pStyle w:val="TAL"/>
              <w:rPr>
                <w:ins w:id="1934"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132DE1BA" w14:textId="77777777" w:rsidR="00094B52" w:rsidRPr="00CD34C7" w:rsidRDefault="00094B52" w:rsidP="00D220A4">
            <w:pPr>
              <w:pStyle w:val="TAL"/>
              <w:rPr>
                <w:ins w:id="1935" w:author="Dong Wenjia" w:date="2021-01-26T11:32:00Z"/>
              </w:rPr>
            </w:pPr>
          </w:p>
        </w:tc>
      </w:tr>
      <w:tr w:rsidR="00094B52" w:rsidRPr="00CD34C7" w14:paraId="569FFD9A" w14:textId="77777777" w:rsidTr="00D220A4">
        <w:trPr>
          <w:ins w:id="1936"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4A61FDCF" w14:textId="77777777" w:rsidR="00094B52" w:rsidRPr="00CD34C7" w:rsidRDefault="00094B52" w:rsidP="00D220A4">
            <w:pPr>
              <w:pStyle w:val="TAL"/>
              <w:rPr>
                <w:ins w:id="1937" w:author="Dong Wenjia" w:date="2021-01-26T11:32:00Z"/>
              </w:rPr>
            </w:pPr>
            <w:ins w:id="1938"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52CBA3" w14:textId="77777777" w:rsidR="00094B52" w:rsidRPr="00CD34C7" w:rsidRDefault="00094B52" w:rsidP="00D220A4">
            <w:pPr>
              <w:pStyle w:val="TAL"/>
              <w:rPr>
                <w:ins w:id="1939"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7F5AF318" w14:textId="77777777" w:rsidR="00094B52" w:rsidRPr="00CD34C7" w:rsidRDefault="00094B52" w:rsidP="00D220A4">
            <w:pPr>
              <w:pStyle w:val="TAL"/>
              <w:rPr>
                <w:ins w:id="1940"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5F2CD97A" w14:textId="77777777" w:rsidR="00094B52" w:rsidRPr="00CD34C7" w:rsidRDefault="00094B52" w:rsidP="00D220A4">
            <w:pPr>
              <w:pStyle w:val="TAL"/>
              <w:rPr>
                <w:ins w:id="1941" w:author="Dong Wenjia" w:date="2021-01-26T11:32:00Z"/>
              </w:rPr>
            </w:pPr>
          </w:p>
        </w:tc>
      </w:tr>
      <w:tr w:rsidR="00094B52" w:rsidRPr="00CD34C7" w14:paraId="422E5BEA" w14:textId="77777777" w:rsidTr="00D220A4">
        <w:trPr>
          <w:ins w:id="1942"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52D0E672" w14:textId="77777777" w:rsidR="00094B52" w:rsidRPr="00CD34C7" w:rsidRDefault="00094B52" w:rsidP="00D220A4">
            <w:pPr>
              <w:pStyle w:val="TAL"/>
              <w:rPr>
                <w:ins w:id="1943" w:author="Dong Wenjia" w:date="2021-01-26T11:32:00Z"/>
              </w:rPr>
            </w:pPr>
            <w:ins w:id="1944" w:author="Dong Wenjia" w:date="2021-01-26T11:32:00Z">
              <w:r w:rsidRPr="00CD34C7">
                <w:t xml:space="preserve">            fullConfig-r9</w:t>
              </w:r>
            </w:ins>
          </w:p>
        </w:tc>
        <w:tc>
          <w:tcPr>
            <w:tcW w:w="2267" w:type="dxa"/>
            <w:tcBorders>
              <w:top w:val="single" w:sz="4" w:space="0" w:color="000000"/>
              <w:left w:val="single" w:sz="4" w:space="0" w:color="000000"/>
              <w:bottom w:val="single" w:sz="4" w:space="0" w:color="000000"/>
              <w:right w:val="single" w:sz="4" w:space="0" w:color="000000"/>
            </w:tcBorders>
          </w:tcPr>
          <w:p w14:paraId="332573AA" w14:textId="77777777" w:rsidR="00094B52" w:rsidRPr="00CD34C7" w:rsidRDefault="00094B52" w:rsidP="00D220A4">
            <w:pPr>
              <w:pStyle w:val="TAL"/>
              <w:rPr>
                <w:ins w:id="1945" w:author="Dong Wenjia" w:date="2021-01-26T11:32:00Z"/>
              </w:rPr>
            </w:pPr>
            <w:ins w:id="1946"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3ED308D7" w14:textId="77777777" w:rsidR="00094B52" w:rsidRPr="00CD34C7" w:rsidRDefault="00094B52" w:rsidP="00D220A4">
            <w:pPr>
              <w:pStyle w:val="TAL"/>
              <w:rPr>
                <w:ins w:id="1947"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4106EFE8" w14:textId="77777777" w:rsidR="00094B52" w:rsidRPr="00CD34C7" w:rsidRDefault="00094B52" w:rsidP="00D220A4">
            <w:pPr>
              <w:pStyle w:val="TAL"/>
              <w:rPr>
                <w:ins w:id="1948" w:author="Dong Wenjia" w:date="2021-01-26T11:32:00Z"/>
              </w:rPr>
            </w:pPr>
          </w:p>
        </w:tc>
      </w:tr>
      <w:tr w:rsidR="00094B52" w:rsidRPr="00CD34C7" w14:paraId="76737C2E" w14:textId="77777777" w:rsidTr="00D220A4">
        <w:trPr>
          <w:ins w:id="1949"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07890889" w14:textId="77777777" w:rsidR="00094B52" w:rsidRPr="00CD34C7" w:rsidRDefault="00094B52" w:rsidP="00D220A4">
            <w:pPr>
              <w:pStyle w:val="TAL"/>
              <w:rPr>
                <w:ins w:id="1950" w:author="Dong Wenjia" w:date="2021-01-26T11:32:00Z"/>
              </w:rPr>
            </w:pPr>
            <w:ins w:id="1951" w:author="Dong Wenjia" w:date="2021-01-26T11:32:00Z">
              <w:r w:rsidRPr="00CD34C7">
                <w:t xml:space="preserve">            </w:t>
              </w:r>
              <w:proofErr w:type="spellStart"/>
              <w:r w:rsidRPr="00CD34C7">
                <w:t>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F193228" w14:textId="77777777" w:rsidR="00094B52" w:rsidRPr="00CD34C7" w:rsidRDefault="00094B52" w:rsidP="00D220A4">
            <w:pPr>
              <w:pStyle w:val="TAL"/>
              <w:rPr>
                <w:ins w:id="1952" w:author="Dong Wenjia" w:date="2021-01-26T11:32:00Z"/>
              </w:rPr>
            </w:pPr>
            <w:ins w:id="1953" w:author="Dong Wenjia" w:date="2021-01-26T11:32:00Z">
              <w:r w:rsidRPr="00CD34C7">
                <w:t>Not present</w:t>
              </w:r>
            </w:ins>
          </w:p>
        </w:tc>
        <w:tc>
          <w:tcPr>
            <w:tcW w:w="1700" w:type="dxa"/>
            <w:tcBorders>
              <w:top w:val="single" w:sz="4" w:space="0" w:color="000000"/>
              <w:left w:val="single" w:sz="4" w:space="0" w:color="000000"/>
              <w:bottom w:val="single" w:sz="4" w:space="0" w:color="000000"/>
              <w:right w:val="single" w:sz="4" w:space="0" w:color="000000"/>
            </w:tcBorders>
          </w:tcPr>
          <w:p w14:paraId="74A5FFD2" w14:textId="77777777" w:rsidR="00094B52" w:rsidRPr="00CD34C7" w:rsidRDefault="00094B52" w:rsidP="00D220A4">
            <w:pPr>
              <w:pStyle w:val="TAL"/>
              <w:rPr>
                <w:ins w:id="1954"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1F540C95" w14:textId="77777777" w:rsidR="00094B52" w:rsidRPr="00CD34C7" w:rsidRDefault="00094B52" w:rsidP="00D220A4">
            <w:pPr>
              <w:pStyle w:val="TAL"/>
              <w:rPr>
                <w:ins w:id="1955" w:author="Dong Wenjia" w:date="2021-01-26T11:32:00Z"/>
              </w:rPr>
            </w:pPr>
          </w:p>
        </w:tc>
      </w:tr>
      <w:tr w:rsidR="00094B52" w:rsidRPr="00CD34C7" w14:paraId="1B4D5939" w14:textId="77777777" w:rsidTr="00D220A4">
        <w:trPr>
          <w:ins w:id="1956"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476FD890" w14:textId="77777777" w:rsidR="00094B52" w:rsidRPr="00CD34C7" w:rsidRDefault="00094B52" w:rsidP="00D220A4">
            <w:pPr>
              <w:pStyle w:val="TAL"/>
              <w:rPr>
                <w:ins w:id="1957" w:author="Dong Wenjia" w:date="2021-01-26T11:32:00Z"/>
              </w:rPr>
            </w:pPr>
            <w:ins w:id="1958"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D3DCDD" w14:textId="77777777" w:rsidR="00094B52" w:rsidRPr="00CD34C7" w:rsidRDefault="00094B52" w:rsidP="00D220A4">
            <w:pPr>
              <w:pStyle w:val="TAL"/>
              <w:rPr>
                <w:ins w:id="1959"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62CCC7E0" w14:textId="77777777" w:rsidR="00094B52" w:rsidRPr="00CD34C7" w:rsidRDefault="00094B52" w:rsidP="00D220A4">
            <w:pPr>
              <w:pStyle w:val="TAL"/>
              <w:rPr>
                <w:ins w:id="1960"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651CC20D" w14:textId="77777777" w:rsidR="00094B52" w:rsidRPr="00CD34C7" w:rsidRDefault="00094B52" w:rsidP="00D220A4">
            <w:pPr>
              <w:pStyle w:val="TAL"/>
              <w:rPr>
                <w:ins w:id="1961" w:author="Dong Wenjia" w:date="2021-01-26T11:32:00Z"/>
              </w:rPr>
            </w:pPr>
          </w:p>
        </w:tc>
      </w:tr>
      <w:tr w:rsidR="00094B52" w:rsidRPr="00CD34C7" w14:paraId="56C85821" w14:textId="77777777" w:rsidTr="00D220A4">
        <w:trPr>
          <w:ins w:id="1962"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016493C9" w14:textId="77777777" w:rsidR="00094B52" w:rsidRPr="00CD34C7" w:rsidRDefault="00094B52" w:rsidP="00D220A4">
            <w:pPr>
              <w:pStyle w:val="TAL"/>
              <w:rPr>
                <w:ins w:id="1963" w:author="Dong Wenjia" w:date="2021-01-26T11:32:00Z"/>
              </w:rPr>
            </w:pPr>
            <w:ins w:id="1964"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8642B7" w14:textId="77777777" w:rsidR="00094B52" w:rsidRPr="00CD34C7" w:rsidRDefault="00094B52" w:rsidP="00D220A4">
            <w:pPr>
              <w:pStyle w:val="TAL"/>
              <w:rPr>
                <w:ins w:id="1965"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5BBA1EE7" w14:textId="77777777" w:rsidR="00094B52" w:rsidRPr="00CD34C7" w:rsidRDefault="00094B52" w:rsidP="00D220A4">
            <w:pPr>
              <w:pStyle w:val="TAL"/>
              <w:rPr>
                <w:ins w:id="1966"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0E4060A5" w14:textId="77777777" w:rsidR="00094B52" w:rsidRPr="00CD34C7" w:rsidRDefault="00094B52" w:rsidP="00D220A4">
            <w:pPr>
              <w:pStyle w:val="TAL"/>
              <w:rPr>
                <w:ins w:id="1967" w:author="Dong Wenjia" w:date="2021-01-26T11:32:00Z"/>
              </w:rPr>
            </w:pPr>
          </w:p>
        </w:tc>
      </w:tr>
      <w:tr w:rsidR="00094B52" w:rsidRPr="00CD34C7" w14:paraId="087F94B0" w14:textId="77777777" w:rsidTr="00D220A4">
        <w:trPr>
          <w:ins w:id="1968"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5EE9E10C" w14:textId="77777777" w:rsidR="00094B52" w:rsidRPr="00CD34C7" w:rsidRDefault="00094B52" w:rsidP="00D220A4">
            <w:pPr>
              <w:pStyle w:val="TAL"/>
              <w:rPr>
                <w:ins w:id="1969" w:author="Dong Wenjia" w:date="2021-01-26T11:32:00Z"/>
              </w:rPr>
            </w:pPr>
            <w:ins w:id="1970"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6B7B40" w14:textId="77777777" w:rsidR="00094B52" w:rsidRPr="00CD34C7" w:rsidRDefault="00094B52" w:rsidP="00D220A4">
            <w:pPr>
              <w:pStyle w:val="TAL"/>
              <w:rPr>
                <w:ins w:id="1971"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2F6423B0" w14:textId="77777777" w:rsidR="00094B52" w:rsidRPr="00CD34C7" w:rsidRDefault="00094B52" w:rsidP="00D220A4">
            <w:pPr>
              <w:pStyle w:val="TAL"/>
              <w:rPr>
                <w:ins w:id="1972"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2FB9DDD2" w14:textId="77777777" w:rsidR="00094B52" w:rsidRPr="00CD34C7" w:rsidRDefault="00094B52" w:rsidP="00D220A4">
            <w:pPr>
              <w:pStyle w:val="TAL"/>
              <w:rPr>
                <w:ins w:id="1973" w:author="Dong Wenjia" w:date="2021-01-26T11:32:00Z"/>
              </w:rPr>
            </w:pPr>
          </w:p>
        </w:tc>
      </w:tr>
      <w:tr w:rsidR="00094B52" w:rsidRPr="00CD34C7" w14:paraId="707E54AC" w14:textId="77777777" w:rsidTr="00D220A4">
        <w:trPr>
          <w:ins w:id="1974"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2177DDC9" w14:textId="77777777" w:rsidR="00094B52" w:rsidRPr="00CD34C7" w:rsidRDefault="00094B52" w:rsidP="00D220A4">
            <w:pPr>
              <w:pStyle w:val="TAL"/>
              <w:rPr>
                <w:ins w:id="1975" w:author="Dong Wenjia" w:date="2021-01-26T11:32:00Z"/>
              </w:rPr>
            </w:pPr>
            <w:ins w:id="1976"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842431" w14:textId="77777777" w:rsidR="00094B52" w:rsidRPr="00CD34C7" w:rsidRDefault="00094B52" w:rsidP="00D220A4">
            <w:pPr>
              <w:pStyle w:val="TAL"/>
              <w:rPr>
                <w:ins w:id="1977"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7E6D19CE" w14:textId="77777777" w:rsidR="00094B52" w:rsidRPr="00CD34C7" w:rsidRDefault="00094B52" w:rsidP="00D220A4">
            <w:pPr>
              <w:pStyle w:val="TAL"/>
              <w:rPr>
                <w:ins w:id="1978"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3A83E1E8" w14:textId="77777777" w:rsidR="00094B52" w:rsidRPr="00CD34C7" w:rsidRDefault="00094B52" w:rsidP="00D220A4">
            <w:pPr>
              <w:pStyle w:val="TAL"/>
              <w:rPr>
                <w:ins w:id="1979" w:author="Dong Wenjia" w:date="2021-01-26T11:32:00Z"/>
              </w:rPr>
            </w:pPr>
          </w:p>
        </w:tc>
      </w:tr>
      <w:tr w:rsidR="00094B52" w:rsidRPr="00CD34C7" w14:paraId="48FE5A7E" w14:textId="77777777" w:rsidTr="00D220A4">
        <w:trPr>
          <w:ins w:id="1980"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3983510E" w14:textId="77777777" w:rsidR="00094B52" w:rsidRPr="00CD34C7" w:rsidRDefault="00094B52" w:rsidP="00D220A4">
            <w:pPr>
              <w:pStyle w:val="TAL"/>
              <w:rPr>
                <w:ins w:id="1981" w:author="Dong Wenjia" w:date="2021-01-26T11:32:00Z"/>
              </w:rPr>
            </w:pPr>
            <w:ins w:id="1982" w:author="Dong Wenjia" w:date="2021-01-26T11:32:00Z">
              <w:r w:rsidRPr="00CD34C7">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C9689D" w14:textId="77777777" w:rsidR="00094B52" w:rsidRPr="00CD34C7" w:rsidRDefault="00094B52" w:rsidP="00D220A4">
            <w:pPr>
              <w:pStyle w:val="TAL"/>
              <w:rPr>
                <w:ins w:id="1983"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32BF49C5" w14:textId="77777777" w:rsidR="00094B52" w:rsidRPr="00CD34C7" w:rsidRDefault="00094B52" w:rsidP="00D220A4">
            <w:pPr>
              <w:pStyle w:val="TAL"/>
              <w:rPr>
                <w:ins w:id="1984"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6F7DD26C" w14:textId="77777777" w:rsidR="00094B52" w:rsidRPr="00CD34C7" w:rsidRDefault="00094B52" w:rsidP="00D220A4">
            <w:pPr>
              <w:pStyle w:val="TAL"/>
              <w:rPr>
                <w:ins w:id="1985" w:author="Dong Wenjia" w:date="2021-01-26T11:32:00Z"/>
              </w:rPr>
            </w:pPr>
          </w:p>
        </w:tc>
      </w:tr>
      <w:tr w:rsidR="00094B52" w:rsidRPr="00CD34C7" w14:paraId="0C886013" w14:textId="77777777" w:rsidTr="00D220A4">
        <w:trPr>
          <w:ins w:id="1986" w:author="Dong Wenjia" w:date="2021-01-26T11:32:00Z"/>
        </w:trPr>
        <w:tc>
          <w:tcPr>
            <w:tcW w:w="4535" w:type="dxa"/>
            <w:tcBorders>
              <w:top w:val="single" w:sz="4" w:space="0" w:color="000000"/>
              <w:left w:val="single" w:sz="4" w:space="0" w:color="000000"/>
              <w:bottom w:val="single" w:sz="4" w:space="0" w:color="000000"/>
              <w:right w:val="single" w:sz="4" w:space="0" w:color="000000"/>
            </w:tcBorders>
          </w:tcPr>
          <w:p w14:paraId="60E264EB" w14:textId="77777777" w:rsidR="00094B52" w:rsidRPr="00CD34C7" w:rsidRDefault="00094B52" w:rsidP="00D220A4">
            <w:pPr>
              <w:pStyle w:val="TAL"/>
              <w:rPr>
                <w:ins w:id="1987" w:author="Dong Wenjia" w:date="2021-01-26T11:32:00Z"/>
              </w:rPr>
            </w:pPr>
            <w:ins w:id="1988" w:author="Dong Wenjia" w:date="2021-01-26T11:32:00Z">
              <w:r w:rsidRPr="00CD34C7">
                <w:t>}</w:t>
              </w:r>
            </w:ins>
          </w:p>
        </w:tc>
        <w:tc>
          <w:tcPr>
            <w:tcW w:w="2267" w:type="dxa"/>
            <w:tcBorders>
              <w:top w:val="single" w:sz="4" w:space="0" w:color="000000"/>
              <w:left w:val="single" w:sz="4" w:space="0" w:color="000000"/>
              <w:bottom w:val="single" w:sz="4" w:space="0" w:color="000000"/>
              <w:right w:val="single" w:sz="4" w:space="0" w:color="000000"/>
            </w:tcBorders>
          </w:tcPr>
          <w:p w14:paraId="684680B5" w14:textId="77777777" w:rsidR="00094B52" w:rsidRPr="00CD34C7" w:rsidRDefault="00094B52" w:rsidP="00D220A4">
            <w:pPr>
              <w:pStyle w:val="TAL"/>
              <w:rPr>
                <w:ins w:id="1989" w:author="Dong Wenjia" w:date="2021-01-26T11:32:00Z"/>
              </w:rPr>
            </w:pPr>
          </w:p>
        </w:tc>
        <w:tc>
          <w:tcPr>
            <w:tcW w:w="1700" w:type="dxa"/>
            <w:tcBorders>
              <w:top w:val="single" w:sz="4" w:space="0" w:color="000000"/>
              <w:left w:val="single" w:sz="4" w:space="0" w:color="000000"/>
              <w:bottom w:val="single" w:sz="4" w:space="0" w:color="000000"/>
              <w:right w:val="single" w:sz="4" w:space="0" w:color="000000"/>
            </w:tcBorders>
          </w:tcPr>
          <w:p w14:paraId="73C48AD3" w14:textId="77777777" w:rsidR="00094B52" w:rsidRPr="00CD34C7" w:rsidRDefault="00094B52" w:rsidP="00D220A4">
            <w:pPr>
              <w:pStyle w:val="TAL"/>
              <w:rPr>
                <w:ins w:id="1990" w:author="Dong Wenjia" w:date="2021-01-26T11:32:00Z"/>
              </w:rPr>
            </w:pPr>
          </w:p>
        </w:tc>
        <w:tc>
          <w:tcPr>
            <w:tcW w:w="1133" w:type="dxa"/>
            <w:tcBorders>
              <w:top w:val="single" w:sz="4" w:space="0" w:color="000000"/>
              <w:left w:val="single" w:sz="4" w:space="0" w:color="000000"/>
              <w:bottom w:val="single" w:sz="4" w:space="0" w:color="000000"/>
              <w:right w:val="single" w:sz="4" w:space="0" w:color="000000"/>
            </w:tcBorders>
          </w:tcPr>
          <w:p w14:paraId="560EB025" w14:textId="77777777" w:rsidR="00094B52" w:rsidRPr="00CD34C7" w:rsidRDefault="00094B52" w:rsidP="00D220A4">
            <w:pPr>
              <w:pStyle w:val="TAL"/>
              <w:rPr>
                <w:ins w:id="1991" w:author="Dong Wenjia" w:date="2021-01-26T11:32:00Z"/>
              </w:rPr>
            </w:pPr>
          </w:p>
        </w:tc>
      </w:tr>
    </w:tbl>
    <w:p w14:paraId="66DA6A34" w14:textId="77777777" w:rsidR="00094B52" w:rsidRDefault="00094B52" w:rsidP="00094B52">
      <w:pPr>
        <w:rPr>
          <w:ins w:id="1992" w:author="Dong Wenjia" w:date="2021-01-26T11:32:00Z"/>
        </w:rPr>
      </w:pPr>
    </w:p>
    <w:p w14:paraId="64293AA9" w14:textId="77777777" w:rsidR="00094B52" w:rsidRDefault="00094B52" w:rsidP="00094B52">
      <w:pPr>
        <w:pStyle w:val="B1"/>
        <w:rPr>
          <w:ins w:id="1993" w:author="Dong Wenjia" w:date="2021-01-26T11:32:00Z"/>
        </w:rPr>
      </w:pPr>
      <w:ins w:id="1994" w:author="Dong Wenjia" w:date="2021-01-26T11:32:00Z">
        <w:r w:rsidRPr="00CD34C7">
          <w:t>-</w:t>
        </w:r>
        <w:r w:rsidRPr="00CD34C7">
          <w:tab/>
          <w:t xml:space="preserve">The specific message content for the </w:t>
        </w:r>
        <w:r w:rsidRPr="00C02C75">
          <w:t>SystemInformationBlockType17</w:t>
        </w:r>
        <w:r w:rsidRPr="00DC6AD0">
          <w:t xml:space="preserve"> </w:t>
        </w:r>
        <w:r w:rsidRPr="00CD34C7">
          <w:t xml:space="preserve">message in Table </w:t>
        </w:r>
        <w:r>
          <w:t>8.6.5.6</w:t>
        </w:r>
        <w:r w:rsidRPr="00CD34C7">
          <w:t>.3.3-1</w:t>
        </w:r>
        <w:r>
          <w:t>A</w:t>
        </w:r>
        <w:r w:rsidRPr="00CD34C7">
          <w:t>.</w:t>
        </w:r>
      </w:ins>
    </w:p>
    <w:p w14:paraId="1CBC4335" w14:textId="77777777" w:rsidR="00094B52" w:rsidRDefault="00094B52" w:rsidP="00094B52">
      <w:pPr>
        <w:pStyle w:val="TH"/>
        <w:jc w:val="left"/>
        <w:rPr>
          <w:ins w:id="1995" w:author="Dong Wenjia" w:date="2021-01-26T11:32:00Z"/>
        </w:rPr>
      </w:pPr>
      <w:ins w:id="1996" w:author="Dong Wenjia" w:date="2021-01-26T11:32:00Z">
        <w:r w:rsidRPr="00D60B1C">
          <w:t xml:space="preserve">Table </w:t>
        </w:r>
        <w:r>
          <w:t>8.6.5.6</w:t>
        </w:r>
        <w:r w:rsidRPr="00D60B1C">
          <w:t>.3.3-1</w:t>
        </w:r>
        <w:r>
          <w:t>A</w:t>
        </w:r>
        <w:r w:rsidRPr="00D60B1C">
          <w:t>:</w:t>
        </w:r>
        <w:r>
          <w:t xml:space="preserve"> </w:t>
        </w:r>
        <w:r w:rsidRPr="00823215">
          <w:rPr>
            <w:rFonts w:eastAsia="宋体" w:hint="eastAsia"/>
          </w:rPr>
          <w:t>SystemInformationBlockType17</w:t>
        </w:r>
        <w:r>
          <w:t xml:space="preserve"> </w:t>
        </w:r>
        <w:r w:rsidRPr="00C14A68">
          <w:t xml:space="preserve">(Preamble and all steps of </w:t>
        </w:r>
        <w:r>
          <w:t>T</w:t>
        </w:r>
        <w:r w:rsidRPr="00C14A68">
          <w:t xml:space="preserve">able </w:t>
        </w:r>
        <w:r>
          <w:t>8.6.5.6</w:t>
        </w:r>
        <w:r w:rsidRPr="00D60B1C">
          <w:t>.3.2-2</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94B52" w:rsidRPr="00992F46" w14:paraId="0EA96B31" w14:textId="77777777" w:rsidTr="00D220A4">
        <w:trPr>
          <w:ins w:id="1997" w:author="Dong Wenjia" w:date="2021-01-26T11:32:00Z"/>
        </w:trPr>
        <w:tc>
          <w:tcPr>
            <w:tcW w:w="9639" w:type="dxa"/>
            <w:gridSpan w:val="4"/>
          </w:tcPr>
          <w:p w14:paraId="7D6B0B9C" w14:textId="77777777" w:rsidR="00094B52" w:rsidRPr="00992F46" w:rsidRDefault="00094B52" w:rsidP="00D220A4">
            <w:pPr>
              <w:pStyle w:val="TAL"/>
              <w:rPr>
                <w:ins w:id="1998" w:author="Dong Wenjia" w:date="2021-01-26T11:32:00Z"/>
              </w:rPr>
            </w:pPr>
            <w:ins w:id="1999" w:author="Dong Wenjia" w:date="2021-01-26T11:32:00Z">
              <w:r w:rsidRPr="00CD34C7">
                <w:t xml:space="preserve">Derivation Path: 36.508 </w:t>
              </w:r>
              <w:r w:rsidRPr="00CD34C7">
                <w:rPr>
                  <w:szCs w:val="18"/>
                </w:rPr>
                <w:t>table 4.4.3.3-15</w:t>
              </w:r>
            </w:ins>
          </w:p>
        </w:tc>
      </w:tr>
      <w:tr w:rsidR="00094B52" w:rsidRPr="00992F46" w14:paraId="1E655CFE" w14:textId="77777777" w:rsidTr="00D220A4">
        <w:tblPrEx>
          <w:tblCellMar>
            <w:left w:w="108" w:type="dxa"/>
            <w:right w:w="108" w:type="dxa"/>
          </w:tblCellMar>
        </w:tblPrEx>
        <w:trPr>
          <w:ins w:id="2000" w:author="Dong Wenjia" w:date="2021-01-26T11:32:00Z"/>
        </w:trPr>
        <w:tc>
          <w:tcPr>
            <w:tcW w:w="4427" w:type="dxa"/>
          </w:tcPr>
          <w:p w14:paraId="1481F2AC" w14:textId="77777777" w:rsidR="00094B52" w:rsidRPr="00992F46" w:rsidRDefault="00094B52" w:rsidP="00D220A4">
            <w:pPr>
              <w:pStyle w:val="TAH"/>
              <w:rPr>
                <w:ins w:id="2001" w:author="Dong Wenjia" w:date="2021-01-26T11:32:00Z"/>
              </w:rPr>
            </w:pPr>
            <w:ins w:id="2002" w:author="Dong Wenjia" w:date="2021-01-26T11:32:00Z">
              <w:r w:rsidRPr="00992F46">
                <w:t>Information Element</w:t>
              </w:r>
            </w:ins>
          </w:p>
        </w:tc>
        <w:tc>
          <w:tcPr>
            <w:tcW w:w="2267" w:type="dxa"/>
          </w:tcPr>
          <w:p w14:paraId="584768FB" w14:textId="77777777" w:rsidR="00094B52" w:rsidRPr="00992F46" w:rsidRDefault="00094B52" w:rsidP="00D220A4">
            <w:pPr>
              <w:pStyle w:val="TAH"/>
              <w:rPr>
                <w:ins w:id="2003" w:author="Dong Wenjia" w:date="2021-01-26T11:32:00Z"/>
              </w:rPr>
            </w:pPr>
            <w:ins w:id="2004" w:author="Dong Wenjia" w:date="2021-01-26T11:32:00Z">
              <w:r w:rsidRPr="00992F46">
                <w:t>Value/remark</w:t>
              </w:r>
            </w:ins>
          </w:p>
        </w:tc>
        <w:tc>
          <w:tcPr>
            <w:tcW w:w="1700" w:type="dxa"/>
          </w:tcPr>
          <w:p w14:paraId="46933D60" w14:textId="77777777" w:rsidR="00094B52" w:rsidRPr="00992F46" w:rsidRDefault="00094B52" w:rsidP="00D220A4">
            <w:pPr>
              <w:pStyle w:val="TAH"/>
              <w:rPr>
                <w:ins w:id="2005" w:author="Dong Wenjia" w:date="2021-01-26T11:32:00Z"/>
              </w:rPr>
            </w:pPr>
            <w:ins w:id="2006" w:author="Dong Wenjia" w:date="2021-01-26T11:32:00Z">
              <w:r w:rsidRPr="00992F46">
                <w:t>Comment</w:t>
              </w:r>
            </w:ins>
          </w:p>
        </w:tc>
        <w:tc>
          <w:tcPr>
            <w:tcW w:w="1245" w:type="dxa"/>
          </w:tcPr>
          <w:p w14:paraId="19A65DB3" w14:textId="77777777" w:rsidR="00094B52" w:rsidRPr="00992F46" w:rsidRDefault="00094B52" w:rsidP="00D220A4">
            <w:pPr>
              <w:pStyle w:val="TAH"/>
              <w:rPr>
                <w:ins w:id="2007" w:author="Dong Wenjia" w:date="2021-01-26T11:32:00Z"/>
              </w:rPr>
            </w:pPr>
            <w:ins w:id="2008" w:author="Dong Wenjia" w:date="2021-01-26T11:32:00Z">
              <w:r w:rsidRPr="00992F46">
                <w:t>Condition</w:t>
              </w:r>
            </w:ins>
          </w:p>
        </w:tc>
      </w:tr>
      <w:tr w:rsidR="00094B52" w:rsidRPr="00992F46" w14:paraId="1A1E56AB" w14:textId="77777777" w:rsidTr="00D220A4">
        <w:tblPrEx>
          <w:tblCellMar>
            <w:left w:w="108" w:type="dxa"/>
            <w:right w:w="108" w:type="dxa"/>
          </w:tblCellMar>
        </w:tblPrEx>
        <w:trPr>
          <w:ins w:id="2009" w:author="Dong Wenjia" w:date="2021-01-26T11:32:00Z"/>
        </w:trPr>
        <w:tc>
          <w:tcPr>
            <w:tcW w:w="4427" w:type="dxa"/>
          </w:tcPr>
          <w:p w14:paraId="31AD4242" w14:textId="77777777" w:rsidR="00094B52" w:rsidRPr="00992F46" w:rsidRDefault="00094B52" w:rsidP="00D220A4">
            <w:pPr>
              <w:pStyle w:val="TAL"/>
              <w:rPr>
                <w:ins w:id="2010" w:author="Dong Wenjia" w:date="2021-01-26T11:32:00Z"/>
              </w:rPr>
            </w:pPr>
            <w:ins w:id="2011" w:author="Dong Wenjia" w:date="2021-01-26T11:32:00Z">
              <w:r w:rsidRPr="00992F46">
                <w:t>SystemInformationBlockType17-r12 ::= SEQUENCE {</w:t>
              </w:r>
            </w:ins>
          </w:p>
        </w:tc>
        <w:tc>
          <w:tcPr>
            <w:tcW w:w="2267" w:type="dxa"/>
          </w:tcPr>
          <w:p w14:paraId="5ED3AA7A" w14:textId="77777777" w:rsidR="00094B52" w:rsidRPr="00992F46" w:rsidRDefault="00094B52" w:rsidP="00D220A4">
            <w:pPr>
              <w:pStyle w:val="TAL"/>
              <w:rPr>
                <w:ins w:id="2012" w:author="Dong Wenjia" w:date="2021-01-26T11:32:00Z"/>
              </w:rPr>
            </w:pPr>
          </w:p>
        </w:tc>
        <w:tc>
          <w:tcPr>
            <w:tcW w:w="1700" w:type="dxa"/>
          </w:tcPr>
          <w:p w14:paraId="793FF59D" w14:textId="77777777" w:rsidR="00094B52" w:rsidRPr="00992F46" w:rsidRDefault="00094B52" w:rsidP="00D220A4">
            <w:pPr>
              <w:pStyle w:val="TAL"/>
              <w:rPr>
                <w:ins w:id="2013" w:author="Dong Wenjia" w:date="2021-01-26T11:32:00Z"/>
              </w:rPr>
            </w:pPr>
          </w:p>
        </w:tc>
        <w:tc>
          <w:tcPr>
            <w:tcW w:w="1245" w:type="dxa"/>
          </w:tcPr>
          <w:p w14:paraId="25BE8C6F" w14:textId="77777777" w:rsidR="00094B52" w:rsidRPr="00992F46" w:rsidRDefault="00094B52" w:rsidP="00D220A4">
            <w:pPr>
              <w:pStyle w:val="TAL"/>
              <w:rPr>
                <w:ins w:id="2014" w:author="Dong Wenjia" w:date="2021-01-26T11:32:00Z"/>
              </w:rPr>
            </w:pPr>
          </w:p>
        </w:tc>
      </w:tr>
      <w:tr w:rsidR="00094B52" w:rsidRPr="00992F46" w14:paraId="42C131D5" w14:textId="77777777" w:rsidTr="00D220A4">
        <w:tblPrEx>
          <w:tblCellMar>
            <w:left w:w="108" w:type="dxa"/>
            <w:right w:w="108" w:type="dxa"/>
          </w:tblCellMar>
        </w:tblPrEx>
        <w:trPr>
          <w:ins w:id="2015" w:author="Dong Wenjia" w:date="2021-01-26T11:32:00Z"/>
        </w:trPr>
        <w:tc>
          <w:tcPr>
            <w:tcW w:w="4427" w:type="dxa"/>
          </w:tcPr>
          <w:p w14:paraId="18EF9785" w14:textId="77777777" w:rsidR="00094B52" w:rsidRPr="00992F46" w:rsidRDefault="00094B52" w:rsidP="00D220A4">
            <w:pPr>
              <w:pStyle w:val="TAL"/>
              <w:rPr>
                <w:ins w:id="2016" w:author="Dong Wenjia" w:date="2021-01-26T11:32:00Z"/>
              </w:rPr>
            </w:pPr>
            <w:ins w:id="2017" w:author="Dong Wenjia" w:date="2021-01-26T11:32: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3A94820A" w14:textId="77777777" w:rsidR="00094B52" w:rsidRPr="00992F46" w:rsidRDefault="00094B52" w:rsidP="00D220A4">
            <w:pPr>
              <w:pStyle w:val="TAL"/>
              <w:rPr>
                <w:ins w:id="2018" w:author="Dong Wenjia" w:date="2021-01-26T11:32:00Z"/>
              </w:rPr>
            </w:pPr>
          </w:p>
        </w:tc>
        <w:tc>
          <w:tcPr>
            <w:tcW w:w="1700" w:type="dxa"/>
          </w:tcPr>
          <w:p w14:paraId="6E4D805D" w14:textId="77777777" w:rsidR="00094B52" w:rsidRPr="00992F46" w:rsidRDefault="00094B52" w:rsidP="00D220A4">
            <w:pPr>
              <w:pStyle w:val="TAL"/>
              <w:rPr>
                <w:ins w:id="2019" w:author="Dong Wenjia" w:date="2021-01-26T11:32:00Z"/>
              </w:rPr>
            </w:pPr>
            <w:ins w:id="2020" w:author="Dong Wenjia" w:date="2021-01-26T11:32:00Z">
              <w:r w:rsidRPr="00992F46">
                <w:t>1 Entry</w:t>
              </w:r>
            </w:ins>
          </w:p>
        </w:tc>
        <w:tc>
          <w:tcPr>
            <w:tcW w:w="1245" w:type="dxa"/>
          </w:tcPr>
          <w:p w14:paraId="2E425B9C" w14:textId="77777777" w:rsidR="00094B52" w:rsidRPr="00992F46" w:rsidRDefault="00094B52" w:rsidP="00D220A4">
            <w:pPr>
              <w:pStyle w:val="TAL"/>
              <w:rPr>
                <w:ins w:id="2021" w:author="Dong Wenjia" w:date="2021-01-26T11:32:00Z"/>
              </w:rPr>
            </w:pPr>
          </w:p>
        </w:tc>
      </w:tr>
      <w:tr w:rsidR="00094B52" w:rsidRPr="00992F46" w14:paraId="7818A0D8" w14:textId="77777777" w:rsidTr="00D220A4">
        <w:tblPrEx>
          <w:tblCellMar>
            <w:left w:w="108" w:type="dxa"/>
            <w:right w:w="108" w:type="dxa"/>
          </w:tblCellMar>
        </w:tblPrEx>
        <w:trPr>
          <w:ins w:id="2022" w:author="Dong Wenjia" w:date="2021-01-26T11:32:00Z"/>
        </w:trPr>
        <w:tc>
          <w:tcPr>
            <w:tcW w:w="4427" w:type="dxa"/>
          </w:tcPr>
          <w:p w14:paraId="08A1A122" w14:textId="77777777" w:rsidR="00094B52" w:rsidRPr="00992F46" w:rsidRDefault="00094B52" w:rsidP="00D220A4">
            <w:pPr>
              <w:pStyle w:val="TAL"/>
              <w:rPr>
                <w:ins w:id="2023" w:author="Dong Wenjia" w:date="2021-01-26T11:32:00Z"/>
              </w:rPr>
            </w:pPr>
            <w:ins w:id="2024" w:author="Dong Wenjia" w:date="2021-01-26T11:32: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3BAF4648" w14:textId="77777777" w:rsidR="00094B52" w:rsidRPr="00992F46" w:rsidRDefault="00094B52" w:rsidP="00D220A4">
            <w:pPr>
              <w:pStyle w:val="TAL"/>
              <w:rPr>
                <w:ins w:id="2025" w:author="Dong Wenjia" w:date="2021-01-26T11:32:00Z"/>
              </w:rPr>
            </w:pPr>
            <w:ins w:id="2026" w:author="Dong Wenjia" w:date="2021-01-26T11:32:00Z">
              <w:r w:rsidRPr="00992F46">
                <w:t>WLAN-</w:t>
              </w:r>
              <w:proofErr w:type="spellStart"/>
              <w:r w:rsidRPr="00992F46">
                <w:t>OffloadConfig</w:t>
              </w:r>
              <w:proofErr w:type="spellEnd"/>
              <w:r w:rsidRPr="00992F46">
                <w:t>-DEFAULT</w:t>
              </w:r>
            </w:ins>
          </w:p>
        </w:tc>
        <w:tc>
          <w:tcPr>
            <w:tcW w:w="1700" w:type="dxa"/>
          </w:tcPr>
          <w:p w14:paraId="4E280316" w14:textId="77777777" w:rsidR="00094B52" w:rsidRPr="00992F46" w:rsidRDefault="00094B52" w:rsidP="00D220A4">
            <w:pPr>
              <w:pStyle w:val="TAL"/>
              <w:rPr>
                <w:ins w:id="2027" w:author="Dong Wenjia" w:date="2021-01-26T11:32:00Z"/>
              </w:rPr>
            </w:pPr>
          </w:p>
        </w:tc>
        <w:tc>
          <w:tcPr>
            <w:tcW w:w="1245" w:type="dxa"/>
          </w:tcPr>
          <w:p w14:paraId="700B2F0B" w14:textId="77777777" w:rsidR="00094B52" w:rsidRPr="00992F46" w:rsidRDefault="00094B52" w:rsidP="00D220A4">
            <w:pPr>
              <w:pStyle w:val="TAL"/>
              <w:rPr>
                <w:ins w:id="2028" w:author="Dong Wenjia" w:date="2021-01-26T11:32:00Z"/>
              </w:rPr>
            </w:pPr>
          </w:p>
        </w:tc>
      </w:tr>
      <w:tr w:rsidR="00094B52" w:rsidRPr="00992F46" w14:paraId="2EA5EB92" w14:textId="77777777" w:rsidTr="00D220A4">
        <w:tblPrEx>
          <w:tblCellMar>
            <w:left w:w="108" w:type="dxa"/>
            <w:right w:w="108" w:type="dxa"/>
          </w:tblCellMar>
        </w:tblPrEx>
        <w:trPr>
          <w:ins w:id="2029" w:author="Dong Wenjia" w:date="2021-01-26T11:32:00Z"/>
        </w:trPr>
        <w:tc>
          <w:tcPr>
            <w:tcW w:w="4427" w:type="dxa"/>
          </w:tcPr>
          <w:p w14:paraId="63DF7561" w14:textId="77777777" w:rsidR="00094B52" w:rsidRPr="00992F46" w:rsidRDefault="00094B52" w:rsidP="00D220A4">
            <w:pPr>
              <w:pStyle w:val="TAL"/>
              <w:rPr>
                <w:ins w:id="2030" w:author="Dong Wenjia" w:date="2021-01-26T11:32:00Z"/>
              </w:rPr>
            </w:pPr>
            <w:ins w:id="2031" w:author="Dong Wenjia" w:date="2021-01-26T11:32: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0EA6EE45" w14:textId="77777777" w:rsidR="00094B52" w:rsidRPr="00992F46" w:rsidRDefault="00094B52" w:rsidP="00D220A4">
            <w:pPr>
              <w:pStyle w:val="TAL"/>
              <w:rPr>
                <w:ins w:id="2032" w:author="Dong Wenjia" w:date="2021-01-26T11:32:00Z"/>
              </w:rPr>
            </w:pPr>
          </w:p>
        </w:tc>
        <w:tc>
          <w:tcPr>
            <w:tcW w:w="1700" w:type="dxa"/>
          </w:tcPr>
          <w:p w14:paraId="350F935A" w14:textId="77777777" w:rsidR="00094B52" w:rsidRPr="00992F46" w:rsidRDefault="00094B52" w:rsidP="00D220A4">
            <w:pPr>
              <w:pStyle w:val="TAL"/>
              <w:rPr>
                <w:ins w:id="2033" w:author="Dong Wenjia" w:date="2021-01-26T11:32:00Z"/>
              </w:rPr>
            </w:pPr>
            <w:ins w:id="2034" w:author="Dong Wenjia" w:date="2021-01-26T11:32:00Z">
              <w:r>
                <w:t>2</w:t>
              </w:r>
              <w:r w:rsidRPr="00992F46">
                <w:t xml:space="preserve"> Entry</w:t>
              </w:r>
            </w:ins>
          </w:p>
        </w:tc>
        <w:tc>
          <w:tcPr>
            <w:tcW w:w="1245" w:type="dxa"/>
          </w:tcPr>
          <w:p w14:paraId="3194A5B5" w14:textId="77777777" w:rsidR="00094B52" w:rsidRPr="00992F46" w:rsidRDefault="00094B52" w:rsidP="00D220A4">
            <w:pPr>
              <w:pStyle w:val="TAL"/>
              <w:rPr>
                <w:ins w:id="2035" w:author="Dong Wenjia" w:date="2021-01-26T11:32:00Z"/>
              </w:rPr>
            </w:pPr>
          </w:p>
        </w:tc>
      </w:tr>
      <w:tr w:rsidR="00094B52" w:rsidRPr="00992F46" w14:paraId="1DBF2982" w14:textId="77777777" w:rsidTr="00D220A4">
        <w:tblPrEx>
          <w:tblCellMar>
            <w:left w:w="108" w:type="dxa"/>
            <w:right w:w="108" w:type="dxa"/>
          </w:tblCellMar>
        </w:tblPrEx>
        <w:trPr>
          <w:ins w:id="2036" w:author="Dong Wenjia" w:date="2021-01-26T11:32:00Z"/>
        </w:trPr>
        <w:tc>
          <w:tcPr>
            <w:tcW w:w="4427" w:type="dxa"/>
          </w:tcPr>
          <w:p w14:paraId="2E4AF936" w14:textId="77777777" w:rsidR="00094B52" w:rsidRPr="00992F46" w:rsidRDefault="00094B52" w:rsidP="00D220A4">
            <w:pPr>
              <w:pStyle w:val="TAL"/>
              <w:rPr>
                <w:ins w:id="2037" w:author="Dong Wenjia" w:date="2021-01-26T11:32:00Z"/>
              </w:rPr>
            </w:pPr>
            <w:proofErr w:type="spellStart"/>
            <w:ins w:id="2038" w:author="Dong Wenjia" w:date="2021-01-26T11:32: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0D4756CD" w14:textId="77777777" w:rsidR="00094B52" w:rsidRPr="00992F46" w:rsidRDefault="00094B52" w:rsidP="00D220A4">
            <w:pPr>
              <w:pStyle w:val="TAL"/>
              <w:rPr>
                <w:ins w:id="2039" w:author="Dong Wenjia" w:date="2021-01-26T11:32:00Z"/>
              </w:rPr>
            </w:pPr>
          </w:p>
        </w:tc>
        <w:tc>
          <w:tcPr>
            <w:tcW w:w="1700" w:type="dxa"/>
          </w:tcPr>
          <w:p w14:paraId="04D9A335" w14:textId="77777777" w:rsidR="00094B52" w:rsidRPr="00992F46" w:rsidRDefault="00094B52" w:rsidP="00D220A4">
            <w:pPr>
              <w:pStyle w:val="TAL"/>
              <w:rPr>
                <w:ins w:id="2040" w:author="Dong Wenjia" w:date="2021-01-26T11:32:00Z"/>
              </w:rPr>
            </w:pPr>
          </w:p>
        </w:tc>
        <w:tc>
          <w:tcPr>
            <w:tcW w:w="1245" w:type="dxa"/>
          </w:tcPr>
          <w:p w14:paraId="2C56EC97" w14:textId="77777777" w:rsidR="00094B52" w:rsidRPr="00992F46" w:rsidRDefault="00094B52" w:rsidP="00D220A4">
            <w:pPr>
              <w:pStyle w:val="TAL"/>
              <w:rPr>
                <w:ins w:id="2041" w:author="Dong Wenjia" w:date="2021-01-26T11:32:00Z"/>
              </w:rPr>
            </w:pPr>
          </w:p>
        </w:tc>
      </w:tr>
      <w:tr w:rsidR="00094B52" w:rsidRPr="00992F46" w14:paraId="1428C451" w14:textId="77777777" w:rsidTr="00D220A4">
        <w:tblPrEx>
          <w:tblCellMar>
            <w:left w:w="108" w:type="dxa"/>
            <w:right w:w="108" w:type="dxa"/>
          </w:tblCellMar>
        </w:tblPrEx>
        <w:trPr>
          <w:ins w:id="2042" w:author="Dong Wenjia" w:date="2021-01-26T11:32:00Z"/>
        </w:trPr>
        <w:tc>
          <w:tcPr>
            <w:tcW w:w="4427" w:type="dxa"/>
          </w:tcPr>
          <w:p w14:paraId="49A83319" w14:textId="77777777" w:rsidR="00094B52" w:rsidRPr="00992F46" w:rsidRDefault="00094B52" w:rsidP="00D220A4">
            <w:pPr>
              <w:pStyle w:val="TAL"/>
              <w:rPr>
                <w:ins w:id="2043" w:author="Dong Wenjia" w:date="2021-01-26T11:32:00Z"/>
              </w:rPr>
            </w:pPr>
            <w:ins w:id="2044" w:author="Dong Wenjia" w:date="2021-01-26T11:32:00Z">
              <w:r w:rsidRPr="00992F46">
                <w:rPr>
                  <w:rFonts w:eastAsia="Malgun Gothic"/>
                  <w:lang w:eastAsia="ko-KR"/>
                </w:rPr>
                <w:t xml:space="preserve">   ssid-r12</w:t>
              </w:r>
              <w:r>
                <w:rPr>
                  <w:rFonts w:eastAsia="Malgun Gothic"/>
                  <w:lang w:eastAsia="ko-KR"/>
                </w:rPr>
                <w:t>[1]</w:t>
              </w:r>
            </w:ins>
          </w:p>
        </w:tc>
        <w:tc>
          <w:tcPr>
            <w:tcW w:w="2267" w:type="dxa"/>
          </w:tcPr>
          <w:p w14:paraId="54BD1BE0" w14:textId="77777777" w:rsidR="00094B52" w:rsidRPr="00992F46" w:rsidRDefault="00094B52" w:rsidP="00D220A4">
            <w:pPr>
              <w:pStyle w:val="TAL"/>
              <w:rPr>
                <w:ins w:id="2045" w:author="Dong Wenjia" w:date="2021-01-26T11:32:00Z"/>
                <w:lang w:eastAsia="zh-CN"/>
              </w:rPr>
            </w:pPr>
            <w:ins w:id="2046" w:author="Dong Wenjia" w:date="2021-01-26T11:32:00Z">
              <w:r w:rsidRPr="00992F46">
                <w:rPr>
                  <w:lang w:eastAsia="zh-CN"/>
                </w:rPr>
                <w:t xml:space="preserve">Set as per </w:t>
              </w:r>
              <w:r w:rsidRPr="00992F46">
                <w:t>Table 4.4.8-1</w:t>
              </w:r>
            </w:ins>
          </w:p>
        </w:tc>
        <w:tc>
          <w:tcPr>
            <w:tcW w:w="1700" w:type="dxa"/>
          </w:tcPr>
          <w:p w14:paraId="75E33963" w14:textId="77777777" w:rsidR="00094B52" w:rsidRPr="00992F46" w:rsidRDefault="00094B52" w:rsidP="00D220A4">
            <w:pPr>
              <w:pStyle w:val="TAL"/>
              <w:rPr>
                <w:ins w:id="2047" w:author="Dong Wenjia" w:date="2021-01-26T11:32:00Z"/>
              </w:rPr>
            </w:pPr>
            <w:ins w:id="2048" w:author="Dong Wenjia" w:date="2021-01-26T11:32:00Z">
              <w:r w:rsidRPr="00992F46">
                <w:t>OCTET STRING (SIZE (1..32))</w:t>
              </w:r>
            </w:ins>
          </w:p>
          <w:p w14:paraId="291D8314" w14:textId="77777777" w:rsidR="00094B52" w:rsidRPr="00992F46" w:rsidRDefault="00094B52" w:rsidP="00D220A4">
            <w:pPr>
              <w:pStyle w:val="TAL"/>
              <w:rPr>
                <w:ins w:id="2049" w:author="Dong Wenjia" w:date="2021-01-26T11:32:00Z"/>
              </w:rPr>
            </w:pPr>
            <w:ins w:id="2050" w:author="Dong Wenjia" w:date="2021-01-26T11:32:00Z">
              <w:r w:rsidRPr="00992F46">
                <w:rPr>
                  <w:rFonts w:eastAsia="Malgun Gothic"/>
                  <w:bCs/>
                  <w:kern w:val="2"/>
                  <w:lang w:eastAsia="ko-KR"/>
                </w:rPr>
                <w:t>Service Set Identifier (SSID) defined in IEEE 802.11-2012</w:t>
              </w:r>
            </w:ins>
          </w:p>
        </w:tc>
        <w:tc>
          <w:tcPr>
            <w:tcW w:w="1245" w:type="dxa"/>
          </w:tcPr>
          <w:p w14:paraId="6C3A5055" w14:textId="77777777" w:rsidR="00094B52" w:rsidRPr="00992F46" w:rsidRDefault="00094B52" w:rsidP="00D220A4">
            <w:pPr>
              <w:pStyle w:val="TAL"/>
              <w:rPr>
                <w:ins w:id="2051" w:author="Dong Wenjia" w:date="2021-01-26T11:32:00Z"/>
              </w:rPr>
            </w:pPr>
          </w:p>
        </w:tc>
      </w:tr>
      <w:tr w:rsidR="00094B52" w:rsidRPr="00992F46" w14:paraId="0A152C11" w14:textId="77777777" w:rsidTr="00D220A4">
        <w:tblPrEx>
          <w:tblCellMar>
            <w:left w:w="108" w:type="dxa"/>
            <w:right w:w="108" w:type="dxa"/>
          </w:tblCellMar>
        </w:tblPrEx>
        <w:trPr>
          <w:ins w:id="2052" w:author="Dong Wenjia" w:date="2021-01-26T11:32:00Z"/>
        </w:trPr>
        <w:tc>
          <w:tcPr>
            <w:tcW w:w="4427" w:type="dxa"/>
          </w:tcPr>
          <w:p w14:paraId="7B001F94" w14:textId="77777777" w:rsidR="00094B52" w:rsidRPr="00992F46" w:rsidRDefault="00094B52" w:rsidP="00D220A4">
            <w:pPr>
              <w:pStyle w:val="TAL"/>
              <w:rPr>
                <w:ins w:id="2053" w:author="Dong Wenjia" w:date="2021-01-26T11:32:00Z"/>
                <w:rFonts w:eastAsia="Malgun Gothic"/>
                <w:lang w:eastAsia="ko-KR"/>
              </w:rPr>
            </w:pPr>
            <w:ins w:id="2054" w:author="Dong Wenjia" w:date="2021-01-26T11:32:00Z">
              <w:r w:rsidRPr="00992F46">
                <w:rPr>
                  <w:rFonts w:eastAsia="Malgun Gothic"/>
                  <w:lang w:eastAsia="ko-KR"/>
                </w:rPr>
                <w:t xml:space="preserve">   bssid-r12</w:t>
              </w:r>
              <w:r>
                <w:rPr>
                  <w:rFonts w:eastAsia="Malgun Gothic"/>
                  <w:lang w:eastAsia="ko-KR"/>
                </w:rPr>
                <w:t>[1]</w:t>
              </w:r>
            </w:ins>
          </w:p>
        </w:tc>
        <w:tc>
          <w:tcPr>
            <w:tcW w:w="2267" w:type="dxa"/>
          </w:tcPr>
          <w:p w14:paraId="4EC86DE5" w14:textId="77777777" w:rsidR="00094B52" w:rsidRPr="00992F46" w:rsidRDefault="00094B52" w:rsidP="00D220A4">
            <w:pPr>
              <w:pStyle w:val="TAL"/>
              <w:rPr>
                <w:ins w:id="2055" w:author="Dong Wenjia" w:date="2021-01-26T11:32:00Z"/>
                <w:lang w:eastAsia="zh-CN"/>
              </w:rPr>
            </w:pPr>
            <w:ins w:id="2056" w:author="Dong Wenjia" w:date="2021-01-26T11:32:00Z">
              <w:r w:rsidRPr="00992F46">
                <w:t>Not present</w:t>
              </w:r>
            </w:ins>
          </w:p>
        </w:tc>
        <w:tc>
          <w:tcPr>
            <w:tcW w:w="1700" w:type="dxa"/>
          </w:tcPr>
          <w:p w14:paraId="7A2CD137" w14:textId="77777777" w:rsidR="00094B52" w:rsidRPr="00992F46" w:rsidRDefault="00094B52" w:rsidP="00D220A4">
            <w:pPr>
              <w:pStyle w:val="TAL"/>
              <w:rPr>
                <w:ins w:id="2057" w:author="Dong Wenjia" w:date="2021-01-26T11:32:00Z"/>
              </w:rPr>
            </w:pPr>
          </w:p>
        </w:tc>
        <w:tc>
          <w:tcPr>
            <w:tcW w:w="1245" w:type="dxa"/>
          </w:tcPr>
          <w:p w14:paraId="246321D2" w14:textId="77777777" w:rsidR="00094B52" w:rsidRPr="00992F46" w:rsidRDefault="00094B52" w:rsidP="00D220A4">
            <w:pPr>
              <w:pStyle w:val="TAL"/>
              <w:rPr>
                <w:ins w:id="2058" w:author="Dong Wenjia" w:date="2021-01-26T11:32:00Z"/>
              </w:rPr>
            </w:pPr>
          </w:p>
        </w:tc>
      </w:tr>
      <w:tr w:rsidR="00094B52" w:rsidRPr="00992F46" w14:paraId="27AE226B" w14:textId="77777777" w:rsidTr="00D220A4">
        <w:tblPrEx>
          <w:tblCellMar>
            <w:left w:w="108" w:type="dxa"/>
            <w:right w:w="108" w:type="dxa"/>
          </w:tblCellMar>
        </w:tblPrEx>
        <w:trPr>
          <w:ins w:id="2059" w:author="Dong Wenjia" w:date="2021-01-26T11:32:00Z"/>
        </w:trPr>
        <w:tc>
          <w:tcPr>
            <w:tcW w:w="4427" w:type="dxa"/>
          </w:tcPr>
          <w:p w14:paraId="6948332F" w14:textId="77777777" w:rsidR="00094B52" w:rsidRPr="00992F46" w:rsidRDefault="00094B52" w:rsidP="00D220A4">
            <w:pPr>
              <w:pStyle w:val="TAL"/>
              <w:rPr>
                <w:ins w:id="2060" w:author="Dong Wenjia" w:date="2021-01-26T11:32:00Z"/>
                <w:rFonts w:eastAsia="Malgun Gothic"/>
                <w:lang w:eastAsia="ko-KR"/>
              </w:rPr>
            </w:pPr>
            <w:ins w:id="2061" w:author="Dong Wenjia" w:date="2021-01-26T11:32:00Z">
              <w:r w:rsidRPr="00992F46">
                <w:rPr>
                  <w:rFonts w:eastAsia="Malgun Gothic"/>
                  <w:lang w:eastAsia="ko-KR"/>
                </w:rPr>
                <w:t xml:space="preserve">   hessid-r12</w:t>
              </w:r>
              <w:r>
                <w:rPr>
                  <w:rFonts w:eastAsia="Malgun Gothic"/>
                  <w:lang w:eastAsia="ko-KR"/>
                </w:rPr>
                <w:t>[1]</w:t>
              </w:r>
            </w:ins>
          </w:p>
        </w:tc>
        <w:tc>
          <w:tcPr>
            <w:tcW w:w="2267" w:type="dxa"/>
          </w:tcPr>
          <w:p w14:paraId="11E075F5" w14:textId="77777777" w:rsidR="00094B52" w:rsidRPr="00992F46" w:rsidRDefault="00094B52" w:rsidP="00D220A4">
            <w:pPr>
              <w:pStyle w:val="TAL"/>
              <w:rPr>
                <w:ins w:id="2062" w:author="Dong Wenjia" w:date="2021-01-26T11:32:00Z"/>
                <w:lang w:eastAsia="zh-CN"/>
              </w:rPr>
            </w:pPr>
            <w:ins w:id="2063" w:author="Dong Wenjia" w:date="2021-01-26T11:32:00Z">
              <w:r w:rsidRPr="00992F46">
                <w:t>Not present</w:t>
              </w:r>
            </w:ins>
          </w:p>
        </w:tc>
        <w:tc>
          <w:tcPr>
            <w:tcW w:w="1700" w:type="dxa"/>
          </w:tcPr>
          <w:p w14:paraId="6B19F059" w14:textId="77777777" w:rsidR="00094B52" w:rsidRPr="00992F46" w:rsidRDefault="00094B52" w:rsidP="00D220A4">
            <w:pPr>
              <w:pStyle w:val="TAL"/>
              <w:rPr>
                <w:ins w:id="2064" w:author="Dong Wenjia" w:date="2021-01-26T11:32:00Z"/>
              </w:rPr>
            </w:pPr>
          </w:p>
        </w:tc>
        <w:tc>
          <w:tcPr>
            <w:tcW w:w="1245" w:type="dxa"/>
          </w:tcPr>
          <w:p w14:paraId="5D2676F3" w14:textId="77777777" w:rsidR="00094B52" w:rsidRPr="00992F46" w:rsidRDefault="00094B52" w:rsidP="00D220A4">
            <w:pPr>
              <w:pStyle w:val="TAL"/>
              <w:rPr>
                <w:ins w:id="2065" w:author="Dong Wenjia" w:date="2021-01-26T11:32:00Z"/>
              </w:rPr>
            </w:pPr>
          </w:p>
        </w:tc>
      </w:tr>
      <w:tr w:rsidR="00094B52" w:rsidRPr="00992F46" w14:paraId="6A9C9E67" w14:textId="77777777" w:rsidTr="00D220A4">
        <w:tblPrEx>
          <w:tblCellMar>
            <w:left w:w="108" w:type="dxa"/>
            <w:right w:w="108" w:type="dxa"/>
          </w:tblCellMar>
        </w:tblPrEx>
        <w:trPr>
          <w:ins w:id="2066" w:author="Dong Wenjia" w:date="2021-01-26T11:32:00Z"/>
        </w:trPr>
        <w:tc>
          <w:tcPr>
            <w:tcW w:w="4427" w:type="dxa"/>
          </w:tcPr>
          <w:p w14:paraId="5E6B2A0D" w14:textId="77777777" w:rsidR="00094B52" w:rsidRPr="00992F46" w:rsidRDefault="00094B52" w:rsidP="00D220A4">
            <w:pPr>
              <w:pStyle w:val="TAL"/>
              <w:rPr>
                <w:ins w:id="2067" w:author="Dong Wenjia" w:date="2021-01-26T11:32:00Z"/>
                <w:rFonts w:eastAsia="Malgun Gothic"/>
                <w:lang w:eastAsia="ko-KR"/>
              </w:rPr>
            </w:pPr>
            <w:ins w:id="2068" w:author="Dong Wenjia" w:date="2021-01-26T11:32:00Z">
              <w:r w:rsidRPr="00992F46">
                <w:rPr>
                  <w:rFonts w:eastAsia="Malgun Gothic"/>
                  <w:lang w:eastAsia="ko-KR"/>
                </w:rPr>
                <w:t xml:space="preserve">    }</w:t>
              </w:r>
            </w:ins>
          </w:p>
        </w:tc>
        <w:tc>
          <w:tcPr>
            <w:tcW w:w="2267" w:type="dxa"/>
          </w:tcPr>
          <w:p w14:paraId="503923FE" w14:textId="77777777" w:rsidR="00094B52" w:rsidRPr="00992F46" w:rsidRDefault="00094B52" w:rsidP="00D220A4">
            <w:pPr>
              <w:pStyle w:val="TAL"/>
              <w:rPr>
                <w:ins w:id="2069" w:author="Dong Wenjia" w:date="2021-01-26T11:32:00Z"/>
                <w:lang w:eastAsia="zh-CN"/>
              </w:rPr>
            </w:pPr>
          </w:p>
        </w:tc>
        <w:tc>
          <w:tcPr>
            <w:tcW w:w="1700" w:type="dxa"/>
          </w:tcPr>
          <w:p w14:paraId="3B2696FF" w14:textId="77777777" w:rsidR="00094B52" w:rsidRPr="00992F46" w:rsidRDefault="00094B52" w:rsidP="00D220A4">
            <w:pPr>
              <w:pStyle w:val="TAL"/>
              <w:rPr>
                <w:ins w:id="2070" w:author="Dong Wenjia" w:date="2021-01-26T11:32:00Z"/>
              </w:rPr>
            </w:pPr>
          </w:p>
        </w:tc>
        <w:tc>
          <w:tcPr>
            <w:tcW w:w="1245" w:type="dxa"/>
          </w:tcPr>
          <w:p w14:paraId="527B98AA" w14:textId="77777777" w:rsidR="00094B52" w:rsidRPr="00992F46" w:rsidRDefault="00094B52" w:rsidP="00D220A4">
            <w:pPr>
              <w:pStyle w:val="TAL"/>
              <w:rPr>
                <w:ins w:id="2071" w:author="Dong Wenjia" w:date="2021-01-26T11:32:00Z"/>
              </w:rPr>
            </w:pPr>
          </w:p>
        </w:tc>
      </w:tr>
      <w:tr w:rsidR="00094B52" w:rsidRPr="00992F46" w14:paraId="3E0F272B" w14:textId="77777777" w:rsidTr="00D220A4">
        <w:tblPrEx>
          <w:tblCellMar>
            <w:left w:w="108" w:type="dxa"/>
            <w:right w:w="108" w:type="dxa"/>
          </w:tblCellMar>
        </w:tblPrEx>
        <w:trPr>
          <w:ins w:id="2072" w:author="Dong Wenjia" w:date="2021-01-26T11:32:00Z"/>
        </w:trPr>
        <w:tc>
          <w:tcPr>
            <w:tcW w:w="4427" w:type="dxa"/>
          </w:tcPr>
          <w:p w14:paraId="1575BDCC" w14:textId="77777777" w:rsidR="00094B52" w:rsidRPr="00992F46" w:rsidRDefault="00094B52" w:rsidP="00D220A4">
            <w:pPr>
              <w:pStyle w:val="TAL"/>
              <w:rPr>
                <w:ins w:id="2073" w:author="Dong Wenjia" w:date="2021-01-26T11:32:00Z"/>
                <w:rFonts w:eastAsia="Malgun Gothic"/>
                <w:lang w:eastAsia="ko-KR"/>
              </w:rPr>
            </w:pPr>
            <w:proofErr w:type="spellStart"/>
            <w:ins w:id="2074" w:author="Dong Wenjia" w:date="2021-01-26T11:32: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60FEEF8F" w14:textId="77777777" w:rsidR="00094B52" w:rsidRPr="00992F46" w:rsidRDefault="00094B52" w:rsidP="00D220A4">
            <w:pPr>
              <w:pStyle w:val="TAL"/>
              <w:rPr>
                <w:ins w:id="2075" w:author="Dong Wenjia" w:date="2021-01-26T11:32:00Z"/>
                <w:lang w:eastAsia="zh-CN"/>
              </w:rPr>
            </w:pPr>
          </w:p>
        </w:tc>
        <w:tc>
          <w:tcPr>
            <w:tcW w:w="1700" w:type="dxa"/>
          </w:tcPr>
          <w:p w14:paraId="2F39207C" w14:textId="77777777" w:rsidR="00094B52" w:rsidRPr="00992F46" w:rsidRDefault="00094B52" w:rsidP="00D220A4">
            <w:pPr>
              <w:pStyle w:val="TAL"/>
              <w:rPr>
                <w:ins w:id="2076" w:author="Dong Wenjia" w:date="2021-01-26T11:32:00Z"/>
              </w:rPr>
            </w:pPr>
          </w:p>
        </w:tc>
        <w:tc>
          <w:tcPr>
            <w:tcW w:w="1245" w:type="dxa"/>
          </w:tcPr>
          <w:p w14:paraId="3D9FFF3A" w14:textId="77777777" w:rsidR="00094B52" w:rsidRPr="00992F46" w:rsidRDefault="00094B52" w:rsidP="00D220A4">
            <w:pPr>
              <w:pStyle w:val="TAL"/>
              <w:rPr>
                <w:ins w:id="2077" w:author="Dong Wenjia" w:date="2021-01-26T11:32:00Z"/>
              </w:rPr>
            </w:pPr>
          </w:p>
        </w:tc>
      </w:tr>
      <w:tr w:rsidR="00094B52" w:rsidRPr="00992F46" w14:paraId="515D5D1A" w14:textId="77777777" w:rsidTr="00D220A4">
        <w:tblPrEx>
          <w:tblCellMar>
            <w:left w:w="108" w:type="dxa"/>
            <w:right w:w="108" w:type="dxa"/>
          </w:tblCellMar>
        </w:tblPrEx>
        <w:trPr>
          <w:ins w:id="2078" w:author="Dong Wenjia" w:date="2021-01-26T11:32:00Z"/>
        </w:trPr>
        <w:tc>
          <w:tcPr>
            <w:tcW w:w="4427" w:type="dxa"/>
          </w:tcPr>
          <w:p w14:paraId="665E60F4" w14:textId="77777777" w:rsidR="00094B52" w:rsidRPr="00992F46" w:rsidRDefault="00094B52" w:rsidP="00D220A4">
            <w:pPr>
              <w:pStyle w:val="TAL"/>
              <w:rPr>
                <w:ins w:id="2079" w:author="Dong Wenjia" w:date="2021-01-26T11:32:00Z"/>
                <w:rFonts w:eastAsia="Malgun Gothic"/>
                <w:lang w:eastAsia="ko-KR"/>
              </w:rPr>
            </w:pPr>
            <w:ins w:id="2080" w:author="Dong Wenjia" w:date="2021-01-26T11:32:00Z">
              <w:r w:rsidRPr="00992F46">
                <w:rPr>
                  <w:rFonts w:eastAsia="Malgun Gothic"/>
                  <w:lang w:eastAsia="ko-KR"/>
                </w:rPr>
                <w:t xml:space="preserve">   ssid-r12</w:t>
              </w:r>
              <w:r>
                <w:rPr>
                  <w:rFonts w:eastAsia="Malgun Gothic"/>
                  <w:lang w:eastAsia="ko-KR"/>
                </w:rPr>
                <w:t>[2]</w:t>
              </w:r>
            </w:ins>
          </w:p>
        </w:tc>
        <w:tc>
          <w:tcPr>
            <w:tcW w:w="2267" w:type="dxa"/>
          </w:tcPr>
          <w:p w14:paraId="4DBA63A8" w14:textId="77777777" w:rsidR="00094B52" w:rsidRPr="00992F46" w:rsidRDefault="00094B52" w:rsidP="00D220A4">
            <w:pPr>
              <w:pStyle w:val="TAL"/>
              <w:rPr>
                <w:ins w:id="2081" w:author="Dong Wenjia" w:date="2021-01-26T11:32:00Z"/>
                <w:lang w:eastAsia="zh-CN"/>
              </w:rPr>
            </w:pPr>
            <w:ins w:id="2082" w:author="Dong Wenjia" w:date="2021-01-26T11:32:00Z">
              <w:r w:rsidRPr="00992F46">
                <w:rPr>
                  <w:lang w:eastAsia="zh-CN"/>
                </w:rPr>
                <w:t xml:space="preserve">Set as per </w:t>
              </w:r>
              <w:r w:rsidRPr="00992F46">
                <w:t>Table 4.4.8-</w:t>
              </w:r>
              <w:r>
                <w:t>2</w:t>
              </w:r>
            </w:ins>
          </w:p>
        </w:tc>
        <w:tc>
          <w:tcPr>
            <w:tcW w:w="1700" w:type="dxa"/>
          </w:tcPr>
          <w:p w14:paraId="028DF6E8" w14:textId="77777777" w:rsidR="00094B52" w:rsidRPr="00992F46" w:rsidRDefault="00094B52" w:rsidP="00D220A4">
            <w:pPr>
              <w:pStyle w:val="TAL"/>
              <w:rPr>
                <w:ins w:id="2083" w:author="Dong Wenjia" w:date="2021-01-26T11:32:00Z"/>
              </w:rPr>
            </w:pPr>
            <w:ins w:id="2084" w:author="Dong Wenjia" w:date="2021-01-26T11:32:00Z">
              <w:r w:rsidRPr="00992F46">
                <w:t>OCTET STRING (SIZE (1..32))</w:t>
              </w:r>
            </w:ins>
          </w:p>
          <w:p w14:paraId="1B45D1B7" w14:textId="77777777" w:rsidR="00094B52" w:rsidRPr="00992F46" w:rsidRDefault="00094B52" w:rsidP="00D220A4">
            <w:pPr>
              <w:pStyle w:val="TAL"/>
              <w:rPr>
                <w:ins w:id="2085" w:author="Dong Wenjia" w:date="2021-01-26T11:32:00Z"/>
              </w:rPr>
            </w:pPr>
            <w:ins w:id="2086" w:author="Dong Wenjia" w:date="2021-01-26T11:32:00Z">
              <w:r w:rsidRPr="00992F46">
                <w:rPr>
                  <w:rFonts w:eastAsia="Malgun Gothic"/>
                  <w:bCs/>
                  <w:kern w:val="2"/>
                  <w:lang w:eastAsia="ko-KR"/>
                </w:rPr>
                <w:t>Service Set Identifier (SSID) defined in IEEE 802.11-2012</w:t>
              </w:r>
            </w:ins>
          </w:p>
        </w:tc>
        <w:tc>
          <w:tcPr>
            <w:tcW w:w="1245" w:type="dxa"/>
          </w:tcPr>
          <w:p w14:paraId="608B0C22" w14:textId="77777777" w:rsidR="00094B52" w:rsidRPr="00992F46" w:rsidRDefault="00094B52" w:rsidP="00D220A4">
            <w:pPr>
              <w:pStyle w:val="TAL"/>
              <w:rPr>
                <w:ins w:id="2087" w:author="Dong Wenjia" w:date="2021-01-26T11:32:00Z"/>
              </w:rPr>
            </w:pPr>
          </w:p>
        </w:tc>
      </w:tr>
      <w:tr w:rsidR="00094B52" w:rsidRPr="00992F46" w14:paraId="13F556C1" w14:textId="77777777" w:rsidTr="00D220A4">
        <w:tblPrEx>
          <w:tblCellMar>
            <w:left w:w="108" w:type="dxa"/>
            <w:right w:w="108" w:type="dxa"/>
          </w:tblCellMar>
        </w:tblPrEx>
        <w:trPr>
          <w:ins w:id="2088" w:author="Dong Wenjia" w:date="2021-01-26T11:32:00Z"/>
        </w:trPr>
        <w:tc>
          <w:tcPr>
            <w:tcW w:w="4427" w:type="dxa"/>
          </w:tcPr>
          <w:p w14:paraId="05C985BE" w14:textId="77777777" w:rsidR="00094B52" w:rsidRPr="00992F46" w:rsidRDefault="00094B52" w:rsidP="00D220A4">
            <w:pPr>
              <w:pStyle w:val="TAL"/>
              <w:rPr>
                <w:ins w:id="2089" w:author="Dong Wenjia" w:date="2021-01-26T11:32:00Z"/>
                <w:rFonts w:eastAsia="Malgun Gothic"/>
                <w:lang w:eastAsia="ko-KR"/>
              </w:rPr>
            </w:pPr>
            <w:ins w:id="2090" w:author="Dong Wenjia" w:date="2021-01-26T11:32:00Z">
              <w:r w:rsidRPr="00992F46">
                <w:rPr>
                  <w:rFonts w:eastAsia="Malgun Gothic"/>
                  <w:lang w:eastAsia="ko-KR"/>
                </w:rPr>
                <w:t xml:space="preserve">   bssid-r12</w:t>
              </w:r>
              <w:r>
                <w:rPr>
                  <w:rFonts w:eastAsia="Malgun Gothic"/>
                  <w:lang w:eastAsia="ko-KR"/>
                </w:rPr>
                <w:t>[2]</w:t>
              </w:r>
            </w:ins>
          </w:p>
        </w:tc>
        <w:tc>
          <w:tcPr>
            <w:tcW w:w="2267" w:type="dxa"/>
          </w:tcPr>
          <w:p w14:paraId="1F1C6E97" w14:textId="77777777" w:rsidR="00094B52" w:rsidRPr="00992F46" w:rsidRDefault="00094B52" w:rsidP="00D220A4">
            <w:pPr>
              <w:pStyle w:val="TAL"/>
              <w:rPr>
                <w:ins w:id="2091" w:author="Dong Wenjia" w:date="2021-01-26T11:32:00Z"/>
                <w:lang w:eastAsia="zh-CN"/>
              </w:rPr>
            </w:pPr>
            <w:ins w:id="2092" w:author="Dong Wenjia" w:date="2021-01-26T11:32:00Z">
              <w:r w:rsidRPr="00992F46">
                <w:t>Not present</w:t>
              </w:r>
            </w:ins>
          </w:p>
        </w:tc>
        <w:tc>
          <w:tcPr>
            <w:tcW w:w="1700" w:type="dxa"/>
          </w:tcPr>
          <w:p w14:paraId="20CB62E9" w14:textId="77777777" w:rsidR="00094B52" w:rsidRPr="00992F46" w:rsidRDefault="00094B52" w:rsidP="00D220A4">
            <w:pPr>
              <w:pStyle w:val="TAL"/>
              <w:rPr>
                <w:ins w:id="2093" w:author="Dong Wenjia" w:date="2021-01-26T11:32:00Z"/>
              </w:rPr>
            </w:pPr>
          </w:p>
        </w:tc>
        <w:tc>
          <w:tcPr>
            <w:tcW w:w="1245" w:type="dxa"/>
          </w:tcPr>
          <w:p w14:paraId="359E4622" w14:textId="77777777" w:rsidR="00094B52" w:rsidRPr="00992F46" w:rsidRDefault="00094B52" w:rsidP="00D220A4">
            <w:pPr>
              <w:pStyle w:val="TAL"/>
              <w:rPr>
                <w:ins w:id="2094" w:author="Dong Wenjia" w:date="2021-01-26T11:32:00Z"/>
              </w:rPr>
            </w:pPr>
          </w:p>
        </w:tc>
      </w:tr>
      <w:tr w:rsidR="00094B52" w:rsidRPr="00992F46" w14:paraId="3A231028" w14:textId="77777777" w:rsidTr="00D220A4">
        <w:tblPrEx>
          <w:tblCellMar>
            <w:left w:w="108" w:type="dxa"/>
            <w:right w:w="108" w:type="dxa"/>
          </w:tblCellMar>
        </w:tblPrEx>
        <w:trPr>
          <w:ins w:id="2095" w:author="Dong Wenjia" w:date="2021-01-26T11:32:00Z"/>
        </w:trPr>
        <w:tc>
          <w:tcPr>
            <w:tcW w:w="4427" w:type="dxa"/>
          </w:tcPr>
          <w:p w14:paraId="460DD9C5" w14:textId="77777777" w:rsidR="00094B52" w:rsidRPr="00992F46" w:rsidRDefault="00094B52" w:rsidP="00D220A4">
            <w:pPr>
              <w:pStyle w:val="TAL"/>
              <w:rPr>
                <w:ins w:id="2096" w:author="Dong Wenjia" w:date="2021-01-26T11:32:00Z"/>
                <w:rFonts w:eastAsia="Malgun Gothic"/>
                <w:lang w:eastAsia="ko-KR"/>
              </w:rPr>
            </w:pPr>
            <w:ins w:id="2097" w:author="Dong Wenjia" w:date="2021-01-26T11:32:00Z">
              <w:r w:rsidRPr="00992F46">
                <w:rPr>
                  <w:rFonts w:eastAsia="Malgun Gothic"/>
                  <w:lang w:eastAsia="ko-KR"/>
                </w:rPr>
                <w:t xml:space="preserve">   hessid-r12</w:t>
              </w:r>
              <w:r>
                <w:rPr>
                  <w:rFonts w:eastAsia="Malgun Gothic"/>
                  <w:lang w:eastAsia="ko-KR"/>
                </w:rPr>
                <w:t>[2]</w:t>
              </w:r>
            </w:ins>
          </w:p>
        </w:tc>
        <w:tc>
          <w:tcPr>
            <w:tcW w:w="2267" w:type="dxa"/>
          </w:tcPr>
          <w:p w14:paraId="1C682220" w14:textId="77777777" w:rsidR="00094B52" w:rsidRPr="00992F46" w:rsidRDefault="00094B52" w:rsidP="00D220A4">
            <w:pPr>
              <w:pStyle w:val="TAL"/>
              <w:rPr>
                <w:ins w:id="2098" w:author="Dong Wenjia" w:date="2021-01-26T11:32:00Z"/>
                <w:lang w:eastAsia="zh-CN"/>
              </w:rPr>
            </w:pPr>
            <w:ins w:id="2099" w:author="Dong Wenjia" w:date="2021-01-26T11:32:00Z">
              <w:r w:rsidRPr="00992F46">
                <w:t>Not present</w:t>
              </w:r>
            </w:ins>
          </w:p>
        </w:tc>
        <w:tc>
          <w:tcPr>
            <w:tcW w:w="1700" w:type="dxa"/>
          </w:tcPr>
          <w:p w14:paraId="61F1EB02" w14:textId="77777777" w:rsidR="00094B52" w:rsidRPr="00992F46" w:rsidRDefault="00094B52" w:rsidP="00D220A4">
            <w:pPr>
              <w:pStyle w:val="TAL"/>
              <w:rPr>
                <w:ins w:id="2100" w:author="Dong Wenjia" w:date="2021-01-26T11:32:00Z"/>
              </w:rPr>
            </w:pPr>
          </w:p>
        </w:tc>
        <w:tc>
          <w:tcPr>
            <w:tcW w:w="1245" w:type="dxa"/>
          </w:tcPr>
          <w:p w14:paraId="18D18D36" w14:textId="77777777" w:rsidR="00094B52" w:rsidRPr="00992F46" w:rsidRDefault="00094B52" w:rsidP="00D220A4">
            <w:pPr>
              <w:pStyle w:val="TAL"/>
              <w:rPr>
                <w:ins w:id="2101" w:author="Dong Wenjia" w:date="2021-01-26T11:32:00Z"/>
              </w:rPr>
            </w:pPr>
          </w:p>
        </w:tc>
      </w:tr>
      <w:tr w:rsidR="00094B52" w:rsidRPr="00992F46" w14:paraId="2BF546F1" w14:textId="77777777" w:rsidTr="00D220A4">
        <w:tblPrEx>
          <w:tblCellMar>
            <w:left w:w="108" w:type="dxa"/>
            <w:right w:w="108" w:type="dxa"/>
          </w:tblCellMar>
        </w:tblPrEx>
        <w:trPr>
          <w:ins w:id="2102" w:author="Dong Wenjia" w:date="2021-01-26T11:32:00Z"/>
        </w:trPr>
        <w:tc>
          <w:tcPr>
            <w:tcW w:w="4427" w:type="dxa"/>
          </w:tcPr>
          <w:p w14:paraId="6E2FA991" w14:textId="77777777" w:rsidR="00094B52" w:rsidRPr="00992F46" w:rsidRDefault="00094B52" w:rsidP="00D220A4">
            <w:pPr>
              <w:pStyle w:val="TAL"/>
              <w:rPr>
                <w:ins w:id="2103" w:author="Dong Wenjia" w:date="2021-01-26T11:32:00Z"/>
                <w:rFonts w:eastAsia="Malgun Gothic"/>
                <w:lang w:eastAsia="ko-KR"/>
              </w:rPr>
            </w:pPr>
            <w:ins w:id="2104" w:author="Dong Wenjia" w:date="2021-01-26T11:32:00Z">
              <w:r w:rsidRPr="00992F46">
                <w:rPr>
                  <w:rFonts w:eastAsia="Malgun Gothic"/>
                  <w:lang w:eastAsia="ko-KR"/>
                </w:rPr>
                <w:t xml:space="preserve">    }</w:t>
              </w:r>
            </w:ins>
          </w:p>
        </w:tc>
        <w:tc>
          <w:tcPr>
            <w:tcW w:w="2267" w:type="dxa"/>
          </w:tcPr>
          <w:p w14:paraId="3589141E" w14:textId="77777777" w:rsidR="00094B52" w:rsidRPr="00992F46" w:rsidRDefault="00094B52" w:rsidP="00D220A4">
            <w:pPr>
              <w:pStyle w:val="TAL"/>
              <w:rPr>
                <w:ins w:id="2105" w:author="Dong Wenjia" w:date="2021-01-26T11:32:00Z"/>
                <w:lang w:eastAsia="zh-CN"/>
              </w:rPr>
            </w:pPr>
          </w:p>
        </w:tc>
        <w:tc>
          <w:tcPr>
            <w:tcW w:w="1700" w:type="dxa"/>
          </w:tcPr>
          <w:p w14:paraId="66D580DD" w14:textId="77777777" w:rsidR="00094B52" w:rsidRPr="00992F46" w:rsidRDefault="00094B52" w:rsidP="00D220A4">
            <w:pPr>
              <w:pStyle w:val="TAL"/>
              <w:rPr>
                <w:ins w:id="2106" w:author="Dong Wenjia" w:date="2021-01-26T11:32:00Z"/>
              </w:rPr>
            </w:pPr>
          </w:p>
        </w:tc>
        <w:tc>
          <w:tcPr>
            <w:tcW w:w="1245" w:type="dxa"/>
          </w:tcPr>
          <w:p w14:paraId="27BD8071" w14:textId="77777777" w:rsidR="00094B52" w:rsidRPr="00992F46" w:rsidRDefault="00094B52" w:rsidP="00D220A4">
            <w:pPr>
              <w:pStyle w:val="TAL"/>
              <w:rPr>
                <w:ins w:id="2107" w:author="Dong Wenjia" w:date="2021-01-26T11:32:00Z"/>
              </w:rPr>
            </w:pPr>
          </w:p>
        </w:tc>
      </w:tr>
      <w:tr w:rsidR="00094B52" w:rsidRPr="00992F46" w14:paraId="33D37E68" w14:textId="77777777" w:rsidTr="00D220A4">
        <w:tblPrEx>
          <w:tblCellMar>
            <w:left w:w="108" w:type="dxa"/>
            <w:right w:w="108" w:type="dxa"/>
          </w:tblCellMar>
        </w:tblPrEx>
        <w:trPr>
          <w:ins w:id="2108" w:author="Dong Wenjia" w:date="2021-01-26T11:32:00Z"/>
        </w:trPr>
        <w:tc>
          <w:tcPr>
            <w:tcW w:w="4427" w:type="dxa"/>
          </w:tcPr>
          <w:p w14:paraId="7BAF67DC" w14:textId="77777777" w:rsidR="00094B52" w:rsidRPr="00992F46" w:rsidRDefault="00094B52" w:rsidP="00D220A4">
            <w:pPr>
              <w:pStyle w:val="TAL"/>
              <w:rPr>
                <w:ins w:id="2109" w:author="Dong Wenjia" w:date="2021-01-26T11:32:00Z"/>
                <w:rFonts w:eastAsia="Malgun Gothic"/>
                <w:lang w:eastAsia="ko-KR"/>
              </w:rPr>
            </w:pPr>
            <w:ins w:id="2110" w:author="Dong Wenjia" w:date="2021-01-26T11:32:00Z">
              <w:r w:rsidRPr="00992F46">
                <w:rPr>
                  <w:rFonts w:eastAsia="Malgun Gothic"/>
                  <w:lang w:eastAsia="ko-KR"/>
                </w:rPr>
                <w:t xml:space="preserve">   }</w:t>
              </w:r>
            </w:ins>
          </w:p>
        </w:tc>
        <w:tc>
          <w:tcPr>
            <w:tcW w:w="2267" w:type="dxa"/>
          </w:tcPr>
          <w:p w14:paraId="13305ABC" w14:textId="77777777" w:rsidR="00094B52" w:rsidRPr="00992F46" w:rsidRDefault="00094B52" w:rsidP="00D220A4">
            <w:pPr>
              <w:pStyle w:val="TAL"/>
              <w:rPr>
                <w:ins w:id="2111" w:author="Dong Wenjia" w:date="2021-01-26T11:32:00Z"/>
                <w:lang w:eastAsia="zh-CN"/>
              </w:rPr>
            </w:pPr>
          </w:p>
        </w:tc>
        <w:tc>
          <w:tcPr>
            <w:tcW w:w="1700" w:type="dxa"/>
          </w:tcPr>
          <w:p w14:paraId="4115A2DB" w14:textId="77777777" w:rsidR="00094B52" w:rsidRPr="00992F46" w:rsidRDefault="00094B52" w:rsidP="00D220A4">
            <w:pPr>
              <w:pStyle w:val="TAL"/>
              <w:rPr>
                <w:ins w:id="2112" w:author="Dong Wenjia" w:date="2021-01-26T11:32:00Z"/>
              </w:rPr>
            </w:pPr>
          </w:p>
        </w:tc>
        <w:tc>
          <w:tcPr>
            <w:tcW w:w="1245" w:type="dxa"/>
          </w:tcPr>
          <w:p w14:paraId="76158D1D" w14:textId="77777777" w:rsidR="00094B52" w:rsidRPr="00992F46" w:rsidRDefault="00094B52" w:rsidP="00D220A4">
            <w:pPr>
              <w:pStyle w:val="TAL"/>
              <w:rPr>
                <w:ins w:id="2113" w:author="Dong Wenjia" w:date="2021-01-26T11:32:00Z"/>
              </w:rPr>
            </w:pPr>
          </w:p>
        </w:tc>
      </w:tr>
      <w:tr w:rsidR="00094B52" w:rsidRPr="00992F46" w14:paraId="5248167C" w14:textId="77777777" w:rsidTr="00D220A4">
        <w:tblPrEx>
          <w:tblCellMar>
            <w:left w:w="108" w:type="dxa"/>
            <w:right w:w="108" w:type="dxa"/>
          </w:tblCellMar>
        </w:tblPrEx>
        <w:trPr>
          <w:ins w:id="2114" w:author="Dong Wenjia" w:date="2021-01-26T11:32:00Z"/>
        </w:trPr>
        <w:tc>
          <w:tcPr>
            <w:tcW w:w="4427" w:type="dxa"/>
          </w:tcPr>
          <w:p w14:paraId="53A532C6" w14:textId="77777777" w:rsidR="00094B52" w:rsidRPr="00992F46" w:rsidRDefault="00094B52" w:rsidP="00D220A4">
            <w:pPr>
              <w:pStyle w:val="TAL"/>
              <w:rPr>
                <w:ins w:id="2115" w:author="Dong Wenjia" w:date="2021-01-26T11:32:00Z"/>
                <w:rFonts w:eastAsia="Malgun Gothic"/>
                <w:lang w:eastAsia="ko-KR"/>
              </w:rPr>
            </w:pPr>
            <w:ins w:id="2116" w:author="Dong Wenjia" w:date="2021-01-26T11:32:00Z">
              <w:r w:rsidRPr="00992F46">
                <w:rPr>
                  <w:rFonts w:eastAsia="Malgun Gothic"/>
                  <w:lang w:eastAsia="ko-KR"/>
                </w:rPr>
                <w:t xml:space="preserve">  }</w:t>
              </w:r>
            </w:ins>
          </w:p>
        </w:tc>
        <w:tc>
          <w:tcPr>
            <w:tcW w:w="2267" w:type="dxa"/>
          </w:tcPr>
          <w:p w14:paraId="0399AB5A" w14:textId="77777777" w:rsidR="00094B52" w:rsidRPr="00992F46" w:rsidRDefault="00094B52" w:rsidP="00D220A4">
            <w:pPr>
              <w:pStyle w:val="TAL"/>
              <w:rPr>
                <w:ins w:id="2117" w:author="Dong Wenjia" w:date="2021-01-26T11:32:00Z"/>
                <w:lang w:eastAsia="zh-CN"/>
              </w:rPr>
            </w:pPr>
          </w:p>
        </w:tc>
        <w:tc>
          <w:tcPr>
            <w:tcW w:w="1700" w:type="dxa"/>
          </w:tcPr>
          <w:p w14:paraId="394F51DF" w14:textId="77777777" w:rsidR="00094B52" w:rsidRPr="00992F46" w:rsidRDefault="00094B52" w:rsidP="00D220A4">
            <w:pPr>
              <w:pStyle w:val="TAL"/>
              <w:rPr>
                <w:ins w:id="2118" w:author="Dong Wenjia" w:date="2021-01-26T11:32:00Z"/>
              </w:rPr>
            </w:pPr>
          </w:p>
        </w:tc>
        <w:tc>
          <w:tcPr>
            <w:tcW w:w="1245" w:type="dxa"/>
          </w:tcPr>
          <w:p w14:paraId="33049800" w14:textId="77777777" w:rsidR="00094B52" w:rsidRPr="00992F46" w:rsidRDefault="00094B52" w:rsidP="00D220A4">
            <w:pPr>
              <w:pStyle w:val="TAL"/>
              <w:rPr>
                <w:ins w:id="2119" w:author="Dong Wenjia" w:date="2021-01-26T11:32:00Z"/>
              </w:rPr>
            </w:pPr>
          </w:p>
        </w:tc>
      </w:tr>
      <w:tr w:rsidR="00094B52" w:rsidRPr="00992F46" w14:paraId="3714913F" w14:textId="77777777" w:rsidTr="00D220A4">
        <w:tblPrEx>
          <w:tblCellMar>
            <w:left w:w="108" w:type="dxa"/>
            <w:right w:w="108" w:type="dxa"/>
          </w:tblCellMar>
        </w:tblPrEx>
        <w:trPr>
          <w:ins w:id="2120" w:author="Dong Wenjia" w:date="2021-01-26T11:32:00Z"/>
        </w:trPr>
        <w:tc>
          <w:tcPr>
            <w:tcW w:w="4427" w:type="dxa"/>
          </w:tcPr>
          <w:p w14:paraId="32936EC3" w14:textId="77777777" w:rsidR="00094B52" w:rsidRPr="00992F46" w:rsidRDefault="00094B52" w:rsidP="00D220A4">
            <w:pPr>
              <w:pStyle w:val="TAL"/>
              <w:rPr>
                <w:ins w:id="2121" w:author="Dong Wenjia" w:date="2021-01-26T11:32:00Z"/>
                <w:lang w:eastAsia="zh-CN"/>
              </w:rPr>
            </w:pPr>
            <w:ins w:id="2122" w:author="Dong Wenjia" w:date="2021-01-26T11:32:00Z">
              <w:r w:rsidRPr="00992F46">
                <w:t xml:space="preserve">  </w:t>
              </w:r>
              <w:proofErr w:type="spellStart"/>
              <w:r w:rsidRPr="00992F46">
                <w:t>lateNonCriticalExtension</w:t>
              </w:r>
              <w:proofErr w:type="spellEnd"/>
            </w:ins>
          </w:p>
        </w:tc>
        <w:tc>
          <w:tcPr>
            <w:tcW w:w="2267" w:type="dxa"/>
          </w:tcPr>
          <w:p w14:paraId="5D0CEEE7" w14:textId="77777777" w:rsidR="00094B52" w:rsidRPr="00992F46" w:rsidRDefault="00094B52" w:rsidP="00D220A4">
            <w:pPr>
              <w:pStyle w:val="TAL"/>
              <w:rPr>
                <w:ins w:id="2123" w:author="Dong Wenjia" w:date="2021-01-26T11:32:00Z"/>
              </w:rPr>
            </w:pPr>
            <w:ins w:id="2124" w:author="Dong Wenjia" w:date="2021-01-26T11:32:00Z">
              <w:r w:rsidRPr="00992F46">
                <w:t>Not present</w:t>
              </w:r>
            </w:ins>
          </w:p>
        </w:tc>
        <w:tc>
          <w:tcPr>
            <w:tcW w:w="1700" w:type="dxa"/>
          </w:tcPr>
          <w:p w14:paraId="5435F95F" w14:textId="77777777" w:rsidR="00094B52" w:rsidRPr="00992F46" w:rsidRDefault="00094B52" w:rsidP="00D220A4">
            <w:pPr>
              <w:pStyle w:val="TAL"/>
              <w:rPr>
                <w:ins w:id="2125" w:author="Dong Wenjia" w:date="2021-01-26T11:32:00Z"/>
              </w:rPr>
            </w:pPr>
          </w:p>
        </w:tc>
        <w:tc>
          <w:tcPr>
            <w:tcW w:w="1245" w:type="dxa"/>
          </w:tcPr>
          <w:p w14:paraId="35AC891B" w14:textId="77777777" w:rsidR="00094B52" w:rsidRPr="00992F46" w:rsidRDefault="00094B52" w:rsidP="00D220A4">
            <w:pPr>
              <w:pStyle w:val="TAL"/>
              <w:rPr>
                <w:ins w:id="2126" w:author="Dong Wenjia" w:date="2021-01-26T11:32:00Z"/>
              </w:rPr>
            </w:pPr>
          </w:p>
        </w:tc>
      </w:tr>
      <w:tr w:rsidR="00094B52" w:rsidRPr="00992F46" w14:paraId="4C393F67" w14:textId="77777777" w:rsidTr="00D220A4">
        <w:tblPrEx>
          <w:tblCellMar>
            <w:left w:w="108" w:type="dxa"/>
            <w:right w:w="108" w:type="dxa"/>
          </w:tblCellMar>
        </w:tblPrEx>
        <w:trPr>
          <w:ins w:id="2127" w:author="Dong Wenjia" w:date="2021-01-26T11:32:00Z"/>
        </w:trPr>
        <w:tc>
          <w:tcPr>
            <w:tcW w:w="4427" w:type="dxa"/>
          </w:tcPr>
          <w:p w14:paraId="2B14FFD2" w14:textId="77777777" w:rsidR="00094B52" w:rsidRPr="00992F46" w:rsidRDefault="00094B52" w:rsidP="00D220A4">
            <w:pPr>
              <w:pStyle w:val="TAL"/>
              <w:rPr>
                <w:ins w:id="2128" w:author="Dong Wenjia" w:date="2021-01-26T11:32:00Z"/>
              </w:rPr>
            </w:pPr>
            <w:ins w:id="2129" w:author="Dong Wenjia" w:date="2021-01-26T11:32:00Z">
              <w:r w:rsidRPr="00992F46">
                <w:rPr>
                  <w:lang w:eastAsia="zh-CN"/>
                </w:rPr>
                <w:t>}</w:t>
              </w:r>
            </w:ins>
          </w:p>
        </w:tc>
        <w:tc>
          <w:tcPr>
            <w:tcW w:w="2267" w:type="dxa"/>
          </w:tcPr>
          <w:p w14:paraId="5FA6DE46" w14:textId="77777777" w:rsidR="00094B52" w:rsidRPr="00992F46" w:rsidRDefault="00094B52" w:rsidP="00D220A4">
            <w:pPr>
              <w:pStyle w:val="TAL"/>
              <w:rPr>
                <w:ins w:id="2130" w:author="Dong Wenjia" w:date="2021-01-26T11:32:00Z"/>
              </w:rPr>
            </w:pPr>
          </w:p>
        </w:tc>
        <w:tc>
          <w:tcPr>
            <w:tcW w:w="1700" w:type="dxa"/>
          </w:tcPr>
          <w:p w14:paraId="1FAA0C1B" w14:textId="77777777" w:rsidR="00094B52" w:rsidRPr="00992F46" w:rsidRDefault="00094B52" w:rsidP="00D220A4">
            <w:pPr>
              <w:pStyle w:val="TAL"/>
              <w:rPr>
                <w:ins w:id="2131" w:author="Dong Wenjia" w:date="2021-01-26T11:32:00Z"/>
              </w:rPr>
            </w:pPr>
          </w:p>
        </w:tc>
        <w:tc>
          <w:tcPr>
            <w:tcW w:w="1245" w:type="dxa"/>
          </w:tcPr>
          <w:p w14:paraId="599F3821" w14:textId="77777777" w:rsidR="00094B52" w:rsidRPr="00992F46" w:rsidRDefault="00094B52" w:rsidP="00D220A4">
            <w:pPr>
              <w:pStyle w:val="TAL"/>
              <w:rPr>
                <w:ins w:id="2132" w:author="Dong Wenjia" w:date="2021-01-26T11:32:00Z"/>
              </w:rPr>
            </w:pPr>
          </w:p>
        </w:tc>
      </w:tr>
    </w:tbl>
    <w:p w14:paraId="4B421E18" w14:textId="77777777" w:rsidR="00094B52" w:rsidRPr="00CD34C7" w:rsidRDefault="00094B52" w:rsidP="00094B52">
      <w:pPr>
        <w:rPr>
          <w:ins w:id="2133" w:author="Dong Wenjia" w:date="2021-01-26T11:32:00Z"/>
        </w:rPr>
      </w:pPr>
    </w:p>
    <w:p w14:paraId="42896A17" w14:textId="77777777" w:rsidR="00094B52" w:rsidRPr="00CD34C7" w:rsidRDefault="00094B52" w:rsidP="00094B52">
      <w:pPr>
        <w:pStyle w:val="B1"/>
        <w:rPr>
          <w:ins w:id="2134" w:author="Dong Wenjia" w:date="2021-01-26T11:32:00Z"/>
        </w:rPr>
      </w:pPr>
      <w:ins w:id="2135" w:author="Dong Wenjia" w:date="2021-01-26T11:32:00Z">
        <w:r w:rsidRPr="00CD34C7">
          <w:t>-</w:t>
        </w:r>
        <w:r w:rsidRPr="00CD34C7">
          <w:tab/>
          <w:t xml:space="preserve">The specific message content for the </w:t>
        </w:r>
        <w:proofErr w:type="spellStart"/>
        <w:r w:rsidRPr="00CD34C7">
          <w:t>RRCConnectionReestablishmentComplete</w:t>
        </w:r>
        <w:proofErr w:type="spellEnd"/>
        <w:r w:rsidRPr="00CD34C7">
          <w:t xml:space="preserve"> message in Table 8.6.4.1.3.3-5 is replaced by the specific message content in Table </w:t>
        </w:r>
        <w:r>
          <w:t>8.6.5.6</w:t>
        </w:r>
        <w:r w:rsidRPr="00CD34C7">
          <w:t>.3.3-2.</w:t>
        </w:r>
      </w:ins>
    </w:p>
    <w:p w14:paraId="2CB7D95C" w14:textId="77777777" w:rsidR="00094B52" w:rsidRPr="00CD34C7" w:rsidRDefault="00094B52" w:rsidP="00094B52">
      <w:pPr>
        <w:pStyle w:val="TH"/>
        <w:rPr>
          <w:ins w:id="2136" w:author="Dong Wenjia" w:date="2021-01-26T11:32:00Z"/>
        </w:rPr>
      </w:pPr>
      <w:ins w:id="2137" w:author="Dong Wenjia" w:date="2021-01-26T11:32:00Z">
        <w:r w:rsidRPr="00CD34C7">
          <w:t xml:space="preserve">Table </w:t>
        </w:r>
        <w:r>
          <w:t>8.6.5.6</w:t>
        </w:r>
        <w:r w:rsidRPr="00CD34C7">
          <w:t>.3.3-</w:t>
        </w:r>
        <w:r w:rsidRPr="00CD34C7">
          <w:rPr>
            <w:lang w:eastAsia="zh-CN"/>
          </w:rPr>
          <w:t>2</w:t>
        </w:r>
        <w:r w:rsidRPr="00CD34C7">
          <w:t xml:space="preserve">: </w:t>
        </w:r>
        <w:proofErr w:type="spellStart"/>
        <w:r w:rsidRPr="00CD34C7">
          <w:rPr>
            <w:i/>
          </w:rPr>
          <w:t>RRCConnectionReestablishmentComplete</w:t>
        </w:r>
        <w:proofErr w:type="spellEnd"/>
        <w:r w:rsidRPr="00CD34C7">
          <w:rPr>
            <w:i/>
          </w:rPr>
          <w:t xml:space="preserve"> </w:t>
        </w:r>
        <w:r w:rsidRPr="00CD34C7">
          <w:t xml:space="preserve">(step </w:t>
        </w:r>
        <w:r w:rsidRPr="00CD34C7">
          <w:rPr>
            <w:lang w:eastAsia="zh-CN"/>
          </w:rPr>
          <w:t>6</w:t>
        </w:r>
        <w:r w:rsidRPr="00CD34C7">
          <w:t xml:space="preserve">, Table </w:t>
        </w:r>
        <w:r>
          <w:t>8.6.5.6</w:t>
        </w:r>
        <w:r w:rsidRPr="00CD34C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94B52" w:rsidRPr="00CD34C7" w14:paraId="25A9FDD8" w14:textId="77777777" w:rsidTr="00D220A4">
        <w:trPr>
          <w:ins w:id="2138" w:author="Dong Wenjia" w:date="2021-01-26T11:32:00Z"/>
        </w:trPr>
        <w:tc>
          <w:tcPr>
            <w:tcW w:w="9635" w:type="dxa"/>
            <w:gridSpan w:val="4"/>
          </w:tcPr>
          <w:p w14:paraId="241A7292" w14:textId="77777777" w:rsidR="00094B52" w:rsidRPr="00CD34C7" w:rsidRDefault="00094B52" w:rsidP="00D220A4">
            <w:pPr>
              <w:pStyle w:val="TAL"/>
              <w:rPr>
                <w:ins w:id="2139" w:author="Dong Wenjia" w:date="2021-01-26T11:32:00Z"/>
              </w:rPr>
            </w:pPr>
            <w:ins w:id="2140" w:author="Dong Wenjia" w:date="2021-01-26T11:32:00Z">
              <w:r w:rsidRPr="00CD34C7">
                <w:t>Derivation Path: 36.508, Table 4.6.1-11</w:t>
              </w:r>
            </w:ins>
          </w:p>
        </w:tc>
      </w:tr>
      <w:tr w:rsidR="00094B52" w:rsidRPr="00CD34C7" w14:paraId="08C53684" w14:textId="77777777" w:rsidTr="00D220A4">
        <w:trPr>
          <w:ins w:id="2141" w:author="Dong Wenjia" w:date="2021-01-26T11:32:00Z"/>
        </w:trPr>
        <w:tc>
          <w:tcPr>
            <w:tcW w:w="4535" w:type="dxa"/>
          </w:tcPr>
          <w:p w14:paraId="057C00CB" w14:textId="77777777" w:rsidR="00094B52" w:rsidRPr="00CD34C7" w:rsidRDefault="00094B52" w:rsidP="00D220A4">
            <w:pPr>
              <w:pStyle w:val="TAH"/>
              <w:rPr>
                <w:ins w:id="2142" w:author="Dong Wenjia" w:date="2021-01-26T11:32:00Z"/>
              </w:rPr>
            </w:pPr>
            <w:ins w:id="2143" w:author="Dong Wenjia" w:date="2021-01-26T11:32:00Z">
              <w:r w:rsidRPr="00CD34C7">
                <w:t>Information Element</w:t>
              </w:r>
            </w:ins>
          </w:p>
        </w:tc>
        <w:tc>
          <w:tcPr>
            <w:tcW w:w="2267" w:type="dxa"/>
          </w:tcPr>
          <w:p w14:paraId="01371D81" w14:textId="77777777" w:rsidR="00094B52" w:rsidRPr="00CD34C7" w:rsidRDefault="00094B52" w:rsidP="00D220A4">
            <w:pPr>
              <w:pStyle w:val="TAH"/>
              <w:rPr>
                <w:ins w:id="2144" w:author="Dong Wenjia" w:date="2021-01-26T11:32:00Z"/>
              </w:rPr>
            </w:pPr>
            <w:ins w:id="2145" w:author="Dong Wenjia" w:date="2021-01-26T11:32:00Z">
              <w:r w:rsidRPr="00CD34C7">
                <w:t>Value/remark</w:t>
              </w:r>
            </w:ins>
          </w:p>
        </w:tc>
        <w:tc>
          <w:tcPr>
            <w:tcW w:w="1700" w:type="dxa"/>
          </w:tcPr>
          <w:p w14:paraId="3A73825B" w14:textId="77777777" w:rsidR="00094B52" w:rsidRPr="00CD34C7" w:rsidRDefault="00094B52" w:rsidP="00D220A4">
            <w:pPr>
              <w:pStyle w:val="TAH"/>
              <w:rPr>
                <w:ins w:id="2146" w:author="Dong Wenjia" w:date="2021-01-26T11:32:00Z"/>
              </w:rPr>
            </w:pPr>
            <w:ins w:id="2147" w:author="Dong Wenjia" w:date="2021-01-26T11:32:00Z">
              <w:r w:rsidRPr="00CD34C7">
                <w:t>Comment</w:t>
              </w:r>
            </w:ins>
          </w:p>
        </w:tc>
        <w:tc>
          <w:tcPr>
            <w:tcW w:w="1133" w:type="dxa"/>
          </w:tcPr>
          <w:p w14:paraId="7C5CA224" w14:textId="77777777" w:rsidR="00094B52" w:rsidRPr="00CD34C7" w:rsidRDefault="00094B52" w:rsidP="00D220A4">
            <w:pPr>
              <w:pStyle w:val="TAH"/>
              <w:rPr>
                <w:ins w:id="2148" w:author="Dong Wenjia" w:date="2021-01-26T11:32:00Z"/>
              </w:rPr>
            </w:pPr>
            <w:ins w:id="2149" w:author="Dong Wenjia" w:date="2021-01-26T11:32:00Z">
              <w:r w:rsidRPr="00CD34C7">
                <w:t>Condition</w:t>
              </w:r>
            </w:ins>
          </w:p>
        </w:tc>
      </w:tr>
      <w:tr w:rsidR="00094B52" w:rsidRPr="00CD34C7" w14:paraId="17E58559" w14:textId="77777777" w:rsidTr="00D220A4">
        <w:trPr>
          <w:ins w:id="2150" w:author="Dong Wenjia" w:date="2021-01-26T11:32:00Z"/>
        </w:trPr>
        <w:tc>
          <w:tcPr>
            <w:tcW w:w="4535" w:type="dxa"/>
          </w:tcPr>
          <w:p w14:paraId="10C92E1D" w14:textId="77777777" w:rsidR="00094B52" w:rsidRPr="00CD34C7" w:rsidRDefault="00094B52" w:rsidP="00D220A4">
            <w:pPr>
              <w:pStyle w:val="TAL"/>
              <w:rPr>
                <w:ins w:id="2151" w:author="Dong Wenjia" w:date="2021-01-26T11:32:00Z"/>
              </w:rPr>
            </w:pPr>
            <w:proofErr w:type="spellStart"/>
            <w:ins w:id="2152" w:author="Dong Wenjia" w:date="2021-01-26T11:32:00Z">
              <w:r w:rsidRPr="00CD34C7">
                <w:t>RRCConnectionReestablishmentComplete</w:t>
              </w:r>
              <w:proofErr w:type="spellEnd"/>
              <w:r w:rsidRPr="00CD34C7">
                <w:t xml:space="preserve"> ::= SEQUENCE {</w:t>
              </w:r>
            </w:ins>
          </w:p>
        </w:tc>
        <w:tc>
          <w:tcPr>
            <w:tcW w:w="2267" w:type="dxa"/>
          </w:tcPr>
          <w:p w14:paraId="10FABEF1" w14:textId="77777777" w:rsidR="00094B52" w:rsidRPr="00CD34C7" w:rsidRDefault="00094B52" w:rsidP="00D220A4">
            <w:pPr>
              <w:pStyle w:val="TAL"/>
              <w:rPr>
                <w:ins w:id="2153" w:author="Dong Wenjia" w:date="2021-01-26T11:32:00Z"/>
              </w:rPr>
            </w:pPr>
          </w:p>
        </w:tc>
        <w:tc>
          <w:tcPr>
            <w:tcW w:w="1700" w:type="dxa"/>
          </w:tcPr>
          <w:p w14:paraId="7E7BE410" w14:textId="77777777" w:rsidR="00094B52" w:rsidRPr="00CD34C7" w:rsidRDefault="00094B52" w:rsidP="00D220A4">
            <w:pPr>
              <w:pStyle w:val="TAL"/>
              <w:rPr>
                <w:ins w:id="2154" w:author="Dong Wenjia" w:date="2021-01-26T11:32:00Z"/>
              </w:rPr>
            </w:pPr>
          </w:p>
        </w:tc>
        <w:tc>
          <w:tcPr>
            <w:tcW w:w="1133" w:type="dxa"/>
          </w:tcPr>
          <w:p w14:paraId="71E922B6" w14:textId="77777777" w:rsidR="00094B52" w:rsidRPr="00CD34C7" w:rsidRDefault="00094B52" w:rsidP="00D220A4">
            <w:pPr>
              <w:pStyle w:val="TAL"/>
              <w:rPr>
                <w:ins w:id="2155" w:author="Dong Wenjia" w:date="2021-01-26T11:32:00Z"/>
              </w:rPr>
            </w:pPr>
          </w:p>
        </w:tc>
      </w:tr>
      <w:tr w:rsidR="00094B52" w:rsidRPr="00CD34C7" w14:paraId="1F3C59F9" w14:textId="77777777" w:rsidTr="00D220A4">
        <w:trPr>
          <w:ins w:id="2156" w:author="Dong Wenjia" w:date="2021-01-26T11:32:00Z"/>
        </w:trPr>
        <w:tc>
          <w:tcPr>
            <w:tcW w:w="4535" w:type="dxa"/>
          </w:tcPr>
          <w:p w14:paraId="5B396A18" w14:textId="77777777" w:rsidR="00094B52" w:rsidRPr="00CD34C7" w:rsidRDefault="00094B52" w:rsidP="00D220A4">
            <w:pPr>
              <w:pStyle w:val="TAL"/>
              <w:rPr>
                <w:ins w:id="2157" w:author="Dong Wenjia" w:date="2021-01-26T11:32:00Z"/>
              </w:rPr>
            </w:pPr>
            <w:ins w:id="2158" w:author="Dong Wenjia" w:date="2021-01-26T11:32:00Z">
              <w:r w:rsidRPr="00CD34C7">
                <w:t xml:space="preserve">  </w:t>
              </w:r>
              <w:proofErr w:type="spellStart"/>
              <w:r w:rsidRPr="00CD34C7">
                <w:t>criticalExtensions</w:t>
              </w:r>
              <w:proofErr w:type="spellEnd"/>
              <w:r w:rsidRPr="00CD34C7">
                <w:t xml:space="preserve"> CHOICE {</w:t>
              </w:r>
            </w:ins>
          </w:p>
        </w:tc>
        <w:tc>
          <w:tcPr>
            <w:tcW w:w="2267" w:type="dxa"/>
          </w:tcPr>
          <w:p w14:paraId="44A7EE7D" w14:textId="77777777" w:rsidR="00094B52" w:rsidRPr="00CD34C7" w:rsidRDefault="00094B52" w:rsidP="00D220A4">
            <w:pPr>
              <w:pStyle w:val="TAL"/>
              <w:rPr>
                <w:ins w:id="2159" w:author="Dong Wenjia" w:date="2021-01-26T11:32:00Z"/>
              </w:rPr>
            </w:pPr>
          </w:p>
        </w:tc>
        <w:tc>
          <w:tcPr>
            <w:tcW w:w="1700" w:type="dxa"/>
          </w:tcPr>
          <w:p w14:paraId="79750E18" w14:textId="77777777" w:rsidR="00094B52" w:rsidRPr="00CD34C7" w:rsidRDefault="00094B52" w:rsidP="00D220A4">
            <w:pPr>
              <w:pStyle w:val="TAL"/>
              <w:rPr>
                <w:ins w:id="2160" w:author="Dong Wenjia" w:date="2021-01-26T11:32:00Z"/>
              </w:rPr>
            </w:pPr>
          </w:p>
        </w:tc>
        <w:tc>
          <w:tcPr>
            <w:tcW w:w="1133" w:type="dxa"/>
          </w:tcPr>
          <w:p w14:paraId="1AAAA303" w14:textId="77777777" w:rsidR="00094B52" w:rsidRPr="00CD34C7" w:rsidRDefault="00094B52" w:rsidP="00D220A4">
            <w:pPr>
              <w:pStyle w:val="TAL"/>
              <w:rPr>
                <w:ins w:id="2161" w:author="Dong Wenjia" w:date="2021-01-26T11:32:00Z"/>
              </w:rPr>
            </w:pPr>
          </w:p>
        </w:tc>
      </w:tr>
      <w:tr w:rsidR="00094B52" w:rsidRPr="00CD34C7" w14:paraId="735684BB" w14:textId="77777777" w:rsidTr="00D220A4">
        <w:trPr>
          <w:ins w:id="2162" w:author="Dong Wenjia" w:date="2021-01-26T11:32:00Z"/>
        </w:trPr>
        <w:tc>
          <w:tcPr>
            <w:tcW w:w="4535" w:type="dxa"/>
          </w:tcPr>
          <w:p w14:paraId="69545B8E" w14:textId="77777777" w:rsidR="00094B52" w:rsidRPr="00CD34C7" w:rsidRDefault="00094B52" w:rsidP="00D220A4">
            <w:pPr>
              <w:pStyle w:val="TAL"/>
              <w:rPr>
                <w:ins w:id="2163" w:author="Dong Wenjia" w:date="2021-01-26T11:32:00Z"/>
              </w:rPr>
            </w:pPr>
            <w:ins w:id="2164" w:author="Dong Wenjia" w:date="2021-01-26T11:32:00Z">
              <w:r w:rsidRPr="00CD34C7">
                <w:t xml:space="preserve">    rrcConnectionReestablishmentComplete-r8  SEQUENCE {</w:t>
              </w:r>
            </w:ins>
          </w:p>
        </w:tc>
        <w:tc>
          <w:tcPr>
            <w:tcW w:w="2267" w:type="dxa"/>
          </w:tcPr>
          <w:p w14:paraId="644935F8" w14:textId="77777777" w:rsidR="00094B52" w:rsidRPr="00CD34C7" w:rsidRDefault="00094B52" w:rsidP="00D220A4">
            <w:pPr>
              <w:pStyle w:val="TAL"/>
              <w:rPr>
                <w:ins w:id="2165" w:author="Dong Wenjia" w:date="2021-01-26T11:32:00Z"/>
              </w:rPr>
            </w:pPr>
          </w:p>
        </w:tc>
        <w:tc>
          <w:tcPr>
            <w:tcW w:w="1700" w:type="dxa"/>
          </w:tcPr>
          <w:p w14:paraId="67A84DB3" w14:textId="77777777" w:rsidR="00094B52" w:rsidRPr="00CD34C7" w:rsidRDefault="00094B52" w:rsidP="00D220A4">
            <w:pPr>
              <w:pStyle w:val="TAL"/>
              <w:rPr>
                <w:ins w:id="2166" w:author="Dong Wenjia" w:date="2021-01-26T11:32:00Z"/>
              </w:rPr>
            </w:pPr>
          </w:p>
        </w:tc>
        <w:tc>
          <w:tcPr>
            <w:tcW w:w="1133" w:type="dxa"/>
          </w:tcPr>
          <w:p w14:paraId="3EB9A75E" w14:textId="77777777" w:rsidR="00094B52" w:rsidRPr="00CD34C7" w:rsidRDefault="00094B52" w:rsidP="00D220A4">
            <w:pPr>
              <w:pStyle w:val="TAL"/>
              <w:rPr>
                <w:ins w:id="2167" w:author="Dong Wenjia" w:date="2021-01-26T11:32:00Z"/>
              </w:rPr>
            </w:pPr>
          </w:p>
        </w:tc>
      </w:tr>
      <w:tr w:rsidR="00094B52" w:rsidRPr="00CD34C7" w14:paraId="57F9EE37" w14:textId="77777777" w:rsidTr="00D220A4">
        <w:trPr>
          <w:ins w:id="2168" w:author="Dong Wenjia" w:date="2021-01-26T11:32:00Z"/>
        </w:trPr>
        <w:tc>
          <w:tcPr>
            <w:tcW w:w="4535" w:type="dxa"/>
          </w:tcPr>
          <w:p w14:paraId="592EF3FE" w14:textId="77777777" w:rsidR="00094B52" w:rsidRPr="00CD34C7" w:rsidRDefault="00094B52" w:rsidP="00D220A4">
            <w:pPr>
              <w:pStyle w:val="TAL"/>
              <w:rPr>
                <w:ins w:id="2169" w:author="Dong Wenjia" w:date="2021-01-26T11:32:00Z"/>
              </w:rPr>
            </w:pPr>
            <w:ins w:id="2170"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Pr>
          <w:p w14:paraId="79532D10" w14:textId="77777777" w:rsidR="00094B52" w:rsidRPr="00CD34C7" w:rsidRDefault="00094B52" w:rsidP="00D220A4">
            <w:pPr>
              <w:keepNext/>
              <w:keepLines/>
              <w:spacing w:after="0"/>
              <w:rPr>
                <w:ins w:id="2171" w:author="Dong Wenjia" w:date="2021-01-26T11:32:00Z"/>
                <w:lang w:eastAsia="zh-CN"/>
              </w:rPr>
            </w:pPr>
          </w:p>
        </w:tc>
        <w:tc>
          <w:tcPr>
            <w:tcW w:w="1700" w:type="dxa"/>
          </w:tcPr>
          <w:p w14:paraId="06F4BE32" w14:textId="77777777" w:rsidR="00094B52" w:rsidRPr="00CD34C7" w:rsidRDefault="00094B52" w:rsidP="00D220A4">
            <w:pPr>
              <w:pStyle w:val="TAL"/>
              <w:rPr>
                <w:ins w:id="2172" w:author="Dong Wenjia" w:date="2021-01-26T11:32:00Z"/>
              </w:rPr>
            </w:pPr>
          </w:p>
        </w:tc>
        <w:tc>
          <w:tcPr>
            <w:tcW w:w="1133" w:type="dxa"/>
          </w:tcPr>
          <w:p w14:paraId="76312F8B" w14:textId="77777777" w:rsidR="00094B52" w:rsidRPr="00CD34C7" w:rsidRDefault="00094B52" w:rsidP="00D220A4">
            <w:pPr>
              <w:pStyle w:val="TAL"/>
              <w:rPr>
                <w:ins w:id="2173" w:author="Dong Wenjia" w:date="2021-01-26T11:32:00Z"/>
              </w:rPr>
            </w:pPr>
          </w:p>
        </w:tc>
      </w:tr>
      <w:tr w:rsidR="00094B52" w:rsidRPr="00CD34C7" w14:paraId="6C8B5551" w14:textId="77777777" w:rsidTr="00D220A4">
        <w:trPr>
          <w:ins w:id="2174" w:author="Dong Wenjia" w:date="2021-01-26T11:32:00Z"/>
        </w:trPr>
        <w:tc>
          <w:tcPr>
            <w:tcW w:w="4535" w:type="dxa"/>
          </w:tcPr>
          <w:p w14:paraId="2A34A499" w14:textId="77777777" w:rsidR="00094B52" w:rsidRPr="00CD34C7" w:rsidRDefault="00094B52" w:rsidP="00D220A4">
            <w:pPr>
              <w:pStyle w:val="TAL"/>
              <w:rPr>
                <w:ins w:id="2175" w:author="Dong Wenjia" w:date="2021-01-26T11:32:00Z"/>
              </w:rPr>
            </w:pPr>
            <w:ins w:id="2176" w:author="Dong Wenjia" w:date="2021-01-26T11:32:00Z">
              <w:r w:rsidRPr="00CD34C7">
                <w:t xml:space="preserve">        rlf-InfoAvailable-r9</w:t>
              </w:r>
            </w:ins>
          </w:p>
        </w:tc>
        <w:tc>
          <w:tcPr>
            <w:tcW w:w="2267" w:type="dxa"/>
          </w:tcPr>
          <w:p w14:paraId="409B5BA5" w14:textId="77777777" w:rsidR="00094B52" w:rsidRPr="00CD34C7" w:rsidRDefault="00094B52" w:rsidP="00D220A4">
            <w:pPr>
              <w:pStyle w:val="TAL"/>
              <w:rPr>
                <w:ins w:id="2177" w:author="Dong Wenjia" w:date="2021-01-26T11:32:00Z"/>
                <w:lang w:eastAsia="zh-CN"/>
              </w:rPr>
            </w:pPr>
            <w:ins w:id="2178" w:author="Dong Wenjia" w:date="2021-01-26T11:32:00Z">
              <w:r w:rsidRPr="00CD34C7">
                <w:t>Not checked</w:t>
              </w:r>
            </w:ins>
          </w:p>
        </w:tc>
        <w:tc>
          <w:tcPr>
            <w:tcW w:w="1700" w:type="dxa"/>
          </w:tcPr>
          <w:p w14:paraId="2317AF85" w14:textId="77777777" w:rsidR="00094B52" w:rsidRPr="00CD34C7" w:rsidRDefault="00094B52" w:rsidP="00D220A4">
            <w:pPr>
              <w:pStyle w:val="TAL"/>
              <w:rPr>
                <w:ins w:id="2179" w:author="Dong Wenjia" w:date="2021-01-26T11:32:00Z"/>
              </w:rPr>
            </w:pPr>
          </w:p>
        </w:tc>
        <w:tc>
          <w:tcPr>
            <w:tcW w:w="1133" w:type="dxa"/>
          </w:tcPr>
          <w:p w14:paraId="5EB54E57" w14:textId="77777777" w:rsidR="00094B52" w:rsidRPr="00CD34C7" w:rsidRDefault="00094B52" w:rsidP="00D220A4">
            <w:pPr>
              <w:pStyle w:val="TAL"/>
              <w:rPr>
                <w:ins w:id="2180" w:author="Dong Wenjia" w:date="2021-01-26T11:32:00Z"/>
              </w:rPr>
            </w:pPr>
          </w:p>
        </w:tc>
      </w:tr>
      <w:tr w:rsidR="00094B52" w:rsidRPr="00CD34C7" w14:paraId="511DB525" w14:textId="77777777" w:rsidTr="00D220A4">
        <w:trPr>
          <w:ins w:id="2181" w:author="Dong Wenjia" w:date="2021-01-26T11:32:00Z"/>
        </w:trPr>
        <w:tc>
          <w:tcPr>
            <w:tcW w:w="4535" w:type="dxa"/>
          </w:tcPr>
          <w:p w14:paraId="3854EBFA" w14:textId="77777777" w:rsidR="00094B52" w:rsidRPr="00CD34C7" w:rsidRDefault="00094B52" w:rsidP="00D220A4">
            <w:pPr>
              <w:pStyle w:val="TAL"/>
              <w:rPr>
                <w:ins w:id="2182" w:author="Dong Wenjia" w:date="2021-01-26T11:32:00Z"/>
              </w:rPr>
            </w:pPr>
            <w:ins w:id="2183"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Pr>
          <w:p w14:paraId="2CEDB0DC" w14:textId="77777777" w:rsidR="00094B52" w:rsidRPr="00CD34C7" w:rsidRDefault="00094B52" w:rsidP="00D220A4">
            <w:pPr>
              <w:pStyle w:val="TAL"/>
              <w:rPr>
                <w:ins w:id="2184" w:author="Dong Wenjia" w:date="2021-01-26T11:32:00Z"/>
              </w:rPr>
            </w:pPr>
          </w:p>
        </w:tc>
        <w:tc>
          <w:tcPr>
            <w:tcW w:w="1700" w:type="dxa"/>
          </w:tcPr>
          <w:p w14:paraId="35A6B600" w14:textId="77777777" w:rsidR="00094B52" w:rsidRPr="00CD34C7" w:rsidRDefault="00094B52" w:rsidP="00D220A4">
            <w:pPr>
              <w:pStyle w:val="TAL"/>
              <w:rPr>
                <w:ins w:id="2185" w:author="Dong Wenjia" w:date="2021-01-26T11:32:00Z"/>
              </w:rPr>
            </w:pPr>
          </w:p>
        </w:tc>
        <w:tc>
          <w:tcPr>
            <w:tcW w:w="1133" w:type="dxa"/>
          </w:tcPr>
          <w:p w14:paraId="57A0DBD1" w14:textId="77777777" w:rsidR="00094B52" w:rsidRPr="00CD34C7" w:rsidRDefault="00094B52" w:rsidP="00D220A4">
            <w:pPr>
              <w:pStyle w:val="TAL"/>
              <w:rPr>
                <w:ins w:id="2186" w:author="Dong Wenjia" w:date="2021-01-26T11:32:00Z"/>
              </w:rPr>
            </w:pPr>
          </w:p>
        </w:tc>
      </w:tr>
      <w:tr w:rsidR="00094B52" w:rsidRPr="00CD34C7" w14:paraId="26D90642" w14:textId="77777777" w:rsidTr="00D220A4">
        <w:trPr>
          <w:ins w:id="2187" w:author="Dong Wenjia" w:date="2021-01-26T11:32:00Z"/>
        </w:trPr>
        <w:tc>
          <w:tcPr>
            <w:tcW w:w="4535" w:type="dxa"/>
          </w:tcPr>
          <w:p w14:paraId="7BBB2C92" w14:textId="77777777" w:rsidR="00094B52" w:rsidRPr="00CD34C7" w:rsidRDefault="00094B52" w:rsidP="00D220A4">
            <w:pPr>
              <w:pStyle w:val="TAL"/>
              <w:rPr>
                <w:ins w:id="2188" w:author="Dong Wenjia" w:date="2021-01-26T11:32:00Z"/>
              </w:rPr>
            </w:pPr>
            <w:ins w:id="2189" w:author="Dong Wenjia" w:date="2021-01-26T11:32:00Z">
              <w:r w:rsidRPr="00CD34C7">
                <w:t xml:space="preserve">          </w:t>
              </w:r>
              <w:proofErr w:type="spellStart"/>
              <w:r w:rsidRPr="00CD34C7">
                <w:t>lateNonCriticalExtension</w:t>
              </w:r>
              <w:proofErr w:type="spellEnd"/>
            </w:ins>
          </w:p>
        </w:tc>
        <w:tc>
          <w:tcPr>
            <w:tcW w:w="2267" w:type="dxa"/>
          </w:tcPr>
          <w:p w14:paraId="56A9DEF7" w14:textId="77777777" w:rsidR="00094B52" w:rsidRPr="00CD34C7" w:rsidRDefault="00094B52" w:rsidP="00D220A4">
            <w:pPr>
              <w:pStyle w:val="TAL"/>
              <w:rPr>
                <w:ins w:id="2190" w:author="Dong Wenjia" w:date="2021-01-26T11:32:00Z"/>
              </w:rPr>
            </w:pPr>
            <w:ins w:id="2191" w:author="Dong Wenjia" w:date="2021-01-26T11:32:00Z">
              <w:r w:rsidRPr="00CD34C7">
                <w:t>Not checked</w:t>
              </w:r>
            </w:ins>
          </w:p>
        </w:tc>
        <w:tc>
          <w:tcPr>
            <w:tcW w:w="1700" w:type="dxa"/>
          </w:tcPr>
          <w:p w14:paraId="4DDB825F" w14:textId="77777777" w:rsidR="00094B52" w:rsidRPr="00CD34C7" w:rsidRDefault="00094B52" w:rsidP="00D220A4">
            <w:pPr>
              <w:pStyle w:val="TAL"/>
              <w:rPr>
                <w:ins w:id="2192" w:author="Dong Wenjia" w:date="2021-01-26T11:32:00Z"/>
              </w:rPr>
            </w:pPr>
          </w:p>
        </w:tc>
        <w:tc>
          <w:tcPr>
            <w:tcW w:w="1133" w:type="dxa"/>
          </w:tcPr>
          <w:p w14:paraId="79254BC7" w14:textId="77777777" w:rsidR="00094B52" w:rsidRPr="00CD34C7" w:rsidRDefault="00094B52" w:rsidP="00D220A4">
            <w:pPr>
              <w:pStyle w:val="TAL"/>
              <w:rPr>
                <w:ins w:id="2193" w:author="Dong Wenjia" w:date="2021-01-26T11:32:00Z"/>
              </w:rPr>
            </w:pPr>
          </w:p>
        </w:tc>
      </w:tr>
      <w:tr w:rsidR="00094B52" w:rsidRPr="00CD34C7" w14:paraId="7B320EFA" w14:textId="77777777" w:rsidTr="00D220A4">
        <w:trPr>
          <w:ins w:id="2194" w:author="Dong Wenjia" w:date="2021-01-26T11:32:00Z"/>
        </w:trPr>
        <w:tc>
          <w:tcPr>
            <w:tcW w:w="4535" w:type="dxa"/>
          </w:tcPr>
          <w:p w14:paraId="6ED1DA48" w14:textId="77777777" w:rsidR="00094B52" w:rsidRPr="00CD34C7" w:rsidRDefault="00094B52" w:rsidP="00D220A4">
            <w:pPr>
              <w:pStyle w:val="TAL"/>
              <w:rPr>
                <w:ins w:id="2195" w:author="Dong Wenjia" w:date="2021-01-26T11:32:00Z"/>
              </w:rPr>
            </w:pPr>
            <w:ins w:id="2196"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Pr>
          <w:p w14:paraId="03AFE0DD" w14:textId="77777777" w:rsidR="00094B52" w:rsidRPr="00CD34C7" w:rsidRDefault="00094B52" w:rsidP="00D220A4">
            <w:pPr>
              <w:pStyle w:val="TAL"/>
              <w:rPr>
                <w:ins w:id="2197" w:author="Dong Wenjia" w:date="2021-01-26T11:32:00Z"/>
              </w:rPr>
            </w:pPr>
          </w:p>
        </w:tc>
        <w:tc>
          <w:tcPr>
            <w:tcW w:w="1700" w:type="dxa"/>
          </w:tcPr>
          <w:p w14:paraId="0D52368F" w14:textId="77777777" w:rsidR="00094B52" w:rsidRPr="00CD34C7" w:rsidRDefault="00094B52" w:rsidP="00D220A4">
            <w:pPr>
              <w:pStyle w:val="TAL"/>
              <w:rPr>
                <w:ins w:id="2198" w:author="Dong Wenjia" w:date="2021-01-26T11:32:00Z"/>
              </w:rPr>
            </w:pPr>
          </w:p>
        </w:tc>
        <w:tc>
          <w:tcPr>
            <w:tcW w:w="1133" w:type="dxa"/>
          </w:tcPr>
          <w:p w14:paraId="2603CF3D" w14:textId="77777777" w:rsidR="00094B52" w:rsidRPr="00CD34C7" w:rsidRDefault="00094B52" w:rsidP="00D220A4">
            <w:pPr>
              <w:pStyle w:val="TAL"/>
              <w:rPr>
                <w:ins w:id="2199" w:author="Dong Wenjia" w:date="2021-01-26T11:32:00Z"/>
              </w:rPr>
            </w:pPr>
          </w:p>
        </w:tc>
      </w:tr>
      <w:tr w:rsidR="00094B52" w:rsidRPr="00CD34C7" w14:paraId="2F74AA8F" w14:textId="77777777" w:rsidTr="00D220A4">
        <w:trPr>
          <w:ins w:id="2200" w:author="Dong Wenjia" w:date="2021-01-26T11:32:00Z"/>
        </w:trPr>
        <w:tc>
          <w:tcPr>
            <w:tcW w:w="4535" w:type="dxa"/>
          </w:tcPr>
          <w:p w14:paraId="4A759963" w14:textId="77777777" w:rsidR="00094B52" w:rsidRPr="00CD34C7" w:rsidRDefault="00094B52" w:rsidP="00D220A4">
            <w:pPr>
              <w:pStyle w:val="TAL"/>
              <w:rPr>
                <w:ins w:id="2201" w:author="Dong Wenjia" w:date="2021-01-26T11:32:00Z"/>
              </w:rPr>
            </w:pPr>
            <w:ins w:id="2202" w:author="Dong Wenjia" w:date="2021-01-26T11:32:00Z">
              <w:r w:rsidRPr="00CD34C7">
                <w:t xml:space="preserve">            logMeasAvailable-r10</w:t>
              </w:r>
            </w:ins>
          </w:p>
        </w:tc>
        <w:tc>
          <w:tcPr>
            <w:tcW w:w="2267" w:type="dxa"/>
          </w:tcPr>
          <w:p w14:paraId="1C8A3B84" w14:textId="77777777" w:rsidR="00094B52" w:rsidRPr="00CD34C7" w:rsidRDefault="00094B52" w:rsidP="00D220A4">
            <w:pPr>
              <w:pStyle w:val="TAL"/>
              <w:rPr>
                <w:ins w:id="2203" w:author="Dong Wenjia" w:date="2021-01-26T11:32:00Z"/>
              </w:rPr>
            </w:pPr>
            <w:ins w:id="2204" w:author="Dong Wenjia" w:date="2021-01-26T11:32:00Z">
              <w:r w:rsidRPr="00CD34C7">
                <w:t>Not checked</w:t>
              </w:r>
            </w:ins>
          </w:p>
        </w:tc>
        <w:tc>
          <w:tcPr>
            <w:tcW w:w="1700" w:type="dxa"/>
          </w:tcPr>
          <w:p w14:paraId="7E19F48A" w14:textId="77777777" w:rsidR="00094B52" w:rsidRPr="00CD34C7" w:rsidRDefault="00094B52" w:rsidP="00D220A4">
            <w:pPr>
              <w:pStyle w:val="TAL"/>
              <w:rPr>
                <w:ins w:id="2205" w:author="Dong Wenjia" w:date="2021-01-26T11:32:00Z"/>
              </w:rPr>
            </w:pPr>
          </w:p>
        </w:tc>
        <w:tc>
          <w:tcPr>
            <w:tcW w:w="1133" w:type="dxa"/>
          </w:tcPr>
          <w:p w14:paraId="44C75E2C" w14:textId="77777777" w:rsidR="00094B52" w:rsidRPr="00CD34C7" w:rsidRDefault="00094B52" w:rsidP="00D220A4">
            <w:pPr>
              <w:pStyle w:val="TAL"/>
              <w:rPr>
                <w:ins w:id="2206" w:author="Dong Wenjia" w:date="2021-01-26T11:32:00Z"/>
              </w:rPr>
            </w:pPr>
          </w:p>
        </w:tc>
      </w:tr>
      <w:tr w:rsidR="00094B52" w:rsidRPr="00CD34C7" w14:paraId="6412CDF4" w14:textId="77777777" w:rsidTr="00D220A4">
        <w:trPr>
          <w:ins w:id="2207" w:author="Dong Wenjia" w:date="2021-01-26T11:32:00Z"/>
        </w:trPr>
        <w:tc>
          <w:tcPr>
            <w:tcW w:w="4535" w:type="dxa"/>
          </w:tcPr>
          <w:p w14:paraId="29BFEAFF" w14:textId="77777777" w:rsidR="00094B52" w:rsidRPr="00CD34C7" w:rsidRDefault="00094B52" w:rsidP="00D220A4">
            <w:pPr>
              <w:pStyle w:val="TAL"/>
              <w:rPr>
                <w:ins w:id="2208" w:author="Dong Wenjia" w:date="2021-01-26T11:32:00Z"/>
              </w:rPr>
            </w:pPr>
            <w:ins w:id="2209"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Pr>
          <w:p w14:paraId="42A6F135" w14:textId="77777777" w:rsidR="00094B52" w:rsidRPr="00CD34C7" w:rsidRDefault="00094B52" w:rsidP="00D220A4">
            <w:pPr>
              <w:pStyle w:val="TAL"/>
              <w:rPr>
                <w:ins w:id="2210" w:author="Dong Wenjia" w:date="2021-01-26T11:32:00Z"/>
              </w:rPr>
            </w:pPr>
          </w:p>
        </w:tc>
        <w:tc>
          <w:tcPr>
            <w:tcW w:w="1700" w:type="dxa"/>
          </w:tcPr>
          <w:p w14:paraId="19805D6A" w14:textId="77777777" w:rsidR="00094B52" w:rsidRPr="00CD34C7" w:rsidRDefault="00094B52" w:rsidP="00D220A4">
            <w:pPr>
              <w:pStyle w:val="TAL"/>
              <w:rPr>
                <w:ins w:id="2211" w:author="Dong Wenjia" w:date="2021-01-26T11:32:00Z"/>
              </w:rPr>
            </w:pPr>
          </w:p>
        </w:tc>
        <w:tc>
          <w:tcPr>
            <w:tcW w:w="1133" w:type="dxa"/>
          </w:tcPr>
          <w:p w14:paraId="6C8C7935" w14:textId="77777777" w:rsidR="00094B52" w:rsidRPr="00CD34C7" w:rsidRDefault="00094B52" w:rsidP="00D220A4">
            <w:pPr>
              <w:pStyle w:val="TAL"/>
              <w:rPr>
                <w:ins w:id="2212" w:author="Dong Wenjia" w:date="2021-01-26T11:32:00Z"/>
              </w:rPr>
            </w:pPr>
          </w:p>
        </w:tc>
      </w:tr>
      <w:tr w:rsidR="00094B52" w:rsidRPr="00CD34C7" w14:paraId="41FFC4EA" w14:textId="77777777" w:rsidTr="00D220A4">
        <w:trPr>
          <w:ins w:id="2213" w:author="Dong Wenjia" w:date="2021-01-26T11:32:00Z"/>
        </w:trPr>
        <w:tc>
          <w:tcPr>
            <w:tcW w:w="4535" w:type="dxa"/>
          </w:tcPr>
          <w:p w14:paraId="4073F277" w14:textId="77777777" w:rsidR="00094B52" w:rsidRPr="00CD34C7" w:rsidRDefault="00094B52" w:rsidP="00D220A4">
            <w:pPr>
              <w:pStyle w:val="TAL"/>
              <w:rPr>
                <w:ins w:id="2214" w:author="Dong Wenjia" w:date="2021-01-26T11:32:00Z"/>
              </w:rPr>
            </w:pPr>
            <w:ins w:id="2215" w:author="Dong Wenjia" w:date="2021-01-26T11:32:00Z">
              <w:r w:rsidRPr="00CD34C7">
                <w:t xml:space="preserve">              connEstFailInfoAvailable-r11</w:t>
              </w:r>
            </w:ins>
          </w:p>
        </w:tc>
        <w:tc>
          <w:tcPr>
            <w:tcW w:w="2267" w:type="dxa"/>
          </w:tcPr>
          <w:p w14:paraId="3B299D7E" w14:textId="77777777" w:rsidR="00094B52" w:rsidRPr="00CD34C7" w:rsidRDefault="00094B52" w:rsidP="00D220A4">
            <w:pPr>
              <w:pStyle w:val="TAL"/>
              <w:rPr>
                <w:ins w:id="2216" w:author="Dong Wenjia" w:date="2021-01-26T11:32:00Z"/>
              </w:rPr>
            </w:pPr>
            <w:ins w:id="2217" w:author="Dong Wenjia" w:date="2021-01-26T11:32:00Z">
              <w:r w:rsidRPr="00CD34C7">
                <w:t>Not checked</w:t>
              </w:r>
            </w:ins>
          </w:p>
        </w:tc>
        <w:tc>
          <w:tcPr>
            <w:tcW w:w="1700" w:type="dxa"/>
          </w:tcPr>
          <w:p w14:paraId="468BB195" w14:textId="77777777" w:rsidR="00094B52" w:rsidRPr="00CD34C7" w:rsidRDefault="00094B52" w:rsidP="00D220A4">
            <w:pPr>
              <w:pStyle w:val="TAL"/>
              <w:rPr>
                <w:ins w:id="2218" w:author="Dong Wenjia" w:date="2021-01-26T11:32:00Z"/>
              </w:rPr>
            </w:pPr>
          </w:p>
        </w:tc>
        <w:tc>
          <w:tcPr>
            <w:tcW w:w="1133" w:type="dxa"/>
          </w:tcPr>
          <w:p w14:paraId="78286D8D" w14:textId="77777777" w:rsidR="00094B52" w:rsidRPr="00CD34C7" w:rsidRDefault="00094B52" w:rsidP="00D220A4">
            <w:pPr>
              <w:pStyle w:val="TAL"/>
              <w:rPr>
                <w:ins w:id="2219" w:author="Dong Wenjia" w:date="2021-01-26T11:32:00Z"/>
              </w:rPr>
            </w:pPr>
          </w:p>
        </w:tc>
      </w:tr>
      <w:tr w:rsidR="00094B52" w:rsidRPr="00CD34C7" w14:paraId="45A9E60E" w14:textId="77777777" w:rsidTr="00D220A4">
        <w:trPr>
          <w:ins w:id="2220" w:author="Dong Wenjia" w:date="2021-01-26T11:32:00Z"/>
        </w:trPr>
        <w:tc>
          <w:tcPr>
            <w:tcW w:w="4535" w:type="dxa"/>
          </w:tcPr>
          <w:p w14:paraId="0C32273E" w14:textId="77777777" w:rsidR="00094B52" w:rsidRPr="00CD34C7" w:rsidRDefault="00094B52" w:rsidP="00D220A4">
            <w:pPr>
              <w:pStyle w:val="TAL"/>
              <w:rPr>
                <w:ins w:id="2221" w:author="Dong Wenjia" w:date="2021-01-26T11:32:00Z"/>
              </w:rPr>
            </w:pPr>
            <w:ins w:id="2222"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Pr>
          <w:p w14:paraId="7B182E04" w14:textId="77777777" w:rsidR="00094B52" w:rsidRPr="00CD34C7" w:rsidRDefault="00094B52" w:rsidP="00D220A4">
            <w:pPr>
              <w:pStyle w:val="TAL"/>
              <w:rPr>
                <w:ins w:id="2223" w:author="Dong Wenjia" w:date="2021-01-26T11:32:00Z"/>
              </w:rPr>
            </w:pPr>
          </w:p>
        </w:tc>
        <w:tc>
          <w:tcPr>
            <w:tcW w:w="1700" w:type="dxa"/>
          </w:tcPr>
          <w:p w14:paraId="69AA4E01" w14:textId="77777777" w:rsidR="00094B52" w:rsidRPr="00CD34C7" w:rsidRDefault="00094B52" w:rsidP="00D220A4">
            <w:pPr>
              <w:pStyle w:val="TAL"/>
              <w:rPr>
                <w:ins w:id="2224" w:author="Dong Wenjia" w:date="2021-01-26T11:32:00Z"/>
              </w:rPr>
            </w:pPr>
          </w:p>
        </w:tc>
        <w:tc>
          <w:tcPr>
            <w:tcW w:w="1133" w:type="dxa"/>
          </w:tcPr>
          <w:p w14:paraId="457F74A0" w14:textId="77777777" w:rsidR="00094B52" w:rsidRPr="00CD34C7" w:rsidRDefault="00094B52" w:rsidP="00D220A4">
            <w:pPr>
              <w:pStyle w:val="TAL"/>
              <w:rPr>
                <w:ins w:id="2225" w:author="Dong Wenjia" w:date="2021-01-26T11:32:00Z"/>
              </w:rPr>
            </w:pPr>
          </w:p>
        </w:tc>
      </w:tr>
      <w:tr w:rsidR="00094B52" w:rsidRPr="00CD34C7" w14:paraId="57397208" w14:textId="77777777" w:rsidTr="00D220A4">
        <w:trPr>
          <w:ins w:id="2226" w:author="Dong Wenjia" w:date="2021-01-26T11:32:00Z"/>
        </w:trPr>
        <w:tc>
          <w:tcPr>
            <w:tcW w:w="4535" w:type="dxa"/>
          </w:tcPr>
          <w:p w14:paraId="21EB8F50" w14:textId="77777777" w:rsidR="00094B52" w:rsidRPr="00CD34C7" w:rsidRDefault="00094B52" w:rsidP="00D220A4">
            <w:pPr>
              <w:pStyle w:val="TAL"/>
              <w:rPr>
                <w:ins w:id="2227" w:author="Dong Wenjia" w:date="2021-01-26T11:32:00Z"/>
              </w:rPr>
            </w:pPr>
            <w:ins w:id="2228" w:author="Dong Wenjia" w:date="2021-01-26T11:32:00Z">
              <w:r w:rsidRPr="00CD34C7">
                <w:t xml:space="preserve">                logMeasAvailableMBSFN-r12</w:t>
              </w:r>
            </w:ins>
          </w:p>
        </w:tc>
        <w:tc>
          <w:tcPr>
            <w:tcW w:w="2267" w:type="dxa"/>
          </w:tcPr>
          <w:p w14:paraId="64E5BCF0" w14:textId="77777777" w:rsidR="00094B52" w:rsidRPr="00CD34C7" w:rsidRDefault="00094B52" w:rsidP="00D220A4">
            <w:pPr>
              <w:pStyle w:val="TAL"/>
              <w:rPr>
                <w:ins w:id="2229" w:author="Dong Wenjia" w:date="2021-01-26T11:32:00Z"/>
              </w:rPr>
            </w:pPr>
            <w:ins w:id="2230" w:author="Dong Wenjia" w:date="2021-01-26T11:32:00Z">
              <w:r w:rsidRPr="00CD34C7">
                <w:t>Not checked</w:t>
              </w:r>
            </w:ins>
          </w:p>
        </w:tc>
        <w:tc>
          <w:tcPr>
            <w:tcW w:w="1700" w:type="dxa"/>
          </w:tcPr>
          <w:p w14:paraId="5C8E2AF6" w14:textId="77777777" w:rsidR="00094B52" w:rsidRPr="00CD34C7" w:rsidRDefault="00094B52" w:rsidP="00D220A4">
            <w:pPr>
              <w:pStyle w:val="TAL"/>
              <w:rPr>
                <w:ins w:id="2231" w:author="Dong Wenjia" w:date="2021-01-26T11:32:00Z"/>
              </w:rPr>
            </w:pPr>
          </w:p>
        </w:tc>
        <w:tc>
          <w:tcPr>
            <w:tcW w:w="1133" w:type="dxa"/>
          </w:tcPr>
          <w:p w14:paraId="55130F29" w14:textId="77777777" w:rsidR="00094B52" w:rsidRPr="00CD34C7" w:rsidRDefault="00094B52" w:rsidP="00D220A4">
            <w:pPr>
              <w:pStyle w:val="TAL"/>
              <w:rPr>
                <w:ins w:id="2232" w:author="Dong Wenjia" w:date="2021-01-26T11:32:00Z"/>
              </w:rPr>
            </w:pPr>
          </w:p>
        </w:tc>
      </w:tr>
      <w:tr w:rsidR="00094B52" w:rsidRPr="00CD34C7" w14:paraId="78715BAD" w14:textId="77777777" w:rsidTr="00D220A4">
        <w:trPr>
          <w:ins w:id="2233" w:author="Dong Wenjia" w:date="2021-01-26T11:32:00Z"/>
        </w:trPr>
        <w:tc>
          <w:tcPr>
            <w:tcW w:w="4535" w:type="dxa"/>
          </w:tcPr>
          <w:p w14:paraId="51D88A73" w14:textId="77777777" w:rsidR="00094B52" w:rsidRPr="00CD34C7" w:rsidRDefault="00094B52" w:rsidP="00D220A4">
            <w:pPr>
              <w:pStyle w:val="TAL"/>
              <w:rPr>
                <w:ins w:id="2234" w:author="Dong Wenjia" w:date="2021-01-26T11:32:00Z"/>
              </w:rPr>
            </w:pPr>
            <w:ins w:id="2235" w:author="Dong Wenjia" w:date="2021-01-26T11:32:00Z">
              <w:r w:rsidRPr="00CD34C7">
                <w:t xml:space="preserve">                </w:t>
              </w:r>
              <w:proofErr w:type="spellStart"/>
              <w:r w:rsidRPr="00CD34C7">
                <w:t>nonCriticalExtension</w:t>
              </w:r>
              <w:proofErr w:type="spellEnd"/>
              <w:r w:rsidRPr="00CD34C7">
                <w:t xml:space="preserve"> SEQUENCE {</w:t>
              </w:r>
            </w:ins>
          </w:p>
        </w:tc>
        <w:tc>
          <w:tcPr>
            <w:tcW w:w="2267" w:type="dxa"/>
          </w:tcPr>
          <w:p w14:paraId="7B444D0B" w14:textId="77777777" w:rsidR="00094B52" w:rsidRPr="00CD34C7" w:rsidRDefault="00094B52" w:rsidP="00D220A4">
            <w:pPr>
              <w:pStyle w:val="TAL"/>
              <w:rPr>
                <w:ins w:id="2236" w:author="Dong Wenjia" w:date="2021-01-26T11:32:00Z"/>
              </w:rPr>
            </w:pPr>
          </w:p>
        </w:tc>
        <w:tc>
          <w:tcPr>
            <w:tcW w:w="1700" w:type="dxa"/>
          </w:tcPr>
          <w:p w14:paraId="064C9516" w14:textId="77777777" w:rsidR="00094B52" w:rsidRPr="00CD34C7" w:rsidRDefault="00094B52" w:rsidP="00D220A4">
            <w:pPr>
              <w:pStyle w:val="TAL"/>
              <w:rPr>
                <w:ins w:id="2237" w:author="Dong Wenjia" w:date="2021-01-26T11:32:00Z"/>
              </w:rPr>
            </w:pPr>
          </w:p>
        </w:tc>
        <w:tc>
          <w:tcPr>
            <w:tcW w:w="1133" w:type="dxa"/>
          </w:tcPr>
          <w:p w14:paraId="43002AA9" w14:textId="77777777" w:rsidR="00094B52" w:rsidRPr="00CD34C7" w:rsidRDefault="00094B52" w:rsidP="00D220A4">
            <w:pPr>
              <w:pStyle w:val="TAL"/>
              <w:rPr>
                <w:ins w:id="2238" w:author="Dong Wenjia" w:date="2021-01-26T11:32:00Z"/>
              </w:rPr>
            </w:pPr>
          </w:p>
        </w:tc>
      </w:tr>
      <w:tr w:rsidR="00094B52" w:rsidRPr="00CD34C7" w14:paraId="35E21940" w14:textId="77777777" w:rsidTr="00D220A4">
        <w:trPr>
          <w:ins w:id="2239" w:author="Dong Wenjia" w:date="2021-01-26T11:32:00Z"/>
        </w:trPr>
        <w:tc>
          <w:tcPr>
            <w:tcW w:w="4535" w:type="dxa"/>
          </w:tcPr>
          <w:p w14:paraId="2FD6E439" w14:textId="77777777" w:rsidR="00094B52" w:rsidRPr="00CD34C7" w:rsidRDefault="00094B52" w:rsidP="00D220A4">
            <w:pPr>
              <w:pStyle w:val="TAL"/>
              <w:rPr>
                <w:ins w:id="2240" w:author="Dong Wenjia" w:date="2021-01-26T11:32:00Z"/>
              </w:rPr>
            </w:pPr>
            <w:ins w:id="2241" w:author="Dong Wenjia" w:date="2021-01-26T11:32:00Z">
              <w:r w:rsidRPr="00CD34C7">
                <w:t xml:space="preserve">                  logMeasAvailableBT-r15</w:t>
              </w:r>
            </w:ins>
          </w:p>
        </w:tc>
        <w:tc>
          <w:tcPr>
            <w:tcW w:w="2267" w:type="dxa"/>
          </w:tcPr>
          <w:p w14:paraId="61FE3998" w14:textId="77777777" w:rsidR="00094B52" w:rsidRPr="00CD34C7" w:rsidRDefault="00094B52" w:rsidP="00D220A4">
            <w:pPr>
              <w:pStyle w:val="TAL"/>
              <w:rPr>
                <w:ins w:id="2242" w:author="Dong Wenjia" w:date="2021-01-26T11:32:00Z"/>
              </w:rPr>
            </w:pPr>
            <w:ins w:id="2243" w:author="Dong Wenjia" w:date="2021-01-26T11:32:00Z">
              <w:r w:rsidRPr="00CD34C7">
                <w:t>Not checked</w:t>
              </w:r>
            </w:ins>
          </w:p>
        </w:tc>
        <w:tc>
          <w:tcPr>
            <w:tcW w:w="1700" w:type="dxa"/>
          </w:tcPr>
          <w:p w14:paraId="70F462B8" w14:textId="77777777" w:rsidR="00094B52" w:rsidRPr="00CD34C7" w:rsidRDefault="00094B52" w:rsidP="00D220A4">
            <w:pPr>
              <w:pStyle w:val="TAL"/>
              <w:rPr>
                <w:ins w:id="2244" w:author="Dong Wenjia" w:date="2021-01-26T11:32:00Z"/>
              </w:rPr>
            </w:pPr>
          </w:p>
        </w:tc>
        <w:tc>
          <w:tcPr>
            <w:tcW w:w="1133" w:type="dxa"/>
          </w:tcPr>
          <w:p w14:paraId="6A7C1943" w14:textId="77777777" w:rsidR="00094B52" w:rsidRPr="00CD34C7" w:rsidRDefault="00094B52" w:rsidP="00D220A4">
            <w:pPr>
              <w:pStyle w:val="TAL"/>
              <w:rPr>
                <w:ins w:id="2245" w:author="Dong Wenjia" w:date="2021-01-26T11:32:00Z"/>
              </w:rPr>
            </w:pPr>
          </w:p>
        </w:tc>
      </w:tr>
      <w:tr w:rsidR="00094B52" w:rsidRPr="00CD34C7" w14:paraId="48C9489F" w14:textId="77777777" w:rsidTr="00D220A4">
        <w:trPr>
          <w:ins w:id="2246" w:author="Dong Wenjia" w:date="2021-01-26T11:32:00Z"/>
        </w:trPr>
        <w:tc>
          <w:tcPr>
            <w:tcW w:w="4535" w:type="dxa"/>
          </w:tcPr>
          <w:p w14:paraId="3DEF7408" w14:textId="77777777" w:rsidR="00094B52" w:rsidRPr="00CD34C7" w:rsidRDefault="00094B52" w:rsidP="00D220A4">
            <w:pPr>
              <w:pStyle w:val="TAL"/>
              <w:rPr>
                <w:ins w:id="2247" w:author="Dong Wenjia" w:date="2021-01-26T11:32:00Z"/>
              </w:rPr>
            </w:pPr>
            <w:ins w:id="2248" w:author="Dong Wenjia" w:date="2021-01-26T11:32:00Z">
              <w:r w:rsidRPr="00CD34C7">
                <w:t xml:space="preserve">                  logMeasAvailableWLAN-r15</w:t>
              </w:r>
            </w:ins>
          </w:p>
        </w:tc>
        <w:tc>
          <w:tcPr>
            <w:tcW w:w="2267" w:type="dxa"/>
          </w:tcPr>
          <w:p w14:paraId="26433132" w14:textId="77777777" w:rsidR="00094B52" w:rsidRPr="00CD34C7" w:rsidRDefault="00094B52" w:rsidP="00D220A4">
            <w:pPr>
              <w:pStyle w:val="TAL"/>
              <w:rPr>
                <w:ins w:id="2249" w:author="Dong Wenjia" w:date="2021-01-26T11:32:00Z"/>
              </w:rPr>
            </w:pPr>
            <w:ins w:id="2250" w:author="Dong Wenjia" w:date="2021-01-26T11:32:00Z">
              <w:r w:rsidRPr="00CD34C7">
                <w:t>True</w:t>
              </w:r>
            </w:ins>
          </w:p>
        </w:tc>
        <w:tc>
          <w:tcPr>
            <w:tcW w:w="1700" w:type="dxa"/>
          </w:tcPr>
          <w:p w14:paraId="7AC32048" w14:textId="77777777" w:rsidR="00094B52" w:rsidRPr="00CD34C7" w:rsidRDefault="00094B52" w:rsidP="00D220A4">
            <w:pPr>
              <w:pStyle w:val="TAL"/>
              <w:rPr>
                <w:ins w:id="2251" w:author="Dong Wenjia" w:date="2021-01-26T11:32:00Z"/>
              </w:rPr>
            </w:pPr>
          </w:p>
        </w:tc>
        <w:tc>
          <w:tcPr>
            <w:tcW w:w="1133" w:type="dxa"/>
          </w:tcPr>
          <w:p w14:paraId="2ABA512F" w14:textId="77777777" w:rsidR="00094B52" w:rsidRPr="00CD34C7" w:rsidRDefault="00094B52" w:rsidP="00D220A4">
            <w:pPr>
              <w:pStyle w:val="TAL"/>
              <w:rPr>
                <w:ins w:id="2252" w:author="Dong Wenjia" w:date="2021-01-26T11:32:00Z"/>
                <w:lang w:eastAsia="zh-CN"/>
              </w:rPr>
            </w:pPr>
          </w:p>
        </w:tc>
      </w:tr>
      <w:tr w:rsidR="00094B52" w:rsidRPr="00CD34C7" w14:paraId="0BAEA422" w14:textId="77777777" w:rsidTr="00D220A4">
        <w:trPr>
          <w:ins w:id="2253" w:author="Dong Wenjia" w:date="2021-01-26T11:32:00Z"/>
        </w:trPr>
        <w:tc>
          <w:tcPr>
            <w:tcW w:w="4535" w:type="dxa"/>
          </w:tcPr>
          <w:p w14:paraId="6CF3DFB7" w14:textId="77777777" w:rsidR="00094B52" w:rsidRPr="00CD34C7" w:rsidRDefault="00094B52" w:rsidP="00D220A4">
            <w:pPr>
              <w:pStyle w:val="TAL"/>
              <w:rPr>
                <w:ins w:id="2254" w:author="Dong Wenjia" w:date="2021-01-26T11:32:00Z"/>
              </w:rPr>
            </w:pPr>
            <w:ins w:id="2255" w:author="Dong Wenjia" w:date="2021-01-26T11:32:00Z">
              <w:r w:rsidRPr="00CD34C7">
                <w:t xml:space="preserve">                  flightPathInfoAvailable-r15</w:t>
              </w:r>
            </w:ins>
          </w:p>
        </w:tc>
        <w:tc>
          <w:tcPr>
            <w:tcW w:w="2267" w:type="dxa"/>
          </w:tcPr>
          <w:p w14:paraId="62DA5528" w14:textId="77777777" w:rsidR="00094B52" w:rsidRPr="00CD34C7" w:rsidRDefault="00094B52" w:rsidP="00D220A4">
            <w:pPr>
              <w:pStyle w:val="TAL"/>
              <w:rPr>
                <w:ins w:id="2256" w:author="Dong Wenjia" w:date="2021-01-26T11:32:00Z"/>
              </w:rPr>
            </w:pPr>
            <w:ins w:id="2257" w:author="Dong Wenjia" w:date="2021-01-26T11:32:00Z">
              <w:r w:rsidRPr="00CD34C7">
                <w:t>Not checked</w:t>
              </w:r>
            </w:ins>
          </w:p>
        </w:tc>
        <w:tc>
          <w:tcPr>
            <w:tcW w:w="1700" w:type="dxa"/>
          </w:tcPr>
          <w:p w14:paraId="6D01CC1A" w14:textId="77777777" w:rsidR="00094B52" w:rsidRPr="00CD34C7" w:rsidRDefault="00094B52" w:rsidP="00D220A4">
            <w:pPr>
              <w:pStyle w:val="TAL"/>
              <w:rPr>
                <w:ins w:id="2258" w:author="Dong Wenjia" w:date="2021-01-26T11:32:00Z"/>
              </w:rPr>
            </w:pPr>
          </w:p>
        </w:tc>
        <w:tc>
          <w:tcPr>
            <w:tcW w:w="1133" w:type="dxa"/>
          </w:tcPr>
          <w:p w14:paraId="78FFE2D9" w14:textId="77777777" w:rsidR="00094B52" w:rsidRPr="00CD34C7" w:rsidRDefault="00094B52" w:rsidP="00D220A4">
            <w:pPr>
              <w:pStyle w:val="TAL"/>
              <w:rPr>
                <w:ins w:id="2259" w:author="Dong Wenjia" w:date="2021-01-26T11:32:00Z"/>
                <w:lang w:eastAsia="zh-CN"/>
              </w:rPr>
            </w:pPr>
          </w:p>
        </w:tc>
      </w:tr>
      <w:tr w:rsidR="00094B52" w:rsidRPr="00CD34C7" w14:paraId="0DB86959" w14:textId="77777777" w:rsidTr="00D220A4">
        <w:trPr>
          <w:ins w:id="2260" w:author="Dong Wenjia" w:date="2021-01-26T11:32:00Z"/>
        </w:trPr>
        <w:tc>
          <w:tcPr>
            <w:tcW w:w="4535" w:type="dxa"/>
          </w:tcPr>
          <w:p w14:paraId="45DB6539" w14:textId="77777777" w:rsidR="00094B52" w:rsidRPr="00CD34C7" w:rsidRDefault="00094B52" w:rsidP="00D220A4">
            <w:pPr>
              <w:pStyle w:val="TAL"/>
              <w:rPr>
                <w:ins w:id="2261" w:author="Dong Wenjia" w:date="2021-01-26T11:32:00Z"/>
                <w:lang w:eastAsia="zh-CN"/>
              </w:rPr>
            </w:pPr>
            <w:ins w:id="2262" w:author="Dong Wenjia" w:date="2021-01-26T11:32:00Z">
              <w:r w:rsidRPr="00CD34C7">
                <w:rPr>
                  <w:lang w:eastAsia="zh-CN"/>
                </w:rPr>
                <w:t xml:space="preserve">                  </w:t>
              </w:r>
              <w:proofErr w:type="spellStart"/>
              <w:r w:rsidRPr="00CD34C7">
                <w:rPr>
                  <w:lang w:eastAsia="zh-CN"/>
                </w:rPr>
                <w:t>nonCriticalExtension</w:t>
              </w:r>
              <w:proofErr w:type="spellEnd"/>
            </w:ins>
          </w:p>
        </w:tc>
        <w:tc>
          <w:tcPr>
            <w:tcW w:w="2267" w:type="dxa"/>
          </w:tcPr>
          <w:p w14:paraId="0CC71061" w14:textId="77777777" w:rsidR="00094B52" w:rsidRPr="00CD34C7" w:rsidRDefault="00094B52" w:rsidP="00D220A4">
            <w:pPr>
              <w:pStyle w:val="TAL"/>
              <w:rPr>
                <w:ins w:id="2263" w:author="Dong Wenjia" w:date="2021-01-26T11:32:00Z"/>
              </w:rPr>
            </w:pPr>
            <w:ins w:id="2264" w:author="Dong Wenjia" w:date="2021-01-26T11:32:00Z">
              <w:r w:rsidRPr="00CD34C7">
                <w:t>Not present or any allowed value</w:t>
              </w:r>
            </w:ins>
          </w:p>
        </w:tc>
        <w:tc>
          <w:tcPr>
            <w:tcW w:w="1700" w:type="dxa"/>
          </w:tcPr>
          <w:p w14:paraId="4BCC1674" w14:textId="77777777" w:rsidR="00094B52" w:rsidRPr="00CD34C7" w:rsidRDefault="00094B52" w:rsidP="00D220A4">
            <w:pPr>
              <w:pStyle w:val="TAL"/>
              <w:rPr>
                <w:ins w:id="2265" w:author="Dong Wenjia" w:date="2021-01-26T11:32:00Z"/>
                <w:lang w:eastAsia="zh-CN"/>
              </w:rPr>
            </w:pPr>
          </w:p>
        </w:tc>
        <w:tc>
          <w:tcPr>
            <w:tcW w:w="1133" w:type="dxa"/>
          </w:tcPr>
          <w:p w14:paraId="6F864956" w14:textId="77777777" w:rsidR="00094B52" w:rsidRPr="00CD34C7" w:rsidRDefault="00094B52" w:rsidP="00D220A4">
            <w:pPr>
              <w:pStyle w:val="TAL"/>
              <w:rPr>
                <w:ins w:id="2266" w:author="Dong Wenjia" w:date="2021-01-26T11:32:00Z"/>
                <w:lang w:eastAsia="zh-CN"/>
              </w:rPr>
            </w:pPr>
          </w:p>
        </w:tc>
      </w:tr>
      <w:tr w:rsidR="00094B52" w:rsidRPr="00CD34C7" w14:paraId="353D2C93" w14:textId="77777777" w:rsidTr="00D220A4">
        <w:trPr>
          <w:ins w:id="2267" w:author="Dong Wenjia" w:date="2021-01-26T11:32:00Z"/>
        </w:trPr>
        <w:tc>
          <w:tcPr>
            <w:tcW w:w="4535" w:type="dxa"/>
          </w:tcPr>
          <w:p w14:paraId="76AE2D9B" w14:textId="77777777" w:rsidR="00094B52" w:rsidRPr="00CD34C7" w:rsidRDefault="00094B52" w:rsidP="00D220A4">
            <w:pPr>
              <w:pStyle w:val="TAL"/>
              <w:rPr>
                <w:ins w:id="2268" w:author="Dong Wenjia" w:date="2021-01-26T11:32:00Z"/>
                <w:lang w:eastAsia="zh-CN"/>
              </w:rPr>
            </w:pPr>
            <w:ins w:id="2269" w:author="Dong Wenjia" w:date="2021-01-26T11:32:00Z">
              <w:r w:rsidRPr="00CD34C7">
                <w:t xml:space="preserve">                }</w:t>
              </w:r>
            </w:ins>
          </w:p>
        </w:tc>
        <w:tc>
          <w:tcPr>
            <w:tcW w:w="2267" w:type="dxa"/>
          </w:tcPr>
          <w:p w14:paraId="13188EF1" w14:textId="77777777" w:rsidR="00094B52" w:rsidRPr="00CD34C7" w:rsidRDefault="00094B52" w:rsidP="00D220A4">
            <w:pPr>
              <w:pStyle w:val="TAL"/>
              <w:rPr>
                <w:ins w:id="2270" w:author="Dong Wenjia" w:date="2021-01-26T11:32:00Z"/>
              </w:rPr>
            </w:pPr>
          </w:p>
        </w:tc>
        <w:tc>
          <w:tcPr>
            <w:tcW w:w="1700" w:type="dxa"/>
          </w:tcPr>
          <w:p w14:paraId="3030824D" w14:textId="77777777" w:rsidR="00094B52" w:rsidRPr="00CD34C7" w:rsidRDefault="00094B52" w:rsidP="00D220A4">
            <w:pPr>
              <w:pStyle w:val="TAL"/>
              <w:rPr>
                <w:ins w:id="2271" w:author="Dong Wenjia" w:date="2021-01-26T11:32:00Z"/>
                <w:lang w:eastAsia="zh-CN"/>
              </w:rPr>
            </w:pPr>
          </w:p>
        </w:tc>
        <w:tc>
          <w:tcPr>
            <w:tcW w:w="1133" w:type="dxa"/>
          </w:tcPr>
          <w:p w14:paraId="50039A24" w14:textId="77777777" w:rsidR="00094B52" w:rsidRPr="00CD34C7" w:rsidRDefault="00094B52" w:rsidP="00D220A4">
            <w:pPr>
              <w:pStyle w:val="TAL"/>
              <w:rPr>
                <w:ins w:id="2272" w:author="Dong Wenjia" w:date="2021-01-26T11:32:00Z"/>
                <w:lang w:eastAsia="zh-CN"/>
              </w:rPr>
            </w:pPr>
          </w:p>
        </w:tc>
      </w:tr>
      <w:tr w:rsidR="00094B52" w:rsidRPr="00CD34C7" w14:paraId="1A7DA9FE" w14:textId="77777777" w:rsidTr="00D220A4">
        <w:trPr>
          <w:ins w:id="2273" w:author="Dong Wenjia" w:date="2021-01-26T11:32:00Z"/>
        </w:trPr>
        <w:tc>
          <w:tcPr>
            <w:tcW w:w="4535" w:type="dxa"/>
          </w:tcPr>
          <w:p w14:paraId="06E3C08C" w14:textId="77777777" w:rsidR="00094B52" w:rsidRPr="00CD34C7" w:rsidRDefault="00094B52" w:rsidP="00D220A4">
            <w:pPr>
              <w:pStyle w:val="TAL"/>
              <w:rPr>
                <w:ins w:id="2274" w:author="Dong Wenjia" w:date="2021-01-26T11:32:00Z"/>
                <w:lang w:eastAsia="zh-CN"/>
              </w:rPr>
            </w:pPr>
            <w:ins w:id="2275" w:author="Dong Wenjia" w:date="2021-01-26T11:32:00Z">
              <w:r w:rsidRPr="00CD34C7">
                <w:t xml:space="preserve">              }</w:t>
              </w:r>
            </w:ins>
          </w:p>
        </w:tc>
        <w:tc>
          <w:tcPr>
            <w:tcW w:w="2267" w:type="dxa"/>
          </w:tcPr>
          <w:p w14:paraId="6A5E76BA" w14:textId="77777777" w:rsidR="00094B52" w:rsidRPr="00CD34C7" w:rsidRDefault="00094B52" w:rsidP="00D220A4">
            <w:pPr>
              <w:pStyle w:val="TAL"/>
              <w:rPr>
                <w:ins w:id="2276" w:author="Dong Wenjia" w:date="2021-01-26T11:32:00Z"/>
              </w:rPr>
            </w:pPr>
          </w:p>
        </w:tc>
        <w:tc>
          <w:tcPr>
            <w:tcW w:w="1700" w:type="dxa"/>
          </w:tcPr>
          <w:p w14:paraId="44FD9C6E" w14:textId="77777777" w:rsidR="00094B52" w:rsidRPr="00CD34C7" w:rsidRDefault="00094B52" w:rsidP="00D220A4">
            <w:pPr>
              <w:pStyle w:val="TAL"/>
              <w:rPr>
                <w:ins w:id="2277" w:author="Dong Wenjia" w:date="2021-01-26T11:32:00Z"/>
                <w:lang w:eastAsia="zh-CN"/>
              </w:rPr>
            </w:pPr>
          </w:p>
        </w:tc>
        <w:tc>
          <w:tcPr>
            <w:tcW w:w="1133" w:type="dxa"/>
          </w:tcPr>
          <w:p w14:paraId="50670027" w14:textId="77777777" w:rsidR="00094B52" w:rsidRPr="00CD34C7" w:rsidRDefault="00094B52" w:rsidP="00D220A4">
            <w:pPr>
              <w:pStyle w:val="TAL"/>
              <w:rPr>
                <w:ins w:id="2278" w:author="Dong Wenjia" w:date="2021-01-26T11:32:00Z"/>
                <w:lang w:eastAsia="zh-CN"/>
              </w:rPr>
            </w:pPr>
          </w:p>
        </w:tc>
      </w:tr>
      <w:tr w:rsidR="00094B52" w:rsidRPr="00CD34C7" w14:paraId="6F1141DD" w14:textId="77777777" w:rsidTr="00D220A4">
        <w:trPr>
          <w:ins w:id="2279" w:author="Dong Wenjia" w:date="2021-01-26T11:32:00Z"/>
        </w:trPr>
        <w:tc>
          <w:tcPr>
            <w:tcW w:w="4535" w:type="dxa"/>
          </w:tcPr>
          <w:p w14:paraId="61EF363C" w14:textId="77777777" w:rsidR="00094B52" w:rsidRPr="00CD34C7" w:rsidRDefault="00094B52" w:rsidP="00D220A4">
            <w:pPr>
              <w:pStyle w:val="TAL"/>
              <w:rPr>
                <w:ins w:id="2280" w:author="Dong Wenjia" w:date="2021-01-26T11:32:00Z"/>
                <w:lang w:eastAsia="zh-CN"/>
              </w:rPr>
            </w:pPr>
            <w:ins w:id="2281" w:author="Dong Wenjia" w:date="2021-01-26T11:32:00Z">
              <w:r w:rsidRPr="00CD34C7">
                <w:t xml:space="preserve">            }</w:t>
              </w:r>
            </w:ins>
          </w:p>
        </w:tc>
        <w:tc>
          <w:tcPr>
            <w:tcW w:w="2267" w:type="dxa"/>
          </w:tcPr>
          <w:p w14:paraId="31008825" w14:textId="77777777" w:rsidR="00094B52" w:rsidRPr="00CD34C7" w:rsidRDefault="00094B52" w:rsidP="00D220A4">
            <w:pPr>
              <w:pStyle w:val="TAL"/>
              <w:rPr>
                <w:ins w:id="2282" w:author="Dong Wenjia" w:date="2021-01-26T11:32:00Z"/>
              </w:rPr>
            </w:pPr>
          </w:p>
        </w:tc>
        <w:tc>
          <w:tcPr>
            <w:tcW w:w="1700" w:type="dxa"/>
          </w:tcPr>
          <w:p w14:paraId="7C73BFF1" w14:textId="77777777" w:rsidR="00094B52" w:rsidRPr="00CD34C7" w:rsidRDefault="00094B52" w:rsidP="00D220A4">
            <w:pPr>
              <w:pStyle w:val="TAL"/>
              <w:rPr>
                <w:ins w:id="2283" w:author="Dong Wenjia" w:date="2021-01-26T11:32:00Z"/>
                <w:lang w:eastAsia="zh-CN"/>
              </w:rPr>
            </w:pPr>
          </w:p>
        </w:tc>
        <w:tc>
          <w:tcPr>
            <w:tcW w:w="1133" w:type="dxa"/>
          </w:tcPr>
          <w:p w14:paraId="7F976BD8" w14:textId="77777777" w:rsidR="00094B52" w:rsidRPr="00CD34C7" w:rsidRDefault="00094B52" w:rsidP="00D220A4">
            <w:pPr>
              <w:pStyle w:val="TAL"/>
              <w:rPr>
                <w:ins w:id="2284" w:author="Dong Wenjia" w:date="2021-01-26T11:32:00Z"/>
                <w:lang w:eastAsia="zh-CN"/>
              </w:rPr>
            </w:pPr>
          </w:p>
        </w:tc>
      </w:tr>
      <w:tr w:rsidR="00094B52" w:rsidRPr="00CD34C7" w14:paraId="50D02792" w14:textId="77777777" w:rsidTr="00D220A4">
        <w:trPr>
          <w:ins w:id="2285" w:author="Dong Wenjia" w:date="2021-01-26T11:32:00Z"/>
        </w:trPr>
        <w:tc>
          <w:tcPr>
            <w:tcW w:w="4535" w:type="dxa"/>
          </w:tcPr>
          <w:p w14:paraId="0418B9FE" w14:textId="77777777" w:rsidR="00094B52" w:rsidRPr="00CD34C7" w:rsidRDefault="00094B52" w:rsidP="00D220A4">
            <w:pPr>
              <w:pStyle w:val="TAL"/>
              <w:rPr>
                <w:ins w:id="2286" w:author="Dong Wenjia" w:date="2021-01-26T11:32:00Z"/>
                <w:lang w:eastAsia="zh-CN"/>
              </w:rPr>
            </w:pPr>
            <w:ins w:id="2287" w:author="Dong Wenjia" w:date="2021-01-26T11:32:00Z">
              <w:r w:rsidRPr="00CD34C7">
                <w:t xml:space="preserve">          }</w:t>
              </w:r>
            </w:ins>
          </w:p>
        </w:tc>
        <w:tc>
          <w:tcPr>
            <w:tcW w:w="2267" w:type="dxa"/>
          </w:tcPr>
          <w:p w14:paraId="43A3FEBE" w14:textId="77777777" w:rsidR="00094B52" w:rsidRPr="00CD34C7" w:rsidRDefault="00094B52" w:rsidP="00D220A4">
            <w:pPr>
              <w:pStyle w:val="TAL"/>
              <w:rPr>
                <w:ins w:id="2288" w:author="Dong Wenjia" w:date="2021-01-26T11:32:00Z"/>
              </w:rPr>
            </w:pPr>
          </w:p>
        </w:tc>
        <w:tc>
          <w:tcPr>
            <w:tcW w:w="1700" w:type="dxa"/>
          </w:tcPr>
          <w:p w14:paraId="0570A514" w14:textId="77777777" w:rsidR="00094B52" w:rsidRPr="00CD34C7" w:rsidRDefault="00094B52" w:rsidP="00D220A4">
            <w:pPr>
              <w:pStyle w:val="TAL"/>
              <w:rPr>
                <w:ins w:id="2289" w:author="Dong Wenjia" w:date="2021-01-26T11:32:00Z"/>
                <w:lang w:eastAsia="zh-CN"/>
              </w:rPr>
            </w:pPr>
          </w:p>
        </w:tc>
        <w:tc>
          <w:tcPr>
            <w:tcW w:w="1133" w:type="dxa"/>
          </w:tcPr>
          <w:p w14:paraId="4D79B2E0" w14:textId="77777777" w:rsidR="00094B52" w:rsidRPr="00CD34C7" w:rsidRDefault="00094B52" w:rsidP="00D220A4">
            <w:pPr>
              <w:pStyle w:val="TAL"/>
              <w:rPr>
                <w:ins w:id="2290" w:author="Dong Wenjia" w:date="2021-01-26T11:32:00Z"/>
                <w:lang w:eastAsia="zh-CN"/>
              </w:rPr>
            </w:pPr>
          </w:p>
        </w:tc>
      </w:tr>
      <w:tr w:rsidR="00094B52" w:rsidRPr="00CD34C7" w14:paraId="29D40501" w14:textId="77777777" w:rsidTr="00D220A4">
        <w:trPr>
          <w:ins w:id="2291" w:author="Dong Wenjia" w:date="2021-01-26T11:32:00Z"/>
        </w:trPr>
        <w:tc>
          <w:tcPr>
            <w:tcW w:w="4535" w:type="dxa"/>
          </w:tcPr>
          <w:p w14:paraId="5C8AF0F7" w14:textId="77777777" w:rsidR="00094B52" w:rsidRPr="00CD34C7" w:rsidRDefault="00094B52" w:rsidP="00D220A4">
            <w:pPr>
              <w:pStyle w:val="TAL"/>
              <w:rPr>
                <w:ins w:id="2292" w:author="Dong Wenjia" w:date="2021-01-26T11:32:00Z"/>
                <w:lang w:eastAsia="zh-CN"/>
              </w:rPr>
            </w:pPr>
            <w:ins w:id="2293" w:author="Dong Wenjia" w:date="2021-01-26T11:32:00Z">
              <w:r w:rsidRPr="00CD34C7">
                <w:t xml:space="preserve">        }</w:t>
              </w:r>
            </w:ins>
          </w:p>
        </w:tc>
        <w:tc>
          <w:tcPr>
            <w:tcW w:w="2267" w:type="dxa"/>
          </w:tcPr>
          <w:p w14:paraId="594B2745" w14:textId="77777777" w:rsidR="00094B52" w:rsidRPr="00CD34C7" w:rsidRDefault="00094B52" w:rsidP="00D220A4">
            <w:pPr>
              <w:pStyle w:val="TAL"/>
              <w:rPr>
                <w:ins w:id="2294" w:author="Dong Wenjia" w:date="2021-01-26T11:32:00Z"/>
              </w:rPr>
            </w:pPr>
          </w:p>
        </w:tc>
        <w:tc>
          <w:tcPr>
            <w:tcW w:w="1700" w:type="dxa"/>
          </w:tcPr>
          <w:p w14:paraId="332E5F5A" w14:textId="77777777" w:rsidR="00094B52" w:rsidRPr="00CD34C7" w:rsidRDefault="00094B52" w:rsidP="00D220A4">
            <w:pPr>
              <w:pStyle w:val="TAL"/>
              <w:rPr>
                <w:ins w:id="2295" w:author="Dong Wenjia" w:date="2021-01-26T11:32:00Z"/>
                <w:lang w:eastAsia="zh-CN"/>
              </w:rPr>
            </w:pPr>
          </w:p>
        </w:tc>
        <w:tc>
          <w:tcPr>
            <w:tcW w:w="1133" w:type="dxa"/>
          </w:tcPr>
          <w:p w14:paraId="150CDF02" w14:textId="77777777" w:rsidR="00094B52" w:rsidRPr="00CD34C7" w:rsidRDefault="00094B52" w:rsidP="00D220A4">
            <w:pPr>
              <w:pStyle w:val="TAL"/>
              <w:rPr>
                <w:ins w:id="2296" w:author="Dong Wenjia" w:date="2021-01-26T11:32:00Z"/>
                <w:lang w:eastAsia="zh-CN"/>
              </w:rPr>
            </w:pPr>
          </w:p>
        </w:tc>
      </w:tr>
      <w:tr w:rsidR="00094B52" w:rsidRPr="00CD34C7" w14:paraId="73EB61E6" w14:textId="77777777" w:rsidTr="00D220A4">
        <w:trPr>
          <w:ins w:id="2297" w:author="Dong Wenjia" w:date="2021-01-26T11:32:00Z"/>
        </w:trPr>
        <w:tc>
          <w:tcPr>
            <w:tcW w:w="4535" w:type="dxa"/>
          </w:tcPr>
          <w:p w14:paraId="45D0B075" w14:textId="77777777" w:rsidR="00094B52" w:rsidRPr="00CD34C7" w:rsidRDefault="00094B52" w:rsidP="00D220A4">
            <w:pPr>
              <w:pStyle w:val="TAL"/>
              <w:rPr>
                <w:ins w:id="2298" w:author="Dong Wenjia" w:date="2021-01-26T11:32:00Z"/>
                <w:lang w:eastAsia="zh-CN"/>
              </w:rPr>
            </w:pPr>
            <w:ins w:id="2299" w:author="Dong Wenjia" w:date="2021-01-26T11:32:00Z">
              <w:r w:rsidRPr="00CD34C7">
                <w:rPr>
                  <w:lang w:eastAsia="zh-CN"/>
                </w:rPr>
                <w:t xml:space="preserve">      }</w:t>
              </w:r>
            </w:ins>
          </w:p>
        </w:tc>
        <w:tc>
          <w:tcPr>
            <w:tcW w:w="2267" w:type="dxa"/>
          </w:tcPr>
          <w:p w14:paraId="720E6213" w14:textId="77777777" w:rsidR="00094B52" w:rsidRPr="00CD34C7" w:rsidRDefault="00094B52" w:rsidP="00D220A4">
            <w:pPr>
              <w:pStyle w:val="TAL"/>
              <w:rPr>
                <w:ins w:id="2300" w:author="Dong Wenjia" w:date="2021-01-26T11:32:00Z"/>
                <w:lang w:eastAsia="zh-CN"/>
              </w:rPr>
            </w:pPr>
          </w:p>
        </w:tc>
        <w:tc>
          <w:tcPr>
            <w:tcW w:w="1700" w:type="dxa"/>
          </w:tcPr>
          <w:p w14:paraId="2CD5707C" w14:textId="77777777" w:rsidR="00094B52" w:rsidRPr="00CD34C7" w:rsidRDefault="00094B52" w:rsidP="00D220A4">
            <w:pPr>
              <w:pStyle w:val="TAL"/>
              <w:rPr>
                <w:ins w:id="2301" w:author="Dong Wenjia" w:date="2021-01-26T11:32:00Z"/>
                <w:lang w:eastAsia="zh-CN"/>
              </w:rPr>
            </w:pPr>
          </w:p>
        </w:tc>
        <w:tc>
          <w:tcPr>
            <w:tcW w:w="1133" w:type="dxa"/>
          </w:tcPr>
          <w:p w14:paraId="13490903" w14:textId="77777777" w:rsidR="00094B52" w:rsidRPr="00CD34C7" w:rsidRDefault="00094B52" w:rsidP="00D220A4">
            <w:pPr>
              <w:pStyle w:val="TAL"/>
              <w:rPr>
                <w:ins w:id="2302" w:author="Dong Wenjia" w:date="2021-01-26T11:32:00Z"/>
                <w:lang w:eastAsia="zh-CN"/>
              </w:rPr>
            </w:pPr>
          </w:p>
        </w:tc>
      </w:tr>
      <w:tr w:rsidR="00094B52" w:rsidRPr="00CD34C7" w14:paraId="069F9F85" w14:textId="77777777" w:rsidTr="00D220A4">
        <w:trPr>
          <w:ins w:id="2303" w:author="Dong Wenjia" w:date="2021-01-26T11:32:00Z"/>
        </w:trPr>
        <w:tc>
          <w:tcPr>
            <w:tcW w:w="4535" w:type="dxa"/>
          </w:tcPr>
          <w:p w14:paraId="28179C08" w14:textId="77777777" w:rsidR="00094B52" w:rsidRPr="00CD34C7" w:rsidRDefault="00094B52" w:rsidP="00D220A4">
            <w:pPr>
              <w:pStyle w:val="TAL"/>
              <w:rPr>
                <w:ins w:id="2304" w:author="Dong Wenjia" w:date="2021-01-26T11:32:00Z"/>
              </w:rPr>
            </w:pPr>
            <w:ins w:id="2305" w:author="Dong Wenjia" w:date="2021-01-26T11:32:00Z">
              <w:r w:rsidRPr="00CD34C7">
                <w:t xml:space="preserve">    }</w:t>
              </w:r>
            </w:ins>
          </w:p>
        </w:tc>
        <w:tc>
          <w:tcPr>
            <w:tcW w:w="2267" w:type="dxa"/>
          </w:tcPr>
          <w:p w14:paraId="2CC9B2E7" w14:textId="77777777" w:rsidR="00094B52" w:rsidRPr="00CD34C7" w:rsidRDefault="00094B52" w:rsidP="00D220A4">
            <w:pPr>
              <w:pStyle w:val="TAL"/>
              <w:rPr>
                <w:ins w:id="2306" w:author="Dong Wenjia" w:date="2021-01-26T11:32:00Z"/>
              </w:rPr>
            </w:pPr>
          </w:p>
        </w:tc>
        <w:tc>
          <w:tcPr>
            <w:tcW w:w="1700" w:type="dxa"/>
          </w:tcPr>
          <w:p w14:paraId="50E11325" w14:textId="77777777" w:rsidR="00094B52" w:rsidRPr="00CD34C7" w:rsidRDefault="00094B52" w:rsidP="00D220A4">
            <w:pPr>
              <w:pStyle w:val="TAL"/>
              <w:rPr>
                <w:ins w:id="2307" w:author="Dong Wenjia" w:date="2021-01-26T11:32:00Z"/>
              </w:rPr>
            </w:pPr>
          </w:p>
        </w:tc>
        <w:tc>
          <w:tcPr>
            <w:tcW w:w="1133" w:type="dxa"/>
          </w:tcPr>
          <w:p w14:paraId="65A85A5D" w14:textId="77777777" w:rsidR="00094B52" w:rsidRPr="00CD34C7" w:rsidRDefault="00094B52" w:rsidP="00D220A4">
            <w:pPr>
              <w:pStyle w:val="TAL"/>
              <w:rPr>
                <w:ins w:id="2308" w:author="Dong Wenjia" w:date="2021-01-26T11:32:00Z"/>
              </w:rPr>
            </w:pPr>
          </w:p>
        </w:tc>
      </w:tr>
      <w:tr w:rsidR="00094B52" w:rsidRPr="00CD34C7" w14:paraId="3BE4F830" w14:textId="77777777" w:rsidTr="00D220A4">
        <w:trPr>
          <w:ins w:id="2309" w:author="Dong Wenjia" w:date="2021-01-26T11:32:00Z"/>
        </w:trPr>
        <w:tc>
          <w:tcPr>
            <w:tcW w:w="4535" w:type="dxa"/>
          </w:tcPr>
          <w:p w14:paraId="34B75CDA" w14:textId="77777777" w:rsidR="00094B52" w:rsidRPr="00CD34C7" w:rsidRDefault="00094B52" w:rsidP="00D220A4">
            <w:pPr>
              <w:pStyle w:val="TAL"/>
              <w:rPr>
                <w:ins w:id="2310" w:author="Dong Wenjia" w:date="2021-01-26T11:32:00Z"/>
              </w:rPr>
            </w:pPr>
            <w:ins w:id="2311" w:author="Dong Wenjia" w:date="2021-01-26T11:32:00Z">
              <w:r w:rsidRPr="00CD34C7">
                <w:t xml:space="preserve">  }</w:t>
              </w:r>
            </w:ins>
          </w:p>
        </w:tc>
        <w:tc>
          <w:tcPr>
            <w:tcW w:w="2267" w:type="dxa"/>
          </w:tcPr>
          <w:p w14:paraId="7971DF20" w14:textId="77777777" w:rsidR="00094B52" w:rsidRPr="00CD34C7" w:rsidRDefault="00094B52" w:rsidP="00D220A4">
            <w:pPr>
              <w:pStyle w:val="TAL"/>
              <w:rPr>
                <w:ins w:id="2312" w:author="Dong Wenjia" w:date="2021-01-26T11:32:00Z"/>
              </w:rPr>
            </w:pPr>
          </w:p>
        </w:tc>
        <w:tc>
          <w:tcPr>
            <w:tcW w:w="1700" w:type="dxa"/>
          </w:tcPr>
          <w:p w14:paraId="2089B6DA" w14:textId="77777777" w:rsidR="00094B52" w:rsidRPr="00CD34C7" w:rsidRDefault="00094B52" w:rsidP="00D220A4">
            <w:pPr>
              <w:pStyle w:val="TAL"/>
              <w:rPr>
                <w:ins w:id="2313" w:author="Dong Wenjia" w:date="2021-01-26T11:32:00Z"/>
              </w:rPr>
            </w:pPr>
          </w:p>
        </w:tc>
        <w:tc>
          <w:tcPr>
            <w:tcW w:w="1133" w:type="dxa"/>
          </w:tcPr>
          <w:p w14:paraId="5E389625" w14:textId="77777777" w:rsidR="00094B52" w:rsidRPr="00CD34C7" w:rsidRDefault="00094B52" w:rsidP="00D220A4">
            <w:pPr>
              <w:pStyle w:val="TAL"/>
              <w:rPr>
                <w:ins w:id="2314" w:author="Dong Wenjia" w:date="2021-01-26T11:32:00Z"/>
              </w:rPr>
            </w:pPr>
          </w:p>
        </w:tc>
      </w:tr>
      <w:tr w:rsidR="00094B52" w:rsidRPr="00CD34C7" w14:paraId="118E4090" w14:textId="77777777" w:rsidTr="00D220A4">
        <w:trPr>
          <w:ins w:id="2315" w:author="Dong Wenjia" w:date="2021-01-26T11:32:00Z"/>
        </w:trPr>
        <w:tc>
          <w:tcPr>
            <w:tcW w:w="4535" w:type="dxa"/>
          </w:tcPr>
          <w:p w14:paraId="5A120EBF" w14:textId="77777777" w:rsidR="00094B52" w:rsidRPr="00CD34C7" w:rsidRDefault="00094B52" w:rsidP="00D220A4">
            <w:pPr>
              <w:pStyle w:val="TAL"/>
              <w:rPr>
                <w:ins w:id="2316" w:author="Dong Wenjia" w:date="2021-01-26T11:32:00Z"/>
              </w:rPr>
            </w:pPr>
            <w:ins w:id="2317" w:author="Dong Wenjia" w:date="2021-01-26T11:32:00Z">
              <w:r w:rsidRPr="00CD34C7">
                <w:t>}</w:t>
              </w:r>
            </w:ins>
          </w:p>
        </w:tc>
        <w:tc>
          <w:tcPr>
            <w:tcW w:w="2267" w:type="dxa"/>
          </w:tcPr>
          <w:p w14:paraId="01CC8FE7" w14:textId="77777777" w:rsidR="00094B52" w:rsidRPr="00CD34C7" w:rsidRDefault="00094B52" w:rsidP="00D220A4">
            <w:pPr>
              <w:pStyle w:val="TAL"/>
              <w:rPr>
                <w:ins w:id="2318" w:author="Dong Wenjia" w:date="2021-01-26T11:32:00Z"/>
              </w:rPr>
            </w:pPr>
          </w:p>
        </w:tc>
        <w:tc>
          <w:tcPr>
            <w:tcW w:w="1700" w:type="dxa"/>
          </w:tcPr>
          <w:p w14:paraId="1FB95495" w14:textId="77777777" w:rsidR="00094B52" w:rsidRPr="00CD34C7" w:rsidRDefault="00094B52" w:rsidP="00D220A4">
            <w:pPr>
              <w:pStyle w:val="TAL"/>
              <w:rPr>
                <w:ins w:id="2319" w:author="Dong Wenjia" w:date="2021-01-26T11:32:00Z"/>
              </w:rPr>
            </w:pPr>
          </w:p>
        </w:tc>
        <w:tc>
          <w:tcPr>
            <w:tcW w:w="1133" w:type="dxa"/>
          </w:tcPr>
          <w:p w14:paraId="23EE8C6F" w14:textId="77777777" w:rsidR="00094B52" w:rsidRPr="00CD34C7" w:rsidRDefault="00094B52" w:rsidP="00D220A4">
            <w:pPr>
              <w:pStyle w:val="TAL"/>
              <w:rPr>
                <w:ins w:id="2320" w:author="Dong Wenjia" w:date="2021-01-26T11:32:00Z"/>
              </w:rPr>
            </w:pPr>
          </w:p>
        </w:tc>
      </w:tr>
    </w:tbl>
    <w:p w14:paraId="194F9DAC" w14:textId="77777777" w:rsidR="00094B52" w:rsidRPr="00CD34C7" w:rsidRDefault="00094B52" w:rsidP="00094B52">
      <w:pPr>
        <w:rPr>
          <w:ins w:id="2321" w:author="Dong Wenjia" w:date="2021-01-26T11:32:00Z"/>
          <w:rFonts w:eastAsia="Malgun Gothic"/>
        </w:rPr>
      </w:pPr>
    </w:p>
    <w:p w14:paraId="1E607C4B" w14:textId="77777777" w:rsidR="00094B52" w:rsidRPr="00CD34C7" w:rsidRDefault="00094B52" w:rsidP="00094B52">
      <w:pPr>
        <w:pStyle w:val="B1"/>
        <w:rPr>
          <w:ins w:id="2322" w:author="Dong Wenjia" w:date="2021-01-26T11:32:00Z"/>
        </w:rPr>
      </w:pPr>
      <w:ins w:id="2323" w:author="Dong Wenjia" w:date="2021-01-26T11:32:00Z">
        <w:r w:rsidRPr="00CD34C7">
          <w:t>-</w:t>
        </w:r>
        <w:r w:rsidRPr="00CD34C7">
          <w:tab/>
          <w:t xml:space="preserve">The specific message content for the </w:t>
        </w:r>
        <w:proofErr w:type="spellStart"/>
        <w:r w:rsidRPr="00CD34C7">
          <w:t>UEInformationResponse</w:t>
        </w:r>
        <w:proofErr w:type="spellEnd"/>
        <w:r w:rsidRPr="00CD34C7">
          <w:t xml:space="preserve"> message in Table 8.6.4.1.3.3-8 is replaced by the specific message content in Table </w:t>
        </w:r>
        <w:r>
          <w:t>8.6.5.6</w:t>
        </w:r>
        <w:r w:rsidRPr="00CD34C7">
          <w:t>.3.3-3.</w:t>
        </w:r>
      </w:ins>
    </w:p>
    <w:p w14:paraId="768D148C" w14:textId="77777777" w:rsidR="00094B52" w:rsidRPr="00CD34C7" w:rsidRDefault="00094B52" w:rsidP="00094B52">
      <w:pPr>
        <w:pStyle w:val="TH"/>
        <w:rPr>
          <w:ins w:id="2324" w:author="Dong Wenjia" w:date="2021-01-26T11:32:00Z"/>
        </w:rPr>
      </w:pPr>
      <w:ins w:id="2325" w:author="Dong Wenjia" w:date="2021-01-26T11:32:00Z">
        <w:r w:rsidRPr="00CD34C7">
          <w:t xml:space="preserve">Table </w:t>
        </w:r>
        <w:r>
          <w:t>8.6.5.6</w:t>
        </w:r>
        <w:r w:rsidRPr="00CD34C7">
          <w:t xml:space="preserve">.3.3-3: </w:t>
        </w:r>
        <w:proofErr w:type="spellStart"/>
        <w:r w:rsidRPr="00CD34C7">
          <w:rPr>
            <w:i/>
          </w:rPr>
          <w:t>UEInformationResponse</w:t>
        </w:r>
        <w:proofErr w:type="spellEnd"/>
        <w:r w:rsidRPr="00CD34C7">
          <w:rPr>
            <w:i/>
          </w:rPr>
          <w:t xml:space="preserve"> </w:t>
        </w:r>
        <w:r w:rsidRPr="00CD34C7">
          <w:t xml:space="preserve">(step 10, Table </w:t>
        </w:r>
        <w:r>
          <w:t>8.6.5.6</w:t>
        </w:r>
        <w:r w:rsidRPr="00CD34C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gridCol w:w="8"/>
      </w:tblGrid>
      <w:tr w:rsidR="00094B52" w:rsidRPr="00CD34C7" w14:paraId="279A185C" w14:textId="77777777" w:rsidTr="00D220A4">
        <w:trPr>
          <w:gridAfter w:val="1"/>
          <w:wAfter w:w="8" w:type="dxa"/>
          <w:ins w:id="2326" w:author="Dong Wenjia" w:date="2021-01-26T11:32:00Z"/>
        </w:trPr>
        <w:tc>
          <w:tcPr>
            <w:tcW w:w="9640" w:type="dxa"/>
            <w:gridSpan w:val="4"/>
          </w:tcPr>
          <w:p w14:paraId="1D5A2DC1" w14:textId="77777777" w:rsidR="00094B52" w:rsidRPr="00CD34C7" w:rsidRDefault="00094B52" w:rsidP="00D220A4">
            <w:pPr>
              <w:pStyle w:val="TAL"/>
              <w:rPr>
                <w:ins w:id="2327" w:author="Dong Wenjia" w:date="2021-01-26T11:32:00Z"/>
              </w:rPr>
            </w:pPr>
            <w:ins w:id="2328" w:author="Dong Wenjia" w:date="2021-01-26T11:32:00Z">
              <w:r w:rsidRPr="00CD34C7">
                <w:t>Derivation Path: 36.508, Table 4.6.1-23B</w:t>
              </w:r>
            </w:ins>
          </w:p>
        </w:tc>
      </w:tr>
      <w:tr w:rsidR="00094B52" w:rsidRPr="00CD34C7" w14:paraId="5076CD21" w14:textId="77777777" w:rsidTr="00D220A4">
        <w:trPr>
          <w:gridAfter w:val="1"/>
          <w:wAfter w:w="8" w:type="dxa"/>
          <w:ins w:id="2329" w:author="Dong Wenjia" w:date="2021-01-26T11:32:00Z"/>
        </w:trPr>
        <w:tc>
          <w:tcPr>
            <w:tcW w:w="4538" w:type="dxa"/>
          </w:tcPr>
          <w:p w14:paraId="5DA553B1" w14:textId="77777777" w:rsidR="00094B52" w:rsidRPr="00CD34C7" w:rsidRDefault="00094B52" w:rsidP="00D220A4">
            <w:pPr>
              <w:pStyle w:val="TAH"/>
              <w:rPr>
                <w:ins w:id="2330" w:author="Dong Wenjia" w:date="2021-01-26T11:32:00Z"/>
              </w:rPr>
            </w:pPr>
            <w:ins w:id="2331" w:author="Dong Wenjia" w:date="2021-01-26T11:32:00Z">
              <w:r w:rsidRPr="00CD34C7">
                <w:t>Information Element</w:t>
              </w:r>
            </w:ins>
          </w:p>
        </w:tc>
        <w:tc>
          <w:tcPr>
            <w:tcW w:w="2268" w:type="dxa"/>
          </w:tcPr>
          <w:p w14:paraId="2A889813" w14:textId="77777777" w:rsidR="00094B52" w:rsidRPr="00CD34C7" w:rsidRDefault="00094B52" w:rsidP="00D220A4">
            <w:pPr>
              <w:pStyle w:val="TAH"/>
              <w:rPr>
                <w:ins w:id="2332" w:author="Dong Wenjia" w:date="2021-01-26T11:32:00Z"/>
              </w:rPr>
            </w:pPr>
            <w:ins w:id="2333" w:author="Dong Wenjia" w:date="2021-01-26T11:32:00Z">
              <w:r w:rsidRPr="00CD34C7">
                <w:t>Value/remark</w:t>
              </w:r>
            </w:ins>
          </w:p>
        </w:tc>
        <w:tc>
          <w:tcPr>
            <w:tcW w:w="1701" w:type="dxa"/>
          </w:tcPr>
          <w:p w14:paraId="553EE485" w14:textId="77777777" w:rsidR="00094B52" w:rsidRPr="00CD34C7" w:rsidRDefault="00094B52" w:rsidP="00D220A4">
            <w:pPr>
              <w:pStyle w:val="TAH"/>
              <w:rPr>
                <w:ins w:id="2334" w:author="Dong Wenjia" w:date="2021-01-26T11:32:00Z"/>
              </w:rPr>
            </w:pPr>
            <w:ins w:id="2335" w:author="Dong Wenjia" w:date="2021-01-26T11:32:00Z">
              <w:r w:rsidRPr="00CD34C7">
                <w:t>Comment</w:t>
              </w:r>
            </w:ins>
          </w:p>
        </w:tc>
        <w:tc>
          <w:tcPr>
            <w:tcW w:w="1133" w:type="dxa"/>
          </w:tcPr>
          <w:p w14:paraId="68D1B76D" w14:textId="77777777" w:rsidR="00094B52" w:rsidRPr="00CD34C7" w:rsidRDefault="00094B52" w:rsidP="00D220A4">
            <w:pPr>
              <w:pStyle w:val="TAH"/>
              <w:rPr>
                <w:ins w:id="2336" w:author="Dong Wenjia" w:date="2021-01-26T11:32:00Z"/>
              </w:rPr>
            </w:pPr>
            <w:ins w:id="2337" w:author="Dong Wenjia" w:date="2021-01-26T11:32:00Z">
              <w:r w:rsidRPr="00CD34C7">
                <w:t>Condition</w:t>
              </w:r>
            </w:ins>
          </w:p>
        </w:tc>
      </w:tr>
      <w:tr w:rsidR="00094B52" w:rsidRPr="00CD34C7" w14:paraId="39750060" w14:textId="77777777" w:rsidTr="00D220A4">
        <w:trPr>
          <w:gridAfter w:val="1"/>
          <w:wAfter w:w="8" w:type="dxa"/>
          <w:ins w:id="2338" w:author="Dong Wenjia" w:date="2021-01-26T11:32:00Z"/>
        </w:trPr>
        <w:tc>
          <w:tcPr>
            <w:tcW w:w="4538" w:type="dxa"/>
          </w:tcPr>
          <w:p w14:paraId="78A8407A" w14:textId="77777777" w:rsidR="00094B52" w:rsidRPr="00CD34C7" w:rsidRDefault="00094B52" w:rsidP="00D220A4">
            <w:pPr>
              <w:pStyle w:val="TAL"/>
              <w:rPr>
                <w:ins w:id="2339" w:author="Dong Wenjia" w:date="2021-01-26T11:32:00Z"/>
              </w:rPr>
            </w:pPr>
            <w:ins w:id="2340" w:author="Dong Wenjia" w:date="2021-01-26T11:32:00Z">
              <w:r w:rsidRPr="00CD34C7">
                <w:t>UEInformationResponse-r9 ::=SEQUENCE {</w:t>
              </w:r>
            </w:ins>
          </w:p>
        </w:tc>
        <w:tc>
          <w:tcPr>
            <w:tcW w:w="2268" w:type="dxa"/>
          </w:tcPr>
          <w:p w14:paraId="69BE9230" w14:textId="77777777" w:rsidR="00094B52" w:rsidRPr="00CD34C7" w:rsidRDefault="00094B52" w:rsidP="00D220A4">
            <w:pPr>
              <w:pStyle w:val="TAL"/>
              <w:rPr>
                <w:ins w:id="2341" w:author="Dong Wenjia" w:date="2021-01-26T11:32:00Z"/>
              </w:rPr>
            </w:pPr>
          </w:p>
        </w:tc>
        <w:tc>
          <w:tcPr>
            <w:tcW w:w="1701" w:type="dxa"/>
          </w:tcPr>
          <w:p w14:paraId="4EFB1DAB" w14:textId="77777777" w:rsidR="00094B52" w:rsidRPr="00CD34C7" w:rsidRDefault="00094B52" w:rsidP="00D220A4">
            <w:pPr>
              <w:pStyle w:val="TAL"/>
              <w:rPr>
                <w:ins w:id="2342" w:author="Dong Wenjia" w:date="2021-01-26T11:32:00Z"/>
              </w:rPr>
            </w:pPr>
          </w:p>
        </w:tc>
        <w:tc>
          <w:tcPr>
            <w:tcW w:w="1133" w:type="dxa"/>
          </w:tcPr>
          <w:p w14:paraId="12AE07FC" w14:textId="77777777" w:rsidR="00094B52" w:rsidRPr="00CD34C7" w:rsidRDefault="00094B52" w:rsidP="00D220A4">
            <w:pPr>
              <w:pStyle w:val="TAL"/>
              <w:rPr>
                <w:ins w:id="2343" w:author="Dong Wenjia" w:date="2021-01-26T11:32:00Z"/>
              </w:rPr>
            </w:pPr>
          </w:p>
        </w:tc>
      </w:tr>
      <w:tr w:rsidR="00094B52" w:rsidRPr="00CD34C7" w14:paraId="297B3C5C" w14:textId="77777777" w:rsidTr="00D220A4">
        <w:trPr>
          <w:gridAfter w:val="1"/>
          <w:wAfter w:w="8" w:type="dxa"/>
          <w:ins w:id="2344" w:author="Dong Wenjia" w:date="2021-01-26T11:32:00Z"/>
        </w:trPr>
        <w:tc>
          <w:tcPr>
            <w:tcW w:w="4538" w:type="dxa"/>
          </w:tcPr>
          <w:p w14:paraId="589C34B2" w14:textId="77777777" w:rsidR="00094B52" w:rsidRPr="00CD34C7" w:rsidRDefault="00094B52" w:rsidP="00D220A4">
            <w:pPr>
              <w:pStyle w:val="TAL"/>
              <w:rPr>
                <w:ins w:id="2345" w:author="Dong Wenjia" w:date="2021-01-26T11:32:00Z"/>
              </w:rPr>
            </w:pPr>
            <w:ins w:id="2346" w:author="Dong Wenjia" w:date="2021-01-26T11:32:00Z">
              <w:r w:rsidRPr="00CD34C7">
                <w:t xml:space="preserve">  </w:t>
              </w:r>
              <w:proofErr w:type="spellStart"/>
              <w:r w:rsidRPr="00CD34C7">
                <w:t>criticalExtensions</w:t>
              </w:r>
              <w:proofErr w:type="spellEnd"/>
              <w:r w:rsidRPr="00CD34C7">
                <w:t xml:space="preserve"> CHOICE {</w:t>
              </w:r>
            </w:ins>
          </w:p>
        </w:tc>
        <w:tc>
          <w:tcPr>
            <w:tcW w:w="2268" w:type="dxa"/>
          </w:tcPr>
          <w:p w14:paraId="7B9E77FD" w14:textId="77777777" w:rsidR="00094B52" w:rsidRPr="00CD34C7" w:rsidRDefault="00094B52" w:rsidP="00D220A4">
            <w:pPr>
              <w:pStyle w:val="TAL"/>
              <w:rPr>
                <w:ins w:id="2347" w:author="Dong Wenjia" w:date="2021-01-26T11:32:00Z"/>
              </w:rPr>
            </w:pPr>
          </w:p>
        </w:tc>
        <w:tc>
          <w:tcPr>
            <w:tcW w:w="1701" w:type="dxa"/>
          </w:tcPr>
          <w:p w14:paraId="096E1143" w14:textId="77777777" w:rsidR="00094B52" w:rsidRPr="00CD34C7" w:rsidRDefault="00094B52" w:rsidP="00D220A4">
            <w:pPr>
              <w:pStyle w:val="TAL"/>
              <w:rPr>
                <w:ins w:id="2348" w:author="Dong Wenjia" w:date="2021-01-26T11:32:00Z"/>
              </w:rPr>
            </w:pPr>
          </w:p>
        </w:tc>
        <w:tc>
          <w:tcPr>
            <w:tcW w:w="1133" w:type="dxa"/>
          </w:tcPr>
          <w:p w14:paraId="5E98DDA0" w14:textId="77777777" w:rsidR="00094B52" w:rsidRPr="00CD34C7" w:rsidRDefault="00094B52" w:rsidP="00D220A4">
            <w:pPr>
              <w:pStyle w:val="TAL"/>
              <w:rPr>
                <w:ins w:id="2349" w:author="Dong Wenjia" w:date="2021-01-26T11:32:00Z"/>
              </w:rPr>
            </w:pPr>
          </w:p>
        </w:tc>
      </w:tr>
      <w:tr w:rsidR="00094B52" w:rsidRPr="00CD34C7" w14:paraId="13DCAB79" w14:textId="77777777" w:rsidTr="00D220A4">
        <w:trPr>
          <w:gridAfter w:val="1"/>
          <w:wAfter w:w="8" w:type="dxa"/>
          <w:ins w:id="2350" w:author="Dong Wenjia" w:date="2021-01-26T11:32:00Z"/>
        </w:trPr>
        <w:tc>
          <w:tcPr>
            <w:tcW w:w="4538" w:type="dxa"/>
          </w:tcPr>
          <w:p w14:paraId="77C76B36" w14:textId="77777777" w:rsidR="00094B52" w:rsidRPr="00CD34C7" w:rsidRDefault="00094B52" w:rsidP="00D220A4">
            <w:pPr>
              <w:pStyle w:val="TAL"/>
              <w:rPr>
                <w:ins w:id="2351" w:author="Dong Wenjia" w:date="2021-01-26T11:32:00Z"/>
              </w:rPr>
            </w:pPr>
            <w:ins w:id="2352" w:author="Dong Wenjia" w:date="2021-01-26T11:32:00Z">
              <w:r w:rsidRPr="00CD34C7">
                <w:t xml:space="preserve">    c1 CHOICE {</w:t>
              </w:r>
            </w:ins>
          </w:p>
        </w:tc>
        <w:tc>
          <w:tcPr>
            <w:tcW w:w="2268" w:type="dxa"/>
          </w:tcPr>
          <w:p w14:paraId="3868F5FF" w14:textId="77777777" w:rsidR="00094B52" w:rsidRPr="00CD34C7" w:rsidRDefault="00094B52" w:rsidP="00D220A4">
            <w:pPr>
              <w:pStyle w:val="TAL"/>
              <w:rPr>
                <w:ins w:id="2353" w:author="Dong Wenjia" w:date="2021-01-26T11:32:00Z"/>
              </w:rPr>
            </w:pPr>
          </w:p>
        </w:tc>
        <w:tc>
          <w:tcPr>
            <w:tcW w:w="1701" w:type="dxa"/>
          </w:tcPr>
          <w:p w14:paraId="2DB20963" w14:textId="77777777" w:rsidR="00094B52" w:rsidRPr="00CD34C7" w:rsidRDefault="00094B52" w:rsidP="00D220A4">
            <w:pPr>
              <w:pStyle w:val="TAL"/>
              <w:rPr>
                <w:ins w:id="2354" w:author="Dong Wenjia" w:date="2021-01-26T11:32:00Z"/>
              </w:rPr>
            </w:pPr>
          </w:p>
        </w:tc>
        <w:tc>
          <w:tcPr>
            <w:tcW w:w="1133" w:type="dxa"/>
          </w:tcPr>
          <w:p w14:paraId="221ED4F6" w14:textId="77777777" w:rsidR="00094B52" w:rsidRPr="00CD34C7" w:rsidRDefault="00094B52" w:rsidP="00D220A4">
            <w:pPr>
              <w:pStyle w:val="TAL"/>
              <w:rPr>
                <w:ins w:id="2355" w:author="Dong Wenjia" w:date="2021-01-26T11:32:00Z"/>
              </w:rPr>
            </w:pPr>
          </w:p>
        </w:tc>
      </w:tr>
      <w:tr w:rsidR="00094B52" w:rsidRPr="00CD34C7" w14:paraId="29534EB8" w14:textId="77777777" w:rsidTr="00D220A4">
        <w:trPr>
          <w:gridAfter w:val="1"/>
          <w:wAfter w:w="8" w:type="dxa"/>
          <w:ins w:id="2356" w:author="Dong Wenjia" w:date="2021-01-26T11:32:00Z"/>
        </w:trPr>
        <w:tc>
          <w:tcPr>
            <w:tcW w:w="4538" w:type="dxa"/>
          </w:tcPr>
          <w:p w14:paraId="13AB0D16" w14:textId="77777777" w:rsidR="00094B52" w:rsidRPr="00CD34C7" w:rsidRDefault="00094B52" w:rsidP="00D220A4">
            <w:pPr>
              <w:pStyle w:val="TAL"/>
              <w:rPr>
                <w:ins w:id="2357" w:author="Dong Wenjia" w:date="2021-01-26T11:32:00Z"/>
              </w:rPr>
            </w:pPr>
            <w:ins w:id="2358" w:author="Dong Wenjia" w:date="2021-01-26T11:32:00Z">
              <w:r w:rsidRPr="00CD34C7">
                <w:t xml:space="preserve">      ueInformationResponse-r9 SEQUENCE {</w:t>
              </w:r>
            </w:ins>
          </w:p>
        </w:tc>
        <w:tc>
          <w:tcPr>
            <w:tcW w:w="2268" w:type="dxa"/>
          </w:tcPr>
          <w:p w14:paraId="2421CD73" w14:textId="77777777" w:rsidR="00094B52" w:rsidRPr="00CD34C7" w:rsidRDefault="00094B52" w:rsidP="00D220A4">
            <w:pPr>
              <w:pStyle w:val="TAL"/>
              <w:rPr>
                <w:ins w:id="2359" w:author="Dong Wenjia" w:date="2021-01-26T11:32:00Z"/>
              </w:rPr>
            </w:pPr>
          </w:p>
        </w:tc>
        <w:tc>
          <w:tcPr>
            <w:tcW w:w="1701" w:type="dxa"/>
          </w:tcPr>
          <w:p w14:paraId="3FD3810E" w14:textId="77777777" w:rsidR="00094B52" w:rsidRPr="00CD34C7" w:rsidRDefault="00094B52" w:rsidP="00D220A4">
            <w:pPr>
              <w:pStyle w:val="TAL"/>
              <w:rPr>
                <w:ins w:id="2360" w:author="Dong Wenjia" w:date="2021-01-26T11:32:00Z"/>
              </w:rPr>
            </w:pPr>
          </w:p>
        </w:tc>
        <w:tc>
          <w:tcPr>
            <w:tcW w:w="1133" w:type="dxa"/>
          </w:tcPr>
          <w:p w14:paraId="300ACC7B" w14:textId="77777777" w:rsidR="00094B52" w:rsidRPr="00CD34C7" w:rsidRDefault="00094B52" w:rsidP="00D220A4">
            <w:pPr>
              <w:pStyle w:val="TAL"/>
              <w:rPr>
                <w:ins w:id="2361" w:author="Dong Wenjia" w:date="2021-01-26T11:32:00Z"/>
              </w:rPr>
            </w:pPr>
          </w:p>
        </w:tc>
      </w:tr>
      <w:tr w:rsidR="00094B52" w:rsidRPr="00CD34C7" w14:paraId="46C53311" w14:textId="77777777" w:rsidTr="00D220A4">
        <w:trPr>
          <w:gridAfter w:val="1"/>
          <w:wAfter w:w="8" w:type="dxa"/>
          <w:ins w:id="2362" w:author="Dong Wenjia" w:date="2021-01-26T11:32:00Z"/>
        </w:trPr>
        <w:tc>
          <w:tcPr>
            <w:tcW w:w="4538" w:type="dxa"/>
          </w:tcPr>
          <w:p w14:paraId="7BFFBFFB" w14:textId="77777777" w:rsidR="00094B52" w:rsidRPr="00CD34C7" w:rsidRDefault="00094B52" w:rsidP="00D220A4">
            <w:pPr>
              <w:pStyle w:val="TAL"/>
              <w:rPr>
                <w:ins w:id="2363" w:author="Dong Wenjia" w:date="2021-01-26T11:32:00Z"/>
              </w:rPr>
            </w:pPr>
            <w:ins w:id="2364" w:author="Dong Wenjia" w:date="2021-01-26T11:32:00Z">
              <w:r w:rsidRPr="00CD34C7">
                <w:t xml:space="preserve">        rlf-Report-r9 </w:t>
              </w:r>
              <w:r w:rsidRPr="00CD34C7">
                <w:rPr>
                  <w:lang w:eastAsia="zh-CN"/>
                </w:rPr>
                <w:t>SEQUENCE {</w:t>
              </w:r>
            </w:ins>
          </w:p>
        </w:tc>
        <w:tc>
          <w:tcPr>
            <w:tcW w:w="2268" w:type="dxa"/>
          </w:tcPr>
          <w:p w14:paraId="1D7509E7" w14:textId="77777777" w:rsidR="00094B52" w:rsidRPr="00CD34C7" w:rsidRDefault="00094B52" w:rsidP="00D220A4">
            <w:pPr>
              <w:pStyle w:val="TAL"/>
              <w:rPr>
                <w:ins w:id="2365" w:author="Dong Wenjia" w:date="2021-01-26T11:32:00Z"/>
              </w:rPr>
            </w:pPr>
          </w:p>
        </w:tc>
        <w:tc>
          <w:tcPr>
            <w:tcW w:w="1701" w:type="dxa"/>
          </w:tcPr>
          <w:p w14:paraId="2E09B75D" w14:textId="77777777" w:rsidR="00094B52" w:rsidRPr="00CD34C7" w:rsidRDefault="00094B52" w:rsidP="00D220A4">
            <w:pPr>
              <w:pStyle w:val="TAL"/>
              <w:rPr>
                <w:ins w:id="2366" w:author="Dong Wenjia" w:date="2021-01-26T11:32:00Z"/>
              </w:rPr>
            </w:pPr>
          </w:p>
        </w:tc>
        <w:tc>
          <w:tcPr>
            <w:tcW w:w="1133" w:type="dxa"/>
          </w:tcPr>
          <w:p w14:paraId="45CC3976" w14:textId="77777777" w:rsidR="00094B52" w:rsidRPr="00CD34C7" w:rsidRDefault="00094B52" w:rsidP="00D220A4">
            <w:pPr>
              <w:pStyle w:val="TAL"/>
              <w:rPr>
                <w:ins w:id="2367" w:author="Dong Wenjia" w:date="2021-01-26T11:32:00Z"/>
              </w:rPr>
            </w:pPr>
          </w:p>
        </w:tc>
      </w:tr>
      <w:tr w:rsidR="00094B52" w:rsidRPr="00CD34C7" w14:paraId="7899A498" w14:textId="77777777" w:rsidTr="00D220A4">
        <w:trPr>
          <w:gridAfter w:val="1"/>
          <w:wAfter w:w="8" w:type="dxa"/>
          <w:ins w:id="2368" w:author="Dong Wenjia" w:date="2021-01-26T11:32:00Z"/>
        </w:trPr>
        <w:tc>
          <w:tcPr>
            <w:tcW w:w="4538" w:type="dxa"/>
          </w:tcPr>
          <w:p w14:paraId="1644ECCB" w14:textId="77777777" w:rsidR="00094B52" w:rsidRPr="00CD34C7" w:rsidRDefault="00094B52" w:rsidP="00D220A4">
            <w:pPr>
              <w:pStyle w:val="TAL"/>
              <w:rPr>
                <w:ins w:id="2369" w:author="Dong Wenjia" w:date="2021-01-26T11:32:00Z"/>
              </w:rPr>
            </w:pPr>
            <w:ins w:id="2370" w:author="Dong Wenjia" w:date="2021-01-26T11:32:00Z">
              <w:r w:rsidRPr="00CD34C7">
                <w:t xml:space="preserve">          measResultLastServCell-r9 SEQUENCE {</w:t>
              </w:r>
            </w:ins>
          </w:p>
        </w:tc>
        <w:tc>
          <w:tcPr>
            <w:tcW w:w="2268" w:type="dxa"/>
          </w:tcPr>
          <w:p w14:paraId="6D3CE483" w14:textId="77777777" w:rsidR="00094B52" w:rsidRPr="00CD34C7" w:rsidRDefault="00094B52" w:rsidP="00D220A4">
            <w:pPr>
              <w:pStyle w:val="TAL"/>
              <w:rPr>
                <w:ins w:id="2371" w:author="Dong Wenjia" w:date="2021-01-26T11:32:00Z"/>
              </w:rPr>
            </w:pPr>
          </w:p>
        </w:tc>
        <w:tc>
          <w:tcPr>
            <w:tcW w:w="1701" w:type="dxa"/>
          </w:tcPr>
          <w:p w14:paraId="54175B57" w14:textId="77777777" w:rsidR="00094B52" w:rsidRPr="00CD34C7" w:rsidRDefault="00094B52" w:rsidP="00D220A4">
            <w:pPr>
              <w:pStyle w:val="TAL"/>
              <w:rPr>
                <w:ins w:id="2372" w:author="Dong Wenjia" w:date="2021-01-26T11:32:00Z"/>
              </w:rPr>
            </w:pPr>
          </w:p>
        </w:tc>
        <w:tc>
          <w:tcPr>
            <w:tcW w:w="1133" w:type="dxa"/>
          </w:tcPr>
          <w:p w14:paraId="1F180C39" w14:textId="77777777" w:rsidR="00094B52" w:rsidRPr="00CD34C7" w:rsidRDefault="00094B52" w:rsidP="00D220A4">
            <w:pPr>
              <w:pStyle w:val="TAL"/>
              <w:rPr>
                <w:ins w:id="2373" w:author="Dong Wenjia" w:date="2021-01-26T11:32:00Z"/>
              </w:rPr>
            </w:pPr>
          </w:p>
        </w:tc>
      </w:tr>
      <w:tr w:rsidR="00094B52" w:rsidRPr="00CD34C7" w14:paraId="5E8EDAB6" w14:textId="77777777" w:rsidTr="00D220A4">
        <w:trPr>
          <w:gridAfter w:val="1"/>
          <w:wAfter w:w="8" w:type="dxa"/>
          <w:ins w:id="2374" w:author="Dong Wenjia" w:date="2021-01-26T11:32:00Z"/>
        </w:trPr>
        <w:tc>
          <w:tcPr>
            <w:tcW w:w="4538" w:type="dxa"/>
          </w:tcPr>
          <w:p w14:paraId="394C5CC5" w14:textId="77777777" w:rsidR="00094B52" w:rsidRPr="00CD34C7" w:rsidRDefault="00094B52" w:rsidP="00D220A4">
            <w:pPr>
              <w:pStyle w:val="TAL"/>
              <w:rPr>
                <w:ins w:id="2375" w:author="Dong Wenjia" w:date="2021-01-26T11:32:00Z"/>
              </w:rPr>
            </w:pPr>
            <w:ins w:id="2376" w:author="Dong Wenjia" w:date="2021-01-26T11:32:00Z">
              <w:r w:rsidRPr="00CD34C7">
                <w:t xml:space="preserve">            rsrpResult-r9</w:t>
              </w:r>
            </w:ins>
          </w:p>
        </w:tc>
        <w:tc>
          <w:tcPr>
            <w:tcW w:w="2268" w:type="dxa"/>
          </w:tcPr>
          <w:p w14:paraId="418FCDA7" w14:textId="77777777" w:rsidR="00094B52" w:rsidRPr="00CD34C7" w:rsidRDefault="00094B52" w:rsidP="00D220A4">
            <w:pPr>
              <w:pStyle w:val="TAL"/>
              <w:rPr>
                <w:ins w:id="2377" w:author="Dong Wenjia" w:date="2021-01-26T11:32:00Z"/>
              </w:rPr>
            </w:pPr>
            <w:ins w:id="2378" w:author="Dong Wenjia" w:date="2021-01-26T11:32:00Z">
              <w:r w:rsidRPr="00CD34C7">
                <w:t>(0..97)</w:t>
              </w:r>
            </w:ins>
          </w:p>
        </w:tc>
        <w:tc>
          <w:tcPr>
            <w:tcW w:w="1701" w:type="dxa"/>
          </w:tcPr>
          <w:p w14:paraId="44D16293" w14:textId="77777777" w:rsidR="00094B52" w:rsidRPr="00CD34C7" w:rsidRDefault="00094B52" w:rsidP="00D220A4">
            <w:pPr>
              <w:pStyle w:val="TAL"/>
              <w:rPr>
                <w:ins w:id="2379" w:author="Dong Wenjia" w:date="2021-01-26T11:32:00Z"/>
              </w:rPr>
            </w:pPr>
          </w:p>
        </w:tc>
        <w:tc>
          <w:tcPr>
            <w:tcW w:w="1133" w:type="dxa"/>
          </w:tcPr>
          <w:p w14:paraId="2FBF7240" w14:textId="77777777" w:rsidR="00094B52" w:rsidRPr="00CD34C7" w:rsidRDefault="00094B52" w:rsidP="00D220A4">
            <w:pPr>
              <w:pStyle w:val="TAL"/>
              <w:rPr>
                <w:ins w:id="2380" w:author="Dong Wenjia" w:date="2021-01-26T11:32:00Z"/>
              </w:rPr>
            </w:pPr>
          </w:p>
        </w:tc>
      </w:tr>
      <w:tr w:rsidR="00094B52" w:rsidRPr="00CD34C7" w14:paraId="27245EC4" w14:textId="77777777" w:rsidTr="00D220A4">
        <w:trPr>
          <w:gridAfter w:val="1"/>
          <w:wAfter w:w="8" w:type="dxa"/>
          <w:ins w:id="2381" w:author="Dong Wenjia" w:date="2021-01-26T11:32:00Z"/>
        </w:trPr>
        <w:tc>
          <w:tcPr>
            <w:tcW w:w="4538" w:type="dxa"/>
          </w:tcPr>
          <w:p w14:paraId="296973AD" w14:textId="77777777" w:rsidR="00094B52" w:rsidRPr="00CD34C7" w:rsidRDefault="00094B52" w:rsidP="00D220A4">
            <w:pPr>
              <w:pStyle w:val="TAL"/>
              <w:rPr>
                <w:ins w:id="2382" w:author="Dong Wenjia" w:date="2021-01-26T11:32:00Z"/>
              </w:rPr>
            </w:pPr>
            <w:ins w:id="2383" w:author="Dong Wenjia" w:date="2021-01-26T11:32:00Z">
              <w:r w:rsidRPr="00CD34C7">
                <w:t xml:space="preserve">            rsrqResult-r9</w:t>
              </w:r>
            </w:ins>
          </w:p>
        </w:tc>
        <w:tc>
          <w:tcPr>
            <w:tcW w:w="2268" w:type="dxa"/>
          </w:tcPr>
          <w:p w14:paraId="4D877B7B" w14:textId="77777777" w:rsidR="00094B52" w:rsidRPr="00CD34C7" w:rsidRDefault="00094B52" w:rsidP="00D220A4">
            <w:pPr>
              <w:pStyle w:val="TAL"/>
              <w:rPr>
                <w:ins w:id="2384" w:author="Dong Wenjia" w:date="2021-01-26T11:32:00Z"/>
              </w:rPr>
            </w:pPr>
            <w:ins w:id="2385" w:author="Dong Wenjia" w:date="2021-01-26T11:32:00Z">
              <w:r w:rsidRPr="00CD34C7">
                <w:t>Not present or (0..34)</w:t>
              </w:r>
            </w:ins>
          </w:p>
        </w:tc>
        <w:tc>
          <w:tcPr>
            <w:tcW w:w="1701" w:type="dxa"/>
          </w:tcPr>
          <w:p w14:paraId="6198EA09" w14:textId="77777777" w:rsidR="00094B52" w:rsidRPr="00CD34C7" w:rsidRDefault="00094B52" w:rsidP="00D220A4">
            <w:pPr>
              <w:pStyle w:val="TAL"/>
              <w:rPr>
                <w:ins w:id="2386" w:author="Dong Wenjia" w:date="2021-01-26T11:32:00Z"/>
              </w:rPr>
            </w:pPr>
          </w:p>
        </w:tc>
        <w:tc>
          <w:tcPr>
            <w:tcW w:w="1133" w:type="dxa"/>
          </w:tcPr>
          <w:p w14:paraId="425738A1" w14:textId="77777777" w:rsidR="00094B52" w:rsidRPr="00CD34C7" w:rsidRDefault="00094B52" w:rsidP="00D220A4">
            <w:pPr>
              <w:pStyle w:val="TAL"/>
              <w:rPr>
                <w:ins w:id="2387" w:author="Dong Wenjia" w:date="2021-01-26T11:32:00Z"/>
              </w:rPr>
            </w:pPr>
          </w:p>
        </w:tc>
      </w:tr>
      <w:tr w:rsidR="00094B52" w:rsidRPr="00CD34C7" w14:paraId="01DEFEFC" w14:textId="77777777" w:rsidTr="00D220A4">
        <w:trPr>
          <w:gridAfter w:val="1"/>
          <w:wAfter w:w="8" w:type="dxa"/>
          <w:ins w:id="2388" w:author="Dong Wenjia" w:date="2021-01-26T11:32:00Z"/>
        </w:trPr>
        <w:tc>
          <w:tcPr>
            <w:tcW w:w="4538" w:type="dxa"/>
          </w:tcPr>
          <w:p w14:paraId="39545CB8" w14:textId="77777777" w:rsidR="00094B52" w:rsidRPr="00CD34C7" w:rsidRDefault="00094B52" w:rsidP="00D220A4">
            <w:pPr>
              <w:pStyle w:val="TAL"/>
              <w:rPr>
                <w:ins w:id="2389" w:author="Dong Wenjia" w:date="2021-01-26T11:32:00Z"/>
              </w:rPr>
            </w:pPr>
            <w:ins w:id="2390" w:author="Dong Wenjia" w:date="2021-01-26T11:32:00Z">
              <w:r w:rsidRPr="00CD34C7">
                <w:t xml:space="preserve">          }</w:t>
              </w:r>
            </w:ins>
          </w:p>
        </w:tc>
        <w:tc>
          <w:tcPr>
            <w:tcW w:w="2268" w:type="dxa"/>
          </w:tcPr>
          <w:p w14:paraId="7475DEAD" w14:textId="77777777" w:rsidR="00094B52" w:rsidRPr="00CD34C7" w:rsidRDefault="00094B52" w:rsidP="00D220A4">
            <w:pPr>
              <w:pStyle w:val="TAL"/>
              <w:rPr>
                <w:ins w:id="2391" w:author="Dong Wenjia" w:date="2021-01-26T11:32:00Z"/>
              </w:rPr>
            </w:pPr>
          </w:p>
        </w:tc>
        <w:tc>
          <w:tcPr>
            <w:tcW w:w="1701" w:type="dxa"/>
          </w:tcPr>
          <w:p w14:paraId="68EC78E6" w14:textId="77777777" w:rsidR="00094B52" w:rsidRPr="00CD34C7" w:rsidRDefault="00094B52" w:rsidP="00D220A4">
            <w:pPr>
              <w:pStyle w:val="TAL"/>
              <w:rPr>
                <w:ins w:id="2392" w:author="Dong Wenjia" w:date="2021-01-26T11:32:00Z"/>
              </w:rPr>
            </w:pPr>
          </w:p>
        </w:tc>
        <w:tc>
          <w:tcPr>
            <w:tcW w:w="1133" w:type="dxa"/>
          </w:tcPr>
          <w:p w14:paraId="52E6F8AE" w14:textId="77777777" w:rsidR="00094B52" w:rsidRPr="00CD34C7" w:rsidRDefault="00094B52" w:rsidP="00D220A4">
            <w:pPr>
              <w:pStyle w:val="TAL"/>
              <w:rPr>
                <w:ins w:id="2393" w:author="Dong Wenjia" w:date="2021-01-26T11:32:00Z"/>
              </w:rPr>
            </w:pPr>
          </w:p>
        </w:tc>
      </w:tr>
      <w:tr w:rsidR="00094B52" w:rsidRPr="00CD34C7" w14:paraId="7274FF0D" w14:textId="77777777" w:rsidTr="00D220A4">
        <w:trPr>
          <w:gridAfter w:val="1"/>
          <w:wAfter w:w="8" w:type="dxa"/>
          <w:ins w:id="2394" w:author="Dong Wenjia" w:date="2021-01-26T11:32:00Z"/>
        </w:trPr>
        <w:tc>
          <w:tcPr>
            <w:tcW w:w="4538" w:type="dxa"/>
          </w:tcPr>
          <w:p w14:paraId="62E8BFDE" w14:textId="77777777" w:rsidR="00094B52" w:rsidRPr="00CD34C7" w:rsidRDefault="00094B52" w:rsidP="00D220A4">
            <w:pPr>
              <w:pStyle w:val="TAL"/>
              <w:rPr>
                <w:ins w:id="2395" w:author="Dong Wenjia" w:date="2021-01-26T11:32:00Z"/>
              </w:rPr>
            </w:pPr>
            <w:ins w:id="2396" w:author="Dong Wenjia" w:date="2021-01-26T11:32:00Z">
              <w:r w:rsidRPr="00CD34C7">
                <w:t xml:space="preserve">          measResultNeighCells-r9 SEQUENCE {}</w:t>
              </w:r>
            </w:ins>
          </w:p>
        </w:tc>
        <w:tc>
          <w:tcPr>
            <w:tcW w:w="2268" w:type="dxa"/>
          </w:tcPr>
          <w:p w14:paraId="16159BF1" w14:textId="77777777" w:rsidR="00094B52" w:rsidRPr="00CD34C7" w:rsidRDefault="00094B52" w:rsidP="00D220A4">
            <w:pPr>
              <w:pStyle w:val="TAL"/>
              <w:rPr>
                <w:ins w:id="2397" w:author="Dong Wenjia" w:date="2021-01-26T11:32:00Z"/>
              </w:rPr>
            </w:pPr>
            <w:ins w:id="2398" w:author="Dong Wenjia" w:date="2021-01-26T11:32:00Z">
              <w:r w:rsidRPr="00CD34C7">
                <w:t>Not Checked</w:t>
              </w:r>
            </w:ins>
          </w:p>
        </w:tc>
        <w:tc>
          <w:tcPr>
            <w:tcW w:w="1701" w:type="dxa"/>
          </w:tcPr>
          <w:p w14:paraId="560C336F" w14:textId="77777777" w:rsidR="00094B52" w:rsidRPr="00CD34C7" w:rsidRDefault="00094B52" w:rsidP="00D220A4">
            <w:pPr>
              <w:pStyle w:val="TAL"/>
              <w:rPr>
                <w:ins w:id="2399" w:author="Dong Wenjia" w:date="2021-01-26T11:32:00Z"/>
              </w:rPr>
            </w:pPr>
          </w:p>
        </w:tc>
        <w:tc>
          <w:tcPr>
            <w:tcW w:w="1133" w:type="dxa"/>
          </w:tcPr>
          <w:p w14:paraId="2D1DFCB9" w14:textId="77777777" w:rsidR="00094B52" w:rsidRPr="00CD34C7" w:rsidRDefault="00094B52" w:rsidP="00D220A4">
            <w:pPr>
              <w:pStyle w:val="TAL"/>
              <w:rPr>
                <w:ins w:id="2400" w:author="Dong Wenjia" w:date="2021-01-26T11:32:00Z"/>
              </w:rPr>
            </w:pPr>
          </w:p>
        </w:tc>
      </w:tr>
      <w:tr w:rsidR="00094B52" w:rsidRPr="00CD34C7" w14:paraId="3D793A44" w14:textId="77777777" w:rsidTr="00D220A4">
        <w:trPr>
          <w:gridAfter w:val="1"/>
          <w:wAfter w:w="8" w:type="dxa"/>
          <w:ins w:id="2401" w:author="Dong Wenjia" w:date="2021-01-26T11:32:00Z"/>
        </w:trPr>
        <w:tc>
          <w:tcPr>
            <w:tcW w:w="4538" w:type="dxa"/>
          </w:tcPr>
          <w:p w14:paraId="0D697842" w14:textId="77777777" w:rsidR="00094B52" w:rsidRPr="00CD34C7" w:rsidRDefault="00094B52" w:rsidP="00D220A4">
            <w:pPr>
              <w:pStyle w:val="TAL"/>
              <w:rPr>
                <w:ins w:id="2402" w:author="Dong Wenjia" w:date="2021-01-26T11:32:00Z"/>
              </w:rPr>
            </w:pPr>
            <w:ins w:id="2403" w:author="Dong Wenjia" w:date="2021-01-26T11:32:00Z">
              <w:r w:rsidRPr="00CD34C7">
                <w:t xml:space="preserve">          locationInfo-r10</w:t>
              </w:r>
            </w:ins>
          </w:p>
        </w:tc>
        <w:tc>
          <w:tcPr>
            <w:tcW w:w="2268" w:type="dxa"/>
          </w:tcPr>
          <w:p w14:paraId="22372A0F" w14:textId="77777777" w:rsidR="00094B52" w:rsidRPr="00CD34C7" w:rsidRDefault="00094B52" w:rsidP="00D220A4">
            <w:pPr>
              <w:pStyle w:val="TAL"/>
              <w:rPr>
                <w:ins w:id="2404" w:author="Dong Wenjia" w:date="2021-01-26T11:32:00Z"/>
              </w:rPr>
            </w:pPr>
            <w:ins w:id="2405" w:author="Dong Wenjia" w:date="2021-01-26T11:32:00Z">
              <w:r w:rsidRPr="00CD34C7">
                <w:t>Not Checked</w:t>
              </w:r>
            </w:ins>
          </w:p>
        </w:tc>
        <w:tc>
          <w:tcPr>
            <w:tcW w:w="1701" w:type="dxa"/>
          </w:tcPr>
          <w:p w14:paraId="39555020" w14:textId="77777777" w:rsidR="00094B52" w:rsidRPr="00CD34C7" w:rsidRDefault="00094B52" w:rsidP="00D220A4">
            <w:pPr>
              <w:pStyle w:val="TAL"/>
              <w:rPr>
                <w:ins w:id="2406" w:author="Dong Wenjia" w:date="2021-01-26T11:32:00Z"/>
              </w:rPr>
            </w:pPr>
          </w:p>
        </w:tc>
        <w:tc>
          <w:tcPr>
            <w:tcW w:w="1133" w:type="dxa"/>
          </w:tcPr>
          <w:p w14:paraId="18EFAAD4" w14:textId="77777777" w:rsidR="00094B52" w:rsidRPr="00CD34C7" w:rsidRDefault="00094B52" w:rsidP="00D220A4">
            <w:pPr>
              <w:pStyle w:val="TAL"/>
              <w:rPr>
                <w:ins w:id="2407" w:author="Dong Wenjia" w:date="2021-01-26T11:32:00Z"/>
              </w:rPr>
            </w:pPr>
          </w:p>
        </w:tc>
      </w:tr>
      <w:tr w:rsidR="00094B52" w:rsidRPr="00CD34C7" w14:paraId="1089AEB8" w14:textId="77777777" w:rsidTr="00D220A4">
        <w:trPr>
          <w:gridAfter w:val="1"/>
          <w:wAfter w:w="8" w:type="dxa"/>
          <w:ins w:id="2408" w:author="Dong Wenjia" w:date="2021-01-26T11:32:00Z"/>
        </w:trPr>
        <w:tc>
          <w:tcPr>
            <w:tcW w:w="4538" w:type="dxa"/>
          </w:tcPr>
          <w:p w14:paraId="6EBD25D5" w14:textId="77777777" w:rsidR="00094B52" w:rsidRPr="00CD34C7" w:rsidRDefault="00094B52" w:rsidP="00D220A4">
            <w:pPr>
              <w:pStyle w:val="TAL"/>
              <w:rPr>
                <w:ins w:id="2409" w:author="Dong Wenjia" w:date="2021-01-26T11:32:00Z"/>
              </w:rPr>
            </w:pPr>
            <w:ins w:id="2410" w:author="Dong Wenjia" w:date="2021-01-26T11:32:00Z">
              <w:r w:rsidRPr="00CD34C7">
                <w:t xml:space="preserve">          failedPCellId-r10 CHOICE {}</w:t>
              </w:r>
            </w:ins>
          </w:p>
        </w:tc>
        <w:tc>
          <w:tcPr>
            <w:tcW w:w="2268" w:type="dxa"/>
          </w:tcPr>
          <w:p w14:paraId="69614221" w14:textId="77777777" w:rsidR="00094B52" w:rsidRPr="00CD34C7" w:rsidRDefault="00094B52" w:rsidP="00D220A4">
            <w:pPr>
              <w:pStyle w:val="TAL"/>
              <w:rPr>
                <w:ins w:id="2411" w:author="Dong Wenjia" w:date="2021-01-26T11:32:00Z"/>
              </w:rPr>
            </w:pPr>
            <w:ins w:id="2412" w:author="Dong Wenjia" w:date="2021-01-26T11:32:00Z">
              <w:r w:rsidRPr="00CD34C7">
                <w:t>Not Checked</w:t>
              </w:r>
            </w:ins>
          </w:p>
        </w:tc>
        <w:tc>
          <w:tcPr>
            <w:tcW w:w="1701" w:type="dxa"/>
          </w:tcPr>
          <w:p w14:paraId="5332DF9A" w14:textId="77777777" w:rsidR="00094B52" w:rsidRPr="00CD34C7" w:rsidRDefault="00094B52" w:rsidP="00D220A4">
            <w:pPr>
              <w:pStyle w:val="TAL"/>
              <w:rPr>
                <w:ins w:id="2413" w:author="Dong Wenjia" w:date="2021-01-26T11:32:00Z"/>
              </w:rPr>
            </w:pPr>
          </w:p>
        </w:tc>
        <w:tc>
          <w:tcPr>
            <w:tcW w:w="1133" w:type="dxa"/>
          </w:tcPr>
          <w:p w14:paraId="61B8FB33" w14:textId="77777777" w:rsidR="00094B52" w:rsidRPr="00CD34C7" w:rsidRDefault="00094B52" w:rsidP="00D220A4">
            <w:pPr>
              <w:pStyle w:val="TAL"/>
              <w:rPr>
                <w:ins w:id="2414" w:author="Dong Wenjia" w:date="2021-01-26T11:32:00Z"/>
              </w:rPr>
            </w:pPr>
          </w:p>
        </w:tc>
      </w:tr>
      <w:tr w:rsidR="00094B52" w:rsidRPr="00CD34C7" w14:paraId="13373159" w14:textId="77777777" w:rsidTr="00D220A4">
        <w:trPr>
          <w:gridAfter w:val="1"/>
          <w:wAfter w:w="8" w:type="dxa"/>
          <w:ins w:id="2415" w:author="Dong Wenjia" w:date="2021-01-26T11:32:00Z"/>
        </w:trPr>
        <w:tc>
          <w:tcPr>
            <w:tcW w:w="4538" w:type="dxa"/>
          </w:tcPr>
          <w:p w14:paraId="0D007E7F" w14:textId="77777777" w:rsidR="00094B52" w:rsidRPr="00CD34C7" w:rsidRDefault="00094B52" w:rsidP="00D220A4">
            <w:pPr>
              <w:pStyle w:val="TAL"/>
              <w:rPr>
                <w:ins w:id="2416" w:author="Dong Wenjia" w:date="2021-01-26T11:32:00Z"/>
              </w:rPr>
            </w:pPr>
            <w:ins w:id="2417" w:author="Dong Wenjia" w:date="2021-01-26T11:32:00Z">
              <w:r w:rsidRPr="00CD34C7">
                <w:t xml:space="preserve">          reestablishmentCellId-r10 SEQUENCE {}</w:t>
              </w:r>
            </w:ins>
          </w:p>
        </w:tc>
        <w:tc>
          <w:tcPr>
            <w:tcW w:w="2268" w:type="dxa"/>
          </w:tcPr>
          <w:p w14:paraId="670183B5" w14:textId="77777777" w:rsidR="00094B52" w:rsidRPr="00CD34C7" w:rsidRDefault="00094B52" w:rsidP="00D220A4">
            <w:pPr>
              <w:pStyle w:val="TAL"/>
              <w:rPr>
                <w:ins w:id="2418" w:author="Dong Wenjia" w:date="2021-01-26T11:32:00Z"/>
              </w:rPr>
            </w:pPr>
            <w:ins w:id="2419" w:author="Dong Wenjia" w:date="2021-01-26T11:32:00Z">
              <w:r w:rsidRPr="00CD34C7">
                <w:t>Not Checked</w:t>
              </w:r>
            </w:ins>
          </w:p>
        </w:tc>
        <w:tc>
          <w:tcPr>
            <w:tcW w:w="1701" w:type="dxa"/>
          </w:tcPr>
          <w:p w14:paraId="4026B216" w14:textId="77777777" w:rsidR="00094B52" w:rsidRPr="00CD34C7" w:rsidRDefault="00094B52" w:rsidP="00D220A4">
            <w:pPr>
              <w:pStyle w:val="TAL"/>
              <w:rPr>
                <w:ins w:id="2420" w:author="Dong Wenjia" w:date="2021-01-26T11:32:00Z"/>
              </w:rPr>
            </w:pPr>
          </w:p>
        </w:tc>
        <w:tc>
          <w:tcPr>
            <w:tcW w:w="1133" w:type="dxa"/>
          </w:tcPr>
          <w:p w14:paraId="278ACF15" w14:textId="77777777" w:rsidR="00094B52" w:rsidRPr="00CD34C7" w:rsidRDefault="00094B52" w:rsidP="00D220A4">
            <w:pPr>
              <w:pStyle w:val="TAL"/>
              <w:rPr>
                <w:ins w:id="2421" w:author="Dong Wenjia" w:date="2021-01-26T11:32:00Z"/>
              </w:rPr>
            </w:pPr>
          </w:p>
        </w:tc>
      </w:tr>
      <w:tr w:rsidR="00094B52" w:rsidRPr="00CD34C7" w14:paraId="3817E281" w14:textId="77777777" w:rsidTr="00D220A4">
        <w:trPr>
          <w:gridAfter w:val="1"/>
          <w:wAfter w:w="8" w:type="dxa"/>
          <w:ins w:id="2422" w:author="Dong Wenjia" w:date="2021-01-26T11:32:00Z"/>
        </w:trPr>
        <w:tc>
          <w:tcPr>
            <w:tcW w:w="4538" w:type="dxa"/>
          </w:tcPr>
          <w:p w14:paraId="476CD935" w14:textId="77777777" w:rsidR="00094B52" w:rsidRPr="00CD34C7" w:rsidRDefault="00094B52" w:rsidP="00D220A4">
            <w:pPr>
              <w:pStyle w:val="TAL"/>
              <w:rPr>
                <w:ins w:id="2423" w:author="Dong Wenjia" w:date="2021-01-26T11:32:00Z"/>
              </w:rPr>
            </w:pPr>
            <w:ins w:id="2424" w:author="Dong Wenjia" w:date="2021-01-26T11:32:00Z">
              <w:r w:rsidRPr="00CD34C7">
                <w:t xml:space="preserve">          timeConnFailure-r10</w:t>
              </w:r>
            </w:ins>
          </w:p>
        </w:tc>
        <w:tc>
          <w:tcPr>
            <w:tcW w:w="2268" w:type="dxa"/>
          </w:tcPr>
          <w:p w14:paraId="35D590BC" w14:textId="77777777" w:rsidR="00094B52" w:rsidRPr="00CD34C7" w:rsidRDefault="00094B52" w:rsidP="00D220A4">
            <w:pPr>
              <w:pStyle w:val="TAL"/>
              <w:rPr>
                <w:ins w:id="2425" w:author="Dong Wenjia" w:date="2021-01-26T11:32:00Z"/>
              </w:rPr>
            </w:pPr>
            <w:ins w:id="2426" w:author="Dong Wenjia" w:date="2021-01-26T11:32:00Z">
              <w:r w:rsidRPr="00CD34C7">
                <w:t>Not Checked</w:t>
              </w:r>
            </w:ins>
          </w:p>
        </w:tc>
        <w:tc>
          <w:tcPr>
            <w:tcW w:w="1701" w:type="dxa"/>
          </w:tcPr>
          <w:p w14:paraId="5D1E44E7" w14:textId="77777777" w:rsidR="00094B52" w:rsidRPr="00CD34C7" w:rsidRDefault="00094B52" w:rsidP="00D220A4">
            <w:pPr>
              <w:pStyle w:val="TAL"/>
              <w:rPr>
                <w:ins w:id="2427" w:author="Dong Wenjia" w:date="2021-01-26T11:32:00Z"/>
              </w:rPr>
            </w:pPr>
          </w:p>
        </w:tc>
        <w:tc>
          <w:tcPr>
            <w:tcW w:w="1133" w:type="dxa"/>
          </w:tcPr>
          <w:p w14:paraId="6D462C21" w14:textId="77777777" w:rsidR="00094B52" w:rsidRPr="00CD34C7" w:rsidRDefault="00094B52" w:rsidP="00D220A4">
            <w:pPr>
              <w:pStyle w:val="TAL"/>
              <w:rPr>
                <w:ins w:id="2428" w:author="Dong Wenjia" w:date="2021-01-26T11:32:00Z"/>
              </w:rPr>
            </w:pPr>
          </w:p>
        </w:tc>
      </w:tr>
      <w:tr w:rsidR="00094B52" w:rsidRPr="00CD34C7" w14:paraId="1D0D8656" w14:textId="77777777" w:rsidTr="00D220A4">
        <w:trPr>
          <w:gridAfter w:val="1"/>
          <w:wAfter w:w="8" w:type="dxa"/>
          <w:ins w:id="2429" w:author="Dong Wenjia" w:date="2021-01-26T11:32:00Z"/>
        </w:trPr>
        <w:tc>
          <w:tcPr>
            <w:tcW w:w="4538" w:type="dxa"/>
          </w:tcPr>
          <w:p w14:paraId="075933BA" w14:textId="77777777" w:rsidR="00094B52" w:rsidRPr="00CD34C7" w:rsidRDefault="00094B52" w:rsidP="00D220A4">
            <w:pPr>
              <w:pStyle w:val="TAL"/>
              <w:rPr>
                <w:ins w:id="2430" w:author="Dong Wenjia" w:date="2021-01-26T11:32:00Z"/>
              </w:rPr>
            </w:pPr>
            <w:ins w:id="2431" w:author="Dong Wenjia" w:date="2021-01-26T11:32:00Z">
              <w:r w:rsidRPr="00CD34C7">
                <w:t xml:space="preserve">          connectionFailureType-r10</w:t>
              </w:r>
            </w:ins>
          </w:p>
        </w:tc>
        <w:tc>
          <w:tcPr>
            <w:tcW w:w="2268" w:type="dxa"/>
          </w:tcPr>
          <w:p w14:paraId="04221747" w14:textId="77777777" w:rsidR="00094B52" w:rsidRPr="00CD34C7" w:rsidRDefault="00094B52" w:rsidP="00D220A4">
            <w:pPr>
              <w:pStyle w:val="TAL"/>
              <w:rPr>
                <w:ins w:id="2432" w:author="Dong Wenjia" w:date="2021-01-26T11:32:00Z"/>
              </w:rPr>
            </w:pPr>
            <w:ins w:id="2433" w:author="Dong Wenjia" w:date="2021-01-26T11:32:00Z">
              <w:r w:rsidRPr="00CD34C7">
                <w:t>Not Checked</w:t>
              </w:r>
            </w:ins>
          </w:p>
        </w:tc>
        <w:tc>
          <w:tcPr>
            <w:tcW w:w="1701" w:type="dxa"/>
          </w:tcPr>
          <w:p w14:paraId="2AE3B4D1" w14:textId="77777777" w:rsidR="00094B52" w:rsidRPr="00CD34C7" w:rsidRDefault="00094B52" w:rsidP="00D220A4">
            <w:pPr>
              <w:pStyle w:val="TAL"/>
              <w:rPr>
                <w:ins w:id="2434" w:author="Dong Wenjia" w:date="2021-01-26T11:32:00Z"/>
              </w:rPr>
            </w:pPr>
          </w:p>
        </w:tc>
        <w:tc>
          <w:tcPr>
            <w:tcW w:w="1133" w:type="dxa"/>
          </w:tcPr>
          <w:p w14:paraId="7C9C8E56" w14:textId="77777777" w:rsidR="00094B52" w:rsidRPr="00CD34C7" w:rsidRDefault="00094B52" w:rsidP="00D220A4">
            <w:pPr>
              <w:pStyle w:val="TAL"/>
              <w:rPr>
                <w:ins w:id="2435" w:author="Dong Wenjia" w:date="2021-01-26T11:32:00Z"/>
              </w:rPr>
            </w:pPr>
          </w:p>
        </w:tc>
      </w:tr>
      <w:tr w:rsidR="00094B52" w:rsidRPr="00CD34C7" w14:paraId="50D6E6D2" w14:textId="77777777" w:rsidTr="00D220A4">
        <w:trPr>
          <w:gridAfter w:val="1"/>
          <w:wAfter w:w="8" w:type="dxa"/>
          <w:ins w:id="2436" w:author="Dong Wenjia" w:date="2021-01-26T11:32:00Z"/>
        </w:trPr>
        <w:tc>
          <w:tcPr>
            <w:tcW w:w="4538" w:type="dxa"/>
          </w:tcPr>
          <w:p w14:paraId="2AE745EB" w14:textId="77777777" w:rsidR="00094B52" w:rsidRPr="00CD34C7" w:rsidRDefault="00094B52" w:rsidP="00D220A4">
            <w:pPr>
              <w:pStyle w:val="TAL"/>
              <w:rPr>
                <w:ins w:id="2437" w:author="Dong Wenjia" w:date="2021-01-26T11:32:00Z"/>
              </w:rPr>
            </w:pPr>
            <w:ins w:id="2438" w:author="Dong Wenjia" w:date="2021-01-26T11:32:00Z">
              <w:r w:rsidRPr="00CD34C7">
                <w:t xml:space="preserve">          previousPCellId-r10</w:t>
              </w:r>
            </w:ins>
          </w:p>
        </w:tc>
        <w:tc>
          <w:tcPr>
            <w:tcW w:w="2268" w:type="dxa"/>
          </w:tcPr>
          <w:p w14:paraId="05721673" w14:textId="77777777" w:rsidR="00094B52" w:rsidRPr="00CD34C7" w:rsidRDefault="00094B52" w:rsidP="00D220A4">
            <w:pPr>
              <w:pStyle w:val="TAL"/>
              <w:rPr>
                <w:ins w:id="2439" w:author="Dong Wenjia" w:date="2021-01-26T11:32:00Z"/>
              </w:rPr>
            </w:pPr>
            <w:ins w:id="2440" w:author="Dong Wenjia" w:date="2021-01-26T11:32:00Z">
              <w:r w:rsidRPr="00CD34C7">
                <w:t>Not Checked</w:t>
              </w:r>
            </w:ins>
          </w:p>
        </w:tc>
        <w:tc>
          <w:tcPr>
            <w:tcW w:w="1701" w:type="dxa"/>
          </w:tcPr>
          <w:p w14:paraId="04D3F799" w14:textId="77777777" w:rsidR="00094B52" w:rsidRPr="00CD34C7" w:rsidRDefault="00094B52" w:rsidP="00D220A4">
            <w:pPr>
              <w:pStyle w:val="TAL"/>
              <w:rPr>
                <w:ins w:id="2441" w:author="Dong Wenjia" w:date="2021-01-26T11:32:00Z"/>
              </w:rPr>
            </w:pPr>
          </w:p>
        </w:tc>
        <w:tc>
          <w:tcPr>
            <w:tcW w:w="1133" w:type="dxa"/>
          </w:tcPr>
          <w:p w14:paraId="52CE5670" w14:textId="77777777" w:rsidR="00094B52" w:rsidRPr="00CD34C7" w:rsidRDefault="00094B52" w:rsidP="00D220A4">
            <w:pPr>
              <w:pStyle w:val="TAL"/>
              <w:rPr>
                <w:ins w:id="2442" w:author="Dong Wenjia" w:date="2021-01-26T11:32:00Z"/>
              </w:rPr>
            </w:pPr>
          </w:p>
        </w:tc>
      </w:tr>
      <w:tr w:rsidR="00094B52" w:rsidRPr="00CD34C7" w14:paraId="257CEA21" w14:textId="77777777" w:rsidTr="00D220A4">
        <w:trPr>
          <w:gridAfter w:val="1"/>
          <w:wAfter w:w="8" w:type="dxa"/>
          <w:ins w:id="2443" w:author="Dong Wenjia" w:date="2021-01-26T11:32:00Z"/>
        </w:trPr>
        <w:tc>
          <w:tcPr>
            <w:tcW w:w="4538" w:type="dxa"/>
          </w:tcPr>
          <w:p w14:paraId="5F61E1DA" w14:textId="77777777" w:rsidR="00094B52" w:rsidRPr="00CD34C7" w:rsidRDefault="00094B52" w:rsidP="00D220A4">
            <w:pPr>
              <w:pStyle w:val="TAL"/>
              <w:rPr>
                <w:ins w:id="2444" w:author="Dong Wenjia" w:date="2021-01-26T11:32:00Z"/>
              </w:rPr>
            </w:pPr>
            <w:ins w:id="2445" w:author="Dong Wenjia" w:date="2021-01-26T11:32:00Z">
              <w:r w:rsidRPr="00CD34C7">
                <w:t xml:space="preserve">          failedPCellId-v1090 SEQUENCE { }</w:t>
              </w:r>
            </w:ins>
          </w:p>
        </w:tc>
        <w:tc>
          <w:tcPr>
            <w:tcW w:w="2268" w:type="dxa"/>
          </w:tcPr>
          <w:p w14:paraId="492240AF" w14:textId="77777777" w:rsidR="00094B52" w:rsidRPr="00CD34C7" w:rsidRDefault="00094B52" w:rsidP="00D220A4">
            <w:pPr>
              <w:pStyle w:val="TAL"/>
              <w:rPr>
                <w:ins w:id="2446" w:author="Dong Wenjia" w:date="2021-01-26T11:32:00Z"/>
              </w:rPr>
            </w:pPr>
            <w:ins w:id="2447" w:author="Dong Wenjia" w:date="2021-01-26T11:32:00Z">
              <w:r w:rsidRPr="00CD34C7">
                <w:t>Not Checked</w:t>
              </w:r>
            </w:ins>
          </w:p>
        </w:tc>
        <w:tc>
          <w:tcPr>
            <w:tcW w:w="1701" w:type="dxa"/>
          </w:tcPr>
          <w:p w14:paraId="42186745" w14:textId="77777777" w:rsidR="00094B52" w:rsidRPr="00CD34C7" w:rsidRDefault="00094B52" w:rsidP="00D220A4">
            <w:pPr>
              <w:pStyle w:val="TAL"/>
              <w:rPr>
                <w:ins w:id="2448" w:author="Dong Wenjia" w:date="2021-01-26T11:32:00Z"/>
              </w:rPr>
            </w:pPr>
          </w:p>
        </w:tc>
        <w:tc>
          <w:tcPr>
            <w:tcW w:w="1133" w:type="dxa"/>
          </w:tcPr>
          <w:p w14:paraId="3D3E98E9" w14:textId="77777777" w:rsidR="00094B52" w:rsidRPr="00CD34C7" w:rsidRDefault="00094B52" w:rsidP="00D220A4">
            <w:pPr>
              <w:pStyle w:val="TAL"/>
              <w:rPr>
                <w:ins w:id="2449" w:author="Dong Wenjia" w:date="2021-01-26T11:32:00Z"/>
              </w:rPr>
            </w:pPr>
          </w:p>
        </w:tc>
      </w:tr>
      <w:tr w:rsidR="00094B52" w:rsidRPr="00CD34C7" w14:paraId="29E6BBE0" w14:textId="77777777" w:rsidTr="00D220A4">
        <w:trPr>
          <w:gridAfter w:val="1"/>
          <w:wAfter w:w="8" w:type="dxa"/>
          <w:ins w:id="2450" w:author="Dong Wenjia" w:date="2021-01-26T11:32:00Z"/>
        </w:trPr>
        <w:tc>
          <w:tcPr>
            <w:tcW w:w="4538" w:type="dxa"/>
          </w:tcPr>
          <w:p w14:paraId="442EB267" w14:textId="77777777" w:rsidR="00094B52" w:rsidRPr="00CD34C7" w:rsidRDefault="00094B52" w:rsidP="00D220A4">
            <w:pPr>
              <w:pStyle w:val="TAL"/>
              <w:rPr>
                <w:ins w:id="2451" w:author="Dong Wenjia" w:date="2021-01-26T11:32:00Z"/>
              </w:rPr>
            </w:pPr>
            <w:ins w:id="2452" w:author="Dong Wenjia" w:date="2021-01-26T11:32:00Z">
              <w:r w:rsidRPr="00CD34C7">
                <w:t xml:space="preserve">          basicFields-r11 SEQUENCE { }</w:t>
              </w:r>
            </w:ins>
          </w:p>
        </w:tc>
        <w:tc>
          <w:tcPr>
            <w:tcW w:w="2268" w:type="dxa"/>
          </w:tcPr>
          <w:p w14:paraId="4E7EFF05" w14:textId="77777777" w:rsidR="00094B52" w:rsidRPr="00CD34C7" w:rsidRDefault="00094B52" w:rsidP="00D220A4">
            <w:pPr>
              <w:pStyle w:val="TAL"/>
              <w:rPr>
                <w:ins w:id="2453" w:author="Dong Wenjia" w:date="2021-01-26T11:32:00Z"/>
              </w:rPr>
            </w:pPr>
            <w:ins w:id="2454" w:author="Dong Wenjia" w:date="2021-01-26T11:32:00Z">
              <w:r w:rsidRPr="00CD34C7">
                <w:t>Not Checked</w:t>
              </w:r>
            </w:ins>
          </w:p>
        </w:tc>
        <w:tc>
          <w:tcPr>
            <w:tcW w:w="1701" w:type="dxa"/>
          </w:tcPr>
          <w:p w14:paraId="790A4857" w14:textId="77777777" w:rsidR="00094B52" w:rsidRPr="00CD34C7" w:rsidRDefault="00094B52" w:rsidP="00D220A4">
            <w:pPr>
              <w:pStyle w:val="TAL"/>
              <w:rPr>
                <w:ins w:id="2455" w:author="Dong Wenjia" w:date="2021-01-26T11:32:00Z"/>
              </w:rPr>
            </w:pPr>
          </w:p>
        </w:tc>
        <w:tc>
          <w:tcPr>
            <w:tcW w:w="1133" w:type="dxa"/>
          </w:tcPr>
          <w:p w14:paraId="1A863688" w14:textId="77777777" w:rsidR="00094B52" w:rsidRPr="00CD34C7" w:rsidRDefault="00094B52" w:rsidP="00D220A4">
            <w:pPr>
              <w:pStyle w:val="TAL"/>
              <w:rPr>
                <w:ins w:id="2456" w:author="Dong Wenjia" w:date="2021-01-26T11:32:00Z"/>
              </w:rPr>
            </w:pPr>
          </w:p>
        </w:tc>
      </w:tr>
      <w:tr w:rsidR="00094B52" w:rsidRPr="00CD34C7" w14:paraId="7AD8E513" w14:textId="77777777" w:rsidTr="00D220A4">
        <w:trPr>
          <w:gridAfter w:val="1"/>
          <w:wAfter w:w="8" w:type="dxa"/>
          <w:ins w:id="2457" w:author="Dong Wenjia" w:date="2021-01-26T11:32:00Z"/>
        </w:trPr>
        <w:tc>
          <w:tcPr>
            <w:tcW w:w="4538" w:type="dxa"/>
          </w:tcPr>
          <w:p w14:paraId="13C24A42" w14:textId="77777777" w:rsidR="00094B52" w:rsidRPr="00CD34C7" w:rsidRDefault="00094B52" w:rsidP="00D220A4">
            <w:pPr>
              <w:pStyle w:val="TAL"/>
              <w:rPr>
                <w:ins w:id="2458" w:author="Dong Wenjia" w:date="2021-01-26T11:32:00Z"/>
              </w:rPr>
            </w:pPr>
            <w:ins w:id="2459" w:author="Dong Wenjia" w:date="2021-01-26T11:32:00Z">
              <w:r w:rsidRPr="00CD34C7">
                <w:t xml:space="preserve">          previousUTRA-CellId-r11 SEQUENCE { }</w:t>
              </w:r>
            </w:ins>
          </w:p>
        </w:tc>
        <w:tc>
          <w:tcPr>
            <w:tcW w:w="2268" w:type="dxa"/>
          </w:tcPr>
          <w:p w14:paraId="1FA77D33" w14:textId="77777777" w:rsidR="00094B52" w:rsidRPr="00CD34C7" w:rsidRDefault="00094B52" w:rsidP="00D220A4">
            <w:pPr>
              <w:pStyle w:val="TAL"/>
              <w:rPr>
                <w:ins w:id="2460" w:author="Dong Wenjia" w:date="2021-01-26T11:32:00Z"/>
              </w:rPr>
            </w:pPr>
            <w:ins w:id="2461" w:author="Dong Wenjia" w:date="2021-01-26T11:32:00Z">
              <w:r w:rsidRPr="00CD34C7">
                <w:t>Not Checked</w:t>
              </w:r>
            </w:ins>
          </w:p>
        </w:tc>
        <w:tc>
          <w:tcPr>
            <w:tcW w:w="1701" w:type="dxa"/>
          </w:tcPr>
          <w:p w14:paraId="777AE258" w14:textId="77777777" w:rsidR="00094B52" w:rsidRPr="00CD34C7" w:rsidRDefault="00094B52" w:rsidP="00D220A4">
            <w:pPr>
              <w:pStyle w:val="TAL"/>
              <w:rPr>
                <w:ins w:id="2462" w:author="Dong Wenjia" w:date="2021-01-26T11:32:00Z"/>
              </w:rPr>
            </w:pPr>
          </w:p>
        </w:tc>
        <w:tc>
          <w:tcPr>
            <w:tcW w:w="1133" w:type="dxa"/>
          </w:tcPr>
          <w:p w14:paraId="404A3B7C" w14:textId="77777777" w:rsidR="00094B52" w:rsidRPr="00CD34C7" w:rsidRDefault="00094B52" w:rsidP="00D220A4">
            <w:pPr>
              <w:pStyle w:val="TAL"/>
              <w:rPr>
                <w:ins w:id="2463" w:author="Dong Wenjia" w:date="2021-01-26T11:32:00Z"/>
              </w:rPr>
            </w:pPr>
          </w:p>
        </w:tc>
      </w:tr>
      <w:tr w:rsidR="00094B52" w:rsidRPr="00CD34C7" w14:paraId="6996359E" w14:textId="77777777" w:rsidTr="00D220A4">
        <w:trPr>
          <w:gridAfter w:val="1"/>
          <w:wAfter w:w="8" w:type="dxa"/>
          <w:ins w:id="2464" w:author="Dong Wenjia" w:date="2021-01-26T11:32:00Z"/>
        </w:trPr>
        <w:tc>
          <w:tcPr>
            <w:tcW w:w="4538" w:type="dxa"/>
          </w:tcPr>
          <w:p w14:paraId="6DD912B8" w14:textId="77777777" w:rsidR="00094B52" w:rsidRPr="00CD34C7" w:rsidRDefault="00094B52" w:rsidP="00D220A4">
            <w:pPr>
              <w:pStyle w:val="TAL"/>
              <w:rPr>
                <w:ins w:id="2465" w:author="Dong Wenjia" w:date="2021-01-26T11:32:00Z"/>
              </w:rPr>
            </w:pPr>
            <w:ins w:id="2466" w:author="Dong Wenjia" w:date="2021-01-26T11:32:00Z">
              <w:r w:rsidRPr="00CD34C7">
                <w:t xml:space="preserve">          selectedUTRA-CellId-r1 SEQUENCE { }</w:t>
              </w:r>
            </w:ins>
          </w:p>
        </w:tc>
        <w:tc>
          <w:tcPr>
            <w:tcW w:w="2268" w:type="dxa"/>
          </w:tcPr>
          <w:p w14:paraId="3BB010C2" w14:textId="77777777" w:rsidR="00094B52" w:rsidRPr="00CD34C7" w:rsidRDefault="00094B52" w:rsidP="00D220A4">
            <w:pPr>
              <w:pStyle w:val="TAL"/>
              <w:rPr>
                <w:ins w:id="2467" w:author="Dong Wenjia" w:date="2021-01-26T11:32:00Z"/>
              </w:rPr>
            </w:pPr>
            <w:ins w:id="2468" w:author="Dong Wenjia" w:date="2021-01-26T11:32:00Z">
              <w:r w:rsidRPr="00CD34C7">
                <w:t>Not Checked</w:t>
              </w:r>
            </w:ins>
          </w:p>
        </w:tc>
        <w:tc>
          <w:tcPr>
            <w:tcW w:w="1701" w:type="dxa"/>
          </w:tcPr>
          <w:p w14:paraId="6C7FBC50" w14:textId="77777777" w:rsidR="00094B52" w:rsidRPr="00CD34C7" w:rsidRDefault="00094B52" w:rsidP="00D220A4">
            <w:pPr>
              <w:pStyle w:val="TAL"/>
              <w:rPr>
                <w:ins w:id="2469" w:author="Dong Wenjia" w:date="2021-01-26T11:32:00Z"/>
              </w:rPr>
            </w:pPr>
          </w:p>
        </w:tc>
        <w:tc>
          <w:tcPr>
            <w:tcW w:w="1133" w:type="dxa"/>
          </w:tcPr>
          <w:p w14:paraId="7B684118" w14:textId="77777777" w:rsidR="00094B52" w:rsidRPr="00CD34C7" w:rsidRDefault="00094B52" w:rsidP="00D220A4">
            <w:pPr>
              <w:pStyle w:val="TAL"/>
              <w:rPr>
                <w:ins w:id="2470" w:author="Dong Wenjia" w:date="2021-01-26T11:32:00Z"/>
              </w:rPr>
            </w:pPr>
          </w:p>
        </w:tc>
      </w:tr>
      <w:tr w:rsidR="00094B52" w:rsidRPr="00CD34C7" w14:paraId="6474FC3B" w14:textId="77777777" w:rsidTr="00D220A4">
        <w:trPr>
          <w:gridAfter w:val="1"/>
          <w:wAfter w:w="8" w:type="dxa"/>
          <w:ins w:id="2471" w:author="Dong Wenjia" w:date="2021-01-26T11:32:00Z"/>
        </w:trPr>
        <w:tc>
          <w:tcPr>
            <w:tcW w:w="4538" w:type="dxa"/>
          </w:tcPr>
          <w:p w14:paraId="4293F100" w14:textId="77777777" w:rsidR="00094B52" w:rsidRPr="00CD34C7" w:rsidRDefault="00094B52" w:rsidP="00D220A4">
            <w:pPr>
              <w:pStyle w:val="TAL"/>
              <w:rPr>
                <w:ins w:id="2472" w:author="Dong Wenjia" w:date="2021-01-26T11:32:00Z"/>
              </w:rPr>
            </w:pPr>
            <w:ins w:id="2473" w:author="Dong Wenjia" w:date="2021-01-26T11:32:00Z">
              <w:r w:rsidRPr="00CD34C7">
                <w:t xml:space="preserve">          failedPCellId-v1250 SEQUENCE { }</w:t>
              </w:r>
            </w:ins>
          </w:p>
        </w:tc>
        <w:tc>
          <w:tcPr>
            <w:tcW w:w="2268" w:type="dxa"/>
          </w:tcPr>
          <w:p w14:paraId="4091577B" w14:textId="77777777" w:rsidR="00094B52" w:rsidRPr="00CD34C7" w:rsidRDefault="00094B52" w:rsidP="00D220A4">
            <w:pPr>
              <w:pStyle w:val="TAL"/>
              <w:rPr>
                <w:ins w:id="2474" w:author="Dong Wenjia" w:date="2021-01-26T11:32:00Z"/>
              </w:rPr>
            </w:pPr>
            <w:ins w:id="2475" w:author="Dong Wenjia" w:date="2021-01-26T11:32:00Z">
              <w:r w:rsidRPr="00CD34C7">
                <w:t>Not Checked</w:t>
              </w:r>
            </w:ins>
          </w:p>
        </w:tc>
        <w:tc>
          <w:tcPr>
            <w:tcW w:w="1701" w:type="dxa"/>
          </w:tcPr>
          <w:p w14:paraId="22D5D24B" w14:textId="77777777" w:rsidR="00094B52" w:rsidRPr="00CD34C7" w:rsidRDefault="00094B52" w:rsidP="00D220A4">
            <w:pPr>
              <w:pStyle w:val="TAL"/>
              <w:rPr>
                <w:ins w:id="2476" w:author="Dong Wenjia" w:date="2021-01-26T11:32:00Z"/>
              </w:rPr>
            </w:pPr>
          </w:p>
        </w:tc>
        <w:tc>
          <w:tcPr>
            <w:tcW w:w="1133" w:type="dxa"/>
          </w:tcPr>
          <w:p w14:paraId="7FF13B18" w14:textId="77777777" w:rsidR="00094B52" w:rsidRPr="00CD34C7" w:rsidRDefault="00094B52" w:rsidP="00D220A4">
            <w:pPr>
              <w:pStyle w:val="TAL"/>
              <w:rPr>
                <w:ins w:id="2477" w:author="Dong Wenjia" w:date="2021-01-26T11:32:00Z"/>
              </w:rPr>
            </w:pPr>
          </w:p>
        </w:tc>
      </w:tr>
      <w:tr w:rsidR="00094B52" w:rsidRPr="00CD34C7" w14:paraId="62CD601A" w14:textId="77777777" w:rsidTr="00D220A4">
        <w:trPr>
          <w:gridAfter w:val="1"/>
          <w:wAfter w:w="8" w:type="dxa"/>
          <w:ins w:id="2478" w:author="Dong Wenjia" w:date="2021-01-26T11:32:00Z"/>
        </w:trPr>
        <w:tc>
          <w:tcPr>
            <w:tcW w:w="4538" w:type="dxa"/>
          </w:tcPr>
          <w:p w14:paraId="76FD4EA7" w14:textId="77777777" w:rsidR="00094B52" w:rsidRPr="00CD34C7" w:rsidRDefault="00094B52" w:rsidP="00D220A4">
            <w:pPr>
              <w:pStyle w:val="TAL"/>
              <w:rPr>
                <w:ins w:id="2479" w:author="Dong Wenjia" w:date="2021-01-26T11:32:00Z"/>
              </w:rPr>
            </w:pPr>
            <w:ins w:id="2480" w:author="Dong Wenjia" w:date="2021-01-26T11:32:00Z">
              <w:r w:rsidRPr="00CD34C7">
                <w:t xml:space="preserve">          measResultLastServCell-v1250</w:t>
              </w:r>
            </w:ins>
          </w:p>
        </w:tc>
        <w:tc>
          <w:tcPr>
            <w:tcW w:w="2268" w:type="dxa"/>
          </w:tcPr>
          <w:p w14:paraId="6EBF5A18" w14:textId="77777777" w:rsidR="00094B52" w:rsidRPr="00CD34C7" w:rsidRDefault="00094B52" w:rsidP="00D220A4">
            <w:pPr>
              <w:pStyle w:val="TAL"/>
              <w:rPr>
                <w:ins w:id="2481" w:author="Dong Wenjia" w:date="2021-01-26T11:32:00Z"/>
              </w:rPr>
            </w:pPr>
            <w:ins w:id="2482" w:author="Dong Wenjia" w:date="2021-01-26T11:32:00Z">
              <w:r w:rsidRPr="00CD34C7">
                <w:t>Not Checked</w:t>
              </w:r>
            </w:ins>
          </w:p>
        </w:tc>
        <w:tc>
          <w:tcPr>
            <w:tcW w:w="1701" w:type="dxa"/>
          </w:tcPr>
          <w:p w14:paraId="3DF04D9E" w14:textId="77777777" w:rsidR="00094B52" w:rsidRPr="00CD34C7" w:rsidRDefault="00094B52" w:rsidP="00D220A4">
            <w:pPr>
              <w:pStyle w:val="TAL"/>
              <w:rPr>
                <w:ins w:id="2483" w:author="Dong Wenjia" w:date="2021-01-26T11:32:00Z"/>
              </w:rPr>
            </w:pPr>
          </w:p>
        </w:tc>
        <w:tc>
          <w:tcPr>
            <w:tcW w:w="1133" w:type="dxa"/>
          </w:tcPr>
          <w:p w14:paraId="46DE8CD3" w14:textId="77777777" w:rsidR="00094B52" w:rsidRPr="00CD34C7" w:rsidRDefault="00094B52" w:rsidP="00D220A4">
            <w:pPr>
              <w:pStyle w:val="TAL"/>
              <w:rPr>
                <w:ins w:id="2484" w:author="Dong Wenjia" w:date="2021-01-26T11:32:00Z"/>
              </w:rPr>
            </w:pPr>
          </w:p>
        </w:tc>
      </w:tr>
      <w:tr w:rsidR="00094B52" w:rsidRPr="00CD34C7" w14:paraId="610E3826" w14:textId="77777777" w:rsidTr="00D220A4">
        <w:trPr>
          <w:gridAfter w:val="1"/>
          <w:wAfter w:w="8" w:type="dxa"/>
          <w:ins w:id="2485" w:author="Dong Wenjia" w:date="2021-01-26T11:32:00Z"/>
        </w:trPr>
        <w:tc>
          <w:tcPr>
            <w:tcW w:w="4538" w:type="dxa"/>
          </w:tcPr>
          <w:p w14:paraId="7BECC365" w14:textId="77777777" w:rsidR="00094B52" w:rsidRPr="00CD34C7" w:rsidRDefault="00094B52" w:rsidP="00D220A4">
            <w:pPr>
              <w:pStyle w:val="TAL"/>
              <w:rPr>
                <w:ins w:id="2486" w:author="Dong Wenjia" w:date="2021-01-26T11:32:00Z"/>
              </w:rPr>
            </w:pPr>
            <w:ins w:id="2487" w:author="Dong Wenjia" w:date="2021-01-26T11:32:00Z">
              <w:r w:rsidRPr="00CD34C7">
                <w:t xml:space="preserve">          lastServCellRSRQ-Type-r12</w:t>
              </w:r>
            </w:ins>
          </w:p>
        </w:tc>
        <w:tc>
          <w:tcPr>
            <w:tcW w:w="2268" w:type="dxa"/>
          </w:tcPr>
          <w:p w14:paraId="451106DB" w14:textId="77777777" w:rsidR="00094B52" w:rsidRPr="00CD34C7" w:rsidRDefault="00094B52" w:rsidP="00D220A4">
            <w:pPr>
              <w:pStyle w:val="TAL"/>
              <w:rPr>
                <w:ins w:id="2488" w:author="Dong Wenjia" w:date="2021-01-26T11:32:00Z"/>
              </w:rPr>
            </w:pPr>
            <w:ins w:id="2489" w:author="Dong Wenjia" w:date="2021-01-26T11:32:00Z">
              <w:r w:rsidRPr="00CD34C7">
                <w:t>Not Checked</w:t>
              </w:r>
            </w:ins>
          </w:p>
        </w:tc>
        <w:tc>
          <w:tcPr>
            <w:tcW w:w="1701" w:type="dxa"/>
          </w:tcPr>
          <w:p w14:paraId="3940E17E" w14:textId="77777777" w:rsidR="00094B52" w:rsidRPr="00CD34C7" w:rsidRDefault="00094B52" w:rsidP="00D220A4">
            <w:pPr>
              <w:pStyle w:val="TAL"/>
              <w:rPr>
                <w:ins w:id="2490" w:author="Dong Wenjia" w:date="2021-01-26T11:32:00Z"/>
              </w:rPr>
            </w:pPr>
          </w:p>
        </w:tc>
        <w:tc>
          <w:tcPr>
            <w:tcW w:w="1133" w:type="dxa"/>
          </w:tcPr>
          <w:p w14:paraId="091761C3" w14:textId="77777777" w:rsidR="00094B52" w:rsidRPr="00CD34C7" w:rsidRDefault="00094B52" w:rsidP="00D220A4">
            <w:pPr>
              <w:pStyle w:val="TAL"/>
              <w:rPr>
                <w:ins w:id="2491" w:author="Dong Wenjia" w:date="2021-01-26T11:32:00Z"/>
              </w:rPr>
            </w:pPr>
          </w:p>
        </w:tc>
      </w:tr>
      <w:tr w:rsidR="00094B52" w:rsidRPr="00CD34C7" w14:paraId="313BDA5C" w14:textId="77777777" w:rsidTr="00D220A4">
        <w:trPr>
          <w:gridAfter w:val="1"/>
          <w:wAfter w:w="8" w:type="dxa"/>
          <w:ins w:id="2492" w:author="Dong Wenjia" w:date="2021-01-26T11:32:00Z"/>
        </w:trPr>
        <w:tc>
          <w:tcPr>
            <w:tcW w:w="4538" w:type="dxa"/>
          </w:tcPr>
          <w:p w14:paraId="798D007D" w14:textId="77777777" w:rsidR="00094B52" w:rsidRPr="00CD34C7" w:rsidRDefault="00094B52" w:rsidP="00D220A4">
            <w:pPr>
              <w:pStyle w:val="TAL"/>
              <w:rPr>
                <w:ins w:id="2493" w:author="Dong Wenjia" w:date="2021-01-26T11:32:00Z"/>
              </w:rPr>
            </w:pPr>
            <w:ins w:id="2494" w:author="Dong Wenjia" w:date="2021-01-26T11:32:00Z">
              <w:r w:rsidRPr="00CD34C7">
                <w:t xml:space="preserve">          measResultListEUTRA-v1250</w:t>
              </w:r>
            </w:ins>
          </w:p>
        </w:tc>
        <w:tc>
          <w:tcPr>
            <w:tcW w:w="2268" w:type="dxa"/>
          </w:tcPr>
          <w:p w14:paraId="3158B0D3" w14:textId="77777777" w:rsidR="00094B52" w:rsidRPr="00CD34C7" w:rsidRDefault="00094B52" w:rsidP="00D220A4">
            <w:pPr>
              <w:pStyle w:val="TAL"/>
              <w:rPr>
                <w:ins w:id="2495" w:author="Dong Wenjia" w:date="2021-01-26T11:32:00Z"/>
              </w:rPr>
            </w:pPr>
            <w:ins w:id="2496" w:author="Dong Wenjia" w:date="2021-01-26T11:32:00Z">
              <w:r w:rsidRPr="00CD34C7">
                <w:t>Not Checked</w:t>
              </w:r>
            </w:ins>
          </w:p>
        </w:tc>
        <w:tc>
          <w:tcPr>
            <w:tcW w:w="1701" w:type="dxa"/>
          </w:tcPr>
          <w:p w14:paraId="32845A68" w14:textId="77777777" w:rsidR="00094B52" w:rsidRPr="00CD34C7" w:rsidRDefault="00094B52" w:rsidP="00D220A4">
            <w:pPr>
              <w:pStyle w:val="TAL"/>
              <w:rPr>
                <w:ins w:id="2497" w:author="Dong Wenjia" w:date="2021-01-26T11:32:00Z"/>
              </w:rPr>
            </w:pPr>
          </w:p>
        </w:tc>
        <w:tc>
          <w:tcPr>
            <w:tcW w:w="1133" w:type="dxa"/>
          </w:tcPr>
          <w:p w14:paraId="1A8D13C3" w14:textId="77777777" w:rsidR="00094B52" w:rsidRPr="00CD34C7" w:rsidRDefault="00094B52" w:rsidP="00D220A4">
            <w:pPr>
              <w:pStyle w:val="TAL"/>
              <w:rPr>
                <w:ins w:id="2498" w:author="Dong Wenjia" w:date="2021-01-26T11:32:00Z"/>
              </w:rPr>
            </w:pPr>
          </w:p>
        </w:tc>
      </w:tr>
      <w:tr w:rsidR="00094B52" w:rsidRPr="00CD34C7" w14:paraId="2888A433" w14:textId="77777777" w:rsidTr="00D220A4">
        <w:trPr>
          <w:gridAfter w:val="1"/>
          <w:wAfter w:w="8" w:type="dxa"/>
          <w:ins w:id="2499" w:author="Dong Wenjia" w:date="2021-01-26T11:32:00Z"/>
        </w:trPr>
        <w:tc>
          <w:tcPr>
            <w:tcW w:w="4538" w:type="dxa"/>
          </w:tcPr>
          <w:p w14:paraId="6034CFF0" w14:textId="77777777" w:rsidR="00094B52" w:rsidRPr="00CD34C7" w:rsidRDefault="00094B52" w:rsidP="00D220A4">
            <w:pPr>
              <w:pStyle w:val="TAL"/>
              <w:rPr>
                <w:ins w:id="2500" w:author="Dong Wenjia" w:date="2021-01-26T11:32:00Z"/>
              </w:rPr>
            </w:pPr>
            <w:ins w:id="2501" w:author="Dong Wenjia" w:date="2021-01-26T11:32:00Z">
              <w:r w:rsidRPr="00CD34C7">
                <w:t xml:space="preserve">          drb-EstablishedWithQCI-1-r13</w:t>
              </w:r>
            </w:ins>
          </w:p>
        </w:tc>
        <w:tc>
          <w:tcPr>
            <w:tcW w:w="2268" w:type="dxa"/>
          </w:tcPr>
          <w:p w14:paraId="651A2631" w14:textId="77777777" w:rsidR="00094B52" w:rsidRPr="00CD34C7" w:rsidRDefault="00094B52" w:rsidP="00D220A4">
            <w:pPr>
              <w:pStyle w:val="TAL"/>
              <w:rPr>
                <w:ins w:id="2502" w:author="Dong Wenjia" w:date="2021-01-26T11:32:00Z"/>
              </w:rPr>
            </w:pPr>
            <w:ins w:id="2503" w:author="Dong Wenjia" w:date="2021-01-26T11:32:00Z">
              <w:r w:rsidRPr="00CD34C7">
                <w:t>Not Checked</w:t>
              </w:r>
            </w:ins>
          </w:p>
        </w:tc>
        <w:tc>
          <w:tcPr>
            <w:tcW w:w="1701" w:type="dxa"/>
          </w:tcPr>
          <w:p w14:paraId="3738173E" w14:textId="77777777" w:rsidR="00094B52" w:rsidRPr="00CD34C7" w:rsidRDefault="00094B52" w:rsidP="00D220A4">
            <w:pPr>
              <w:pStyle w:val="TAL"/>
              <w:rPr>
                <w:ins w:id="2504" w:author="Dong Wenjia" w:date="2021-01-26T11:32:00Z"/>
              </w:rPr>
            </w:pPr>
          </w:p>
        </w:tc>
        <w:tc>
          <w:tcPr>
            <w:tcW w:w="1133" w:type="dxa"/>
          </w:tcPr>
          <w:p w14:paraId="7DE07F82" w14:textId="77777777" w:rsidR="00094B52" w:rsidRPr="00CD34C7" w:rsidRDefault="00094B52" w:rsidP="00D220A4">
            <w:pPr>
              <w:pStyle w:val="TAL"/>
              <w:rPr>
                <w:ins w:id="2505" w:author="Dong Wenjia" w:date="2021-01-26T11:32:00Z"/>
              </w:rPr>
            </w:pPr>
          </w:p>
        </w:tc>
      </w:tr>
      <w:tr w:rsidR="00094B52" w:rsidRPr="00CD34C7" w14:paraId="1BB588A4" w14:textId="77777777" w:rsidTr="00D220A4">
        <w:trPr>
          <w:gridAfter w:val="1"/>
          <w:wAfter w:w="8" w:type="dxa"/>
          <w:ins w:id="2506" w:author="Dong Wenjia" w:date="2021-01-26T11:32:00Z"/>
        </w:trPr>
        <w:tc>
          <w:tcPr>
            <w:tcW w:w="4538" w:type="dxa"/>
          </w:tcPr>
          <w:p w14:paraId="1D1009AD" w14:textId="77777777" w:rsidR="00094B52" w:rsidRPr="00CD34C7" w:rsidRDefault="00094B52" w:rsidP="00D220A4">
            <w:pPr>
              <w:pStyle w:val="TAL"/>
              <w:rPr>
                <w:ins w:id="2507" w:author="Dong Wenjia" w:date="2021-01-26T11:32:00Z"/>
              </w:rPr>
            </w:pPr>
            <w:ins w:id="2508" w:author="Dong Wenjia" w:date="2021-01-26T11:32:00Z">
              <w:r w:rsidRPr="00CD34C7">
                <w:t xml:space="preserve">          measResultLastServCell-v1360</w:t>
              </w:r>
            </w:ins>
          </w:p>
        </w:tc>
        <w:tc>
          <w:tcPr>
            <w:tcW w:w="2268" w:type="dxa"/>
          </w:tcPr>
          <w:p w14:paraId="0B5000D3" w14:textId="77777777" w:rsidR="00094B52" w:rsidRPr="00CD34C7" w:rsidRDefault="00094B52" w:rsidP="00D220A4">
            <w:pPr>
              <w:pStyle w:val="TAL"/>
              <w:rPr>
                <w:ins w:id="2509" w:author="Dong Wenjia" w:date="2021-01-26T11:32:00Z"/>
              </w:rPr>
            </w:pPr>
            <w:ins w:id="2510" w:author="Dong Wenjia" w:date="2021-01-26T11:32:00Z">
              <w:r w:rsidRPr="00CD34C7">
                <w:t>Not Checked</w:t>
              </w:r>
            </w:ins>
          </w:p>
        </w:tc>
        <w:tc>
          <w:tcPr>
            <w:tcW w:w="1701" w:type="dxa"/>
          </w:tcPr>
          <w:p w14:paraId="173C635D" w14:textId="77777777" w:rsidR="00094B52" w:rsidRPr="00CD34C7" w:rsidRDefault="00094B52" w:rsidP="00D220A4">
            <w:pPr>
              <w:pStyle w:val="TAL"/>
              <w:rPr>
                <w:ins w:id="2511" w:author="Dong Wenjia" w:date="2021-01-26T11:32:00Z"/>
              </w:rPr>
            </w:pPr>
          </w:p>
        </w:tc>
        <w:tc>
          <w:tcPr>
            <w:tcW w:w="1133" w:type="dxa"/>
          </w:tcPr>
          <w:p w14:paraId="02BCAFEB" w14:textId="77777777" w:rsidR="00094B52" w:rsidRPr="00CD34C7" w:rsidRDefault="00094B52" w:rsidP="00D220A4">
            <w:pPr>
              <w:pStyle w:val="TAL"/>
              <w:rPr>
                <w:ins w:id="2512" w:author="Dong Wenjia" w:date="2021-01-26T11:32:00Z"/>
              </w:rPr>
            </w:pPr>
          </w:p>
        </w:tc>
      </w:tr>
      <w:tr w:rsidR="00094B52" w:rsidRPr="00CD34C7" w14:paraId="1D54A3D4" w14:textId="77777777" w:rsidTr="00D220A4">
        <w:trPr>
          <w:gridAfter w:val="1"/>
          <w:wAfter w:w="8" w:type="dxa"/>
          <w:ins w:id="2513" w:author="Dong Wenjia" w:date="2021-01-26T11:32:00Z"/>
        </w:trPr>
        <w:tc>
          <w:tcPr>
            <w:tcW w:w="4538" w:type="dxa"/>
          </w:tcPr>
          <w:p w14:paraId="1E47ACE3" w14:textId="77777777" w:rsidR="00094B52" w:rsidRPr="00CD34C7" w:rsidRDefault="00094B52" w:rsidP="00D220A4">
            <w:pPr>
              <w:pStyle w:val="TAL"/>
              <w:rPr>
                <w:ins w:id="2514" w:author="Dong Wenjia" w:date="2021-01-26T11:32:00Z"/>
              </w:rPr>
            </w:pPr>
            <w:ins w:id="2515" w:author="Dong Wenjia" w:date="2021-01-26T11:32:00Z">
              <w:r w:rsidRPr="00CD34C7">
                <w:t xml:space="preserve">          logMeasResultListBT-r15</w:t>
              </w:r>
            </w:ins>
          </w:p>
        </w:tc>
        <w:tc>
          <w:tcPr>
            <w:tcW w:w="2268" w:type="dxa"/>
          </w:tcPr>
          <w:p w14:paraId="3EC03883" w14:textId="77777777" w:rsidR="00094B52" w:rsidRPr="00CD34C7" w:rsidRDefault="00094B52" w:rsidP="00D220A4">
            <w:pPr>
              <w:pStyle w:val="TAL"/>
              <w:rPr>
                <w:ins w:id="2516" w:author="Dong Wenjia" w:date="2021-01-26T11:32:00Z"/>
              </w:rPr>
            </w:pPr>
            <w:ins w:id="2517" w:author="Dong Wenjia" w:date="2021-01-26T11:32:00Z">
              <w:r w:rsidRPr="00CD34C7">
                <w:t>Not Checked</w:t>
              </w:r>
            </w:ins>
          </w:p>
        </w:tc>
        <w:tc>
          <w:tcPr>
            <w:tcW w:w="1701" w:type="dxa"/>
          </w:tcPr>
          <w:p w14:paraId="6F44CE55" w14:textId="77777777" w:rsidR="00094B52" w:rsidRPr="00CD34C7" w:rsidRDefault="00094B52" w:rsidP="00D220A4">
            <w:pPr>
              <w:pStyle w:val="TAL"/>
              <w:rPr>
                <w:ins w:id="2518" w:author="Dong Wenjia" w:date="2021-01-26T11:32:00Z"/>
              </w:rPr>
            </w:pPr>
          </w:p>
        </w:tc>
        <w:tc>
          <w:tcPr>
            <w:tcW w:w="1133" w:type="dxa"/>
          </w:tcPr>
          <w:p w14:paraId="3DAC7D6D" w14:textId="77777777" w:rsidR="00094B52" w:rsidRPr="00CD34C7" w:rsidRDefault="00094B52" w:rsidP="00D220A4">
            <w:pPr>
              <w:pStyle w:val="TAL"/>
              <w:rPr>
                <w:ins w:id="2519" w:author="Dong Wenjia" w:date="2021-01-26T11:32:00Z"/>
              </w:rPr>
            </w:pPr>
          </w:p>
        </w:tc>
      </w:tr>
      <w:tr w:rsidR="00094B52" w:rsidRPr="00CD34C7" w14:paraId="2D770E79" w14:textId="77777777" w:rsidTr="00D220A4">
        <w:trPr>
          <w:ins w:id="2520" w:author="Dong Wenjia" w:date="2021-01-26T11:32:00Z"/>
        </w:trPr>
        <w:tc>
          <w:tcPr>
            <w:tcW w:w="4538" w:type="dxa"/>
          </w:tcPr>
          <w:p w14:paraId="531DBEB3" w14:textId="77777777" w:rsidR="00094B52" w:rsidRPr="00CD34C7" w:rsidRDefault="00094B52" w:rsidP="00D220A4">
            <w:pPr>
              <w:pStyle w:val="TAL"/>
              <w:rPr>
                <w:ins w:id="2521" w:author="Dong Wenjia" w:date="2021-01-26T11:32:00Z"/>
              </w:rPr>
            </w:pPr>
            <w:ins w:id="2522" w:author="Dong Wenjia" w:date="2021-01-26T11:32:00Z">
              <w:r w:rsidRPr="00CD34C7">
                <w:t xml:space="preserve">          logMeasResultListWLAN-r15 </w:t>
              </w:r>
              <w:r w:rsidRPr="00CD34C7">
                <w:rPr>
                  <w:rFonts w:eastAsia="Malgun Gothic"/>
                </w:rPr>
                <w:t xml:space="preserve"> SEQUENCE (SIZE (1..maxWLAN-Id-Report-r14)) OF SEQUENCE {</w:t>
              </w:r>
            </w:ins>
          </w:p>
        </w:tc>
        <w:tc>
          <w:tcPr>
            <w:tcW w:w="2268" w:type="dxa"/>
          </w:tcPr>
          <w:p w14:paraId="3729CC31" w14:textId="77777777" w:rsidR="00094B52" w:rsidRPr="00CD34C7" w:rsidRDefault="00094B52" w:rsidP="00D220A4">
            <w:pPr>
              <w:pStyle w:val="TAL"/>
              <w:rPr>
                <w:ins w:id="2523" w:author="Dong Wenjia" w:date="2021-01-26T11:32:00Z"/>
                <w:lang w:eastAsia="zh-CN"/>
              </w:rPr>
            </w:pPr>
            <w:ins w:id="2524" w:author="Dong Wenjia" w:date="2021-01-26T11:32:00Z">
              <w:r w:rsidRPr="00CD34C7">
                <w:rPr>
                  <w:lang w:eastAsia="zh-CN"/>
                </w:rPr>
                <w:t xml:space="preserve">1 </w:t>
              </w:r>
              <w:r w:rsidRPr="00CD34C7">
                <w:t>entry</w:t>
              </w:r>
            </w:ins>
          </w:p>
        </w:tc>
        <w:tc>
          <w:tcPr>
            <w:tcW w:w="1701" w:type="dxa"/>
          </w:tcPr>
          <w:p w14:paraId="598B549B" w14:textId="77777777" w:rsidR="00094B52" w:rsidRPr="00CD34C7" w:rsidRDefault="00094B52" w:rsidP="00D220A4">
            <w:pPr>
              <w:pStyle w:val="TAL"/>
              <w:rPr>
                <w:ins w:id="2525" w:author="Dong Wenjia" w:date="2021-01-26T11:32:00Z"/>
              </w:rPr>
            </w:pPr>
            <w:ins w:id="2526" w:author="Dong Wenjia" w:date="2021-01-26T11:32:00Z">
              <w:r w:rsidRPr="00CD34C7">
                <w:t>Report WLAN AP1</w:t>
              </w:r>
            </w:ins>
          </w:p>
        </w:tc>
        <w:tc>
          <w:tcPr>
            <w:tcW w:w="1141" w:type="dxa"/>
            <w:gridSpan w:val="2"/>
          </w:tcPr>
          <w:p w14:paraId="5139B239" w14:textId="77777777" w:rsidR="00094B52" w:rsidRPr="00CD34C7" w:rsidRDefault="00094B52" w:rsidP="00D220A4">
            <w:pPr>
              <w:pStyle w:val="TAL"/>
              <w:rPr>
                <w:ins w:id="2527" w:author="Dong Wenjia" w:date="2021-01-26T11:32:00Z"/>
                <w:rFonts w:eastAsia="Malgun Gothic"/>
              </w:rPr>
            </w:pPr>
          </w:p>
        </w:tc>
      </w:tr>
      <w:tr w:rsidR="00094B52" w:rsidRPr="00CD34C7" w14:paraId="0A04F9B6" w14:textId="77777777" w:rsidTr="00D220A4">
        <w:trPr>
          <w:ins w:id="2528" w:author="Dong Wenjia" w:date="2021-01-26T11:32:00Z"/>
        </w:trPr>
        <w:tc>
          <w:tcPr>
            <w:tcW w:w="4538" w:type="dxa"/>
          </w:tcPr>
          <w:p w14:paraId="4B7302A9" w14:textId="77777777" w:rsidR="00094B52" w:rsidRPr="00CD34C7" w:rsidRDefault="00094B52" w:rsidP="00D220A4">
            <w:pPr>
              <w:pStyle w:val="TAL"/>
              <w:rPr>
                <w:ins w:id="2529" w:author="Dong Wenjia" w:date="2021-01-26T11:32:00Z"/>
              </w:rPr>
            </w:pPr>
            <w:ins w:id="2530" w:author="Dong Wenjia" w:date="2021-01-26T11:32:00Z">
              <w:r w:rsidRPr="00CD34C7">
                <w:t xml:space="preserve">            </w:t>
              </w:r>
              <w:r w:rsidRPr="00CD34C7">
                <w:rPr>
                  <w:rFonts w:eastAsia="Malgun Gothic"/>
                </w:rPr>
                <w:t>wlan-Identifiers-r15[1]</w:t>
              </w:r>
              <w:r w:rsidRPr="00CD34C7">
                <w:t xml:space="preserve"> ::= </w:t>
              </w:r>
              <w:r w:rsidRPr="00CD34C7">
                <w:rPr>
                  <w:rFonts w:eastAsia="Malgun Gothic"/>
                </w:rPr>
                <w:t>SEQUENCE {</w:t>
              </w:r>
            </w:ins>
          </w:p>
        </w:tc>
        <w:tc>
          <w:tcPr>
            <w:tcW w:w="2268" w:type="dxa"/>
          </w:tcPr>
          <w:p w14:paraId="1639EAE8" w14:textId="77777777" w:rsidR="00094B52" w:rsidRPr="00CD34C7" w:rsidRDefault="00094B52" w:rsidP="00D220A4">
            <w:pPr>
              <w:pStyle w:val="TAL"/>
              <w:rPr>
                <w:ins w:id="2531" w:author="Dong Wenjia" w:date="2021-01-26T11:32:00Z"/>
                <w:lang w:eastAsia="zh-CN"/>
              </w:rPr>
            </w:pPr>
          </w:p>
        </w:tc>
        <w:tc>
          <w:tcPr>
            <w:tcW w:w="1701" w:type="dxa"/>
          </w:tcPr>
          <w:p w14:paraId="46F59422" w14:textId="77777777" w:rsidR="00094B52" w:rsidRPr="00CD34C7" w:rsidRDefault="00094B52" w:rsidP="00D220A4">
            <w:pPr>
              <w:pStyle w:val="TAL"/>
              <w:rPr>
                <w:ins w:id="2532" w:author="Dong Wenjia" w:date="2021-01-26T11:32:00Z"/>
              </w:rPr>
            </w:pPr>
          </w:p>
        </w:tc>
        <w:tc>
          <w:tcPr>
            <w:tcW w:w="1141" w:type="dxa"/>
            <w:gridSpan w:val="2"/>
          </w:tcPr>
          <w:p w14:paraId="5640ABA0" w14:textId="77777777" w:rsidR="00094B52" w:rsidRPr="00CD34C7" w:rsidRDefault="00094B52" w:rsidP="00D220A4">
            <w:pPr>
              <w:pStyle w:val="TAL"/>
              <w:rPr>
                <w:ins w:id="2533" w:author="Dong Wenjia" w:date="2021-01-26T11:32:00Z"/>
                <w:rFonts w:eastAsia="Malgun Gothic"/>
              </w:rPr>
            </w:pPr>
          </w:p>
        </w:tc>
      </w:tr>
      <w:tr w:rsidR="00094B52" w:rsidRPr="00CD34C7" w14:paraId="037A3726" w14:textId="77777777" w:rsidTr="00D220A4">
        <w:trPr>
          <w:ins w:id="2534" w:author="Dong Wenjia" w:date="2021-01-26T11:32:00Z"/>
        </w:trPr>
        <w:tc>
          <w:tcPr>
            <w:tcW w:w="4538" w:type="dxa"/>
          </w:tcPr>
          <w:p w14:paraId="7BEC73C2" w14:textId="77777777" w:rsidR="00094B52" w:rsidRPr="00CD34C7" w:rsidRDefault="00094B52" w:rsidP="00D220A4">
            <w:pPr>
              <w:pStyle w:val="TAL"/>
              <w:rPr>
                <w:ins w:id="2535" w:author="Dong Wenjia" w:date="2021-01-26T11:32:00Z"/>
              </w:rPr>
            </w:pPr>
            <w:ins w:id="2536" w:author="Dong Wenjia" w:date="2021-01-26T11:32:00Z">
              <w:r w:rsidRPr="00CD34C7">
                <w:t xml:space="preserve">              </w:t>
              </w:r>
              <w:r w:rsidRPr="00CD34C7">
                <w:rPr>
                  <w:rFonts w:eastAsia="Malgun Gothic"/>
                </w:rPr>
                <w:t>ssid-r12</w:t>
              </w:r>
            </w:ins>
          </w:p>
        </w:tc>
        <w:tc>
          <w:tcPr>
            <w:tcW w:w="2268" w:type="dxa"/>
          </w:tcPr>
          <w:p w14:paraId="3921E5F8" w14:textId="77777777" w:rsidR="00094B52" w:rsidRPr="00CD34C7" w:rsidRDefault="00094B52" w:rsidP="00D220A4">
            <w:pPr>
              <w:pStyle w:val="TAL"/>
              <w:rPr>
                <w:ins w:id="2537" w:author="Dong Wenjia" w:date="2021-01-26T11:32:00Z"/>
                <w:lang w:eastAsia="zh-CN"/>
              </w:rPr>
            </w:pPr>
            <w:proofErr w:type="spellStart"/>
            <w:ins w:id="2538" w:author="Dong Wenjia" w:date="2021-01-26T11:32:00Z">
              <w:r w:rsidRPr="00CD34C7">
                <w:rPr>
                  <w:rFonts w:eastAsia="Malgun Gothic"/>
                </w:rPr>
                <w:t>ssid</w:t>
              </w:r>
              <w:proofErr w:type="spellEnd"/>
              <w:r w:rsidRPr="00CD34C7">
                <w:rPr>
                  <w:rFonts w:eastAsia="Malgun Gothic"/>
                </w:rPr>
                <w:t xml:space="preserve"> for WLAN AP 1</w:t>
              </w:r>
            </w:ins>
          </w:p>
        </w:tc>
        <w:tc>
          <w:tcPr>
            <w:tcW w:w="1701" w:type="dxa"/>
          </w:tcPr>
          <w:p w14:paraId="648024BF" w14:textId="77777777" w:rsidR="00094B52" w:rsidRPr="00CD34C7" w:rsidRDefault="00094B52" w:rsidP="00D220A4">
            <w:pPr>
              <w:pStyle w:val="TAL"/>
              <w:rPr>
                <w:ins w:id="2539" w:author="Dong Wenjia" w:date="2021-01-26T11:32:00Z"/>
              </w:rPr>
            </w:pPr>
          </w:p>
        </w:tc>
        <w:tc>
          <w:tcPr>
            <w:tcW w:w="1141" w:type="dxa"/>
            <w:gridSpan w:val="2"/>
          </w:tcPr>
          <w:p w14:paraId="230EA26F" w14:textId="77777777" w:rsidR="00094B52" w:rsidRPr="00CD34C7" w:rsidRDefault="00094B52" w:rsidP="00D220A4">
            <w:pPr>
              <w:pStyle w:val="TAL"/>
              <w:rPr>
                <w:ins w:id="2540" w:author="Dong Wenjia" w:date="2021-01-26T11:32:00Z"/>
                <w:rFonts w:eastAsia="Malgun Gothic"/>
              </w:rPr>
            </w:pPr>
          </w:p>
        </w:tc>
      </w:tr>
      <w:tr w:rsidR="00094B52" w:rsidRPr="00CD34C7" w14:paraId="1582D6EC" w14:textId="77777777" w:rsidTr="00D220A4">
        <w:trPr>
          <w:ins w:id="2541" w:author="Dong Wenjia" w:date="2021-01-26T11:32:00Z"/>
        </w:trPr>
        <w:tc>
          <w:tcPr>
            <w:tcW w:w="4538" w:type="dxa"/>
          </w:tcPr>
          <w:p w14:paraId="02A2507A" w14:textId="77777777" w:rsidR="00094B52" w:rsidRPr="00CD34C7" w:rsidRDefault="00094B52" w:rsidP="00D220A4">
            <w:pPr>
              <w:pStyle w:val="TAL"/>
              <w:rPr>
                <w:ins w:id="2542" w:author="Dong Wenjia" w:date="2021-01-26T11:32:00Z"/>
              </w:rPr>
            </w:pPr>
            <w:ins w:id="2543" w:author="Dong Wenjia" w:date="2021-01-26T11:32:00Z">
              <w:r w:rsidRPr="00CD34C7">
                <w:t xml:space="preserve">              </w:t>
              </w:r>
              <w:r w:rsidRPr="00CD34C7">
                <w:rPr>
                  <w:rFonts w:eastAsia="Malgun Gothic"/>
                </w:rPr>
                <w:t>bssid-r12</w:t>
              </w:r>
            </w:ins>
          </w:p>
        </w:tc>
        <w:tc>
          <w:tcPr>
            <w:tcW w:w="2268" w:type="dxa"/>
          </w:tcPr>
          <w:p w14:paraId="27F5F71E" w14:textId="77777777" w:rsidR="00094B52" w:rsidRPr="00CD34C7" w:rsidRDefault="00094B52" w:rsidP="00D220A4">
            <w:pPr>
              <w:pStyle w:val="TAL"/>
              <w:rPr>
                <w:ins w:id="2544" w:author="Dong Wenjia" w:date="2021-01-26T11:32:00Z"/>
                <w:lang w:eastAsia="zh-CN"/>
              </w:rPr>
            </w:pPr>
            <w:ins w:id="2545" w:author="Dong Wenjia" w:date="2021-01-26T11:32:00Z">
              <w:r w:rsidRPr="00CD34C7">
                <w:t>Not present</w:t>
              </w:r>
            </w:ins>
          </w:p>
        </w:tc>
        <w:tc>
          <w:tcPr>
            <w:tcW w:w="1701" w:type="dxa"/>
          </w:tcPr>
          <w:p w14:paraId="2216067B" w14:textId="77777777" w:rsidR="00094B52" w:rsidRPr="00CD34C7" w:rsidRDefault="00094B52" w:rsidP="00D220A4">
            <w:pPr>
              <w:pStyle w:val="TAL"/>
              <w:rPr>
                <w:ins w:id="2546" w:author="Dong Wenjia" w:date="2021-01-26T11:32:00Z"/>
              </w:rPr>
            </w:pPr>
          </w:p>
        </w:tc>
        <w:tc>
          <w:tcPr>
            <w:tcW w:w="1141" w:type="dxa"/>
            <w:gridSpan w:val="2"/>
          </w:tcPr>
          <w:p w14:paraId="4203593A" w14:textId="77777777" w:rsidR="00094B52" w:rsidRPr="00CD34C7" w:rsidRDefault="00094B52" w:rsidP="00D220A4">
            <w:pPr>
              <w:pStyle w:val="TAL"/>
              <w:rPr>
                <w:ins w:id="2547" w:author="Dong Wenjia" w:date="2021-01-26T11:32:00Z"/>
                <w:rFonts w:eastAsia="Malgun Gothic"/>
              </w:rPr>
            </w:pPr>
          </w:p>
        </w:tc>
      </w:tr>
      <w:tr w:rsidR="00094B52" w:rsidRPr="00CD34C7" w14:paraId="4D62FF03" w14:textId="77777777" w:rsidTr="00D220A4">
        <w:trPr>
          <w:ins w:id="2548" w:author="Dong Wenjia" w:date="2021-01-26T11:32:00Z"/>
        </w:trPr>
        <w:tc>
          <w:tcPr>
            <w:tcW w:w="4538" w:type="dxa"/>
          </w:tcPr>
          <w:p w14:paraId="577BCED6" w14:textId="77777777" w:rsidR="00094B52" w:rsidRPr="00CD34C7" w:rsidRDefault="00094B52" w:rsidP="00D220A4">
            <w:pPr>
              <w:pStyle w:val="TAL"/>
              <w:rPr>
                <w:ins w:id="2549" w:author="Dong Wenjia" w:date="2021-01-26T11:32:00Z"/>
              </w:rPr>
            </w:pPr>
            <w:ins w:id="2550" w:author="Dong Wenjia" w:date="2021-01-26T11:32:00Z">
              <w:r w:rsidRPr="00CD34C7">
                <w:t xml:space="preserve">              </w:t>
              </w:r>
              <w:r w:rsidRPr="00CD34C7">
                <w:rPr>
                  <w:rFonts w:eastAsia="Malgun Gothic"/>
                </w:rPr>
                <w:t>hessid-r12</w:t>
              </w:r>
            </w:ins>
          </w:p>
        </w:tc>
        <w:tc>
          <w:tcPr>
            <w:tcW w:w="2268" w:type="dxa"/>
          </w:tcPr>
          <w:p w14:paraId="43BABCF0" w14:textId="77777777" w:rsidR="00094B52" w:rsidRPr="00CD34C7" w:rsidRDefault="00094B52" w:rsidP="00D220A4">
            <w:pPr>
              <w:pStyle w:val="TAL"/>
              <w:rPr>
                <w:ins w:id="2551" w:author="Dong Wenjia" w:date="2021-01-26T11:32:00Z"/>
                <w:lang w:eastAsia="zh-CN"/>
              </w:rPr>
            </w:pPr>
            <w:ins w:id="2552" w:author="Dong Wenjia" w:date="2021-01-26T11:32:00Z">
              <w:r w:rsidRPr="00CD34C7">
                <w:t>Not present</w:t>
              </w:r>
            </w:ins>
          </w:p>
        </w:tc>
        <w:tc>
          <w:tcPr>
            <w:tcW w:w="1701" w:type="dxa"/>
          </w:tcPr>
          <w:p w14:paraId="6DEF0AD1" w14:textId="77777777" w:rsidR="00094B52" w:rsidRPr="00CD34C7" w:rsidRDefault="00094B52" w:rsidP="00D220A4">
            <w:pPr>
              <w:pStyle w:val="TAL"/>
              <w:rPr>
                <w:ins w:id="2553" w:author="Dong Wenjia" w:date="2021-01-26T11:32:00Z"/>
              </w:rPr>
            </w:pPr>
          </w:p>
        </w:tc>
        <w:tc>
          <w:tcPr>
            <w:tcW w:w="1141" w:type="dxa"/>
            <w:gridSpan w:val="2"/>
          </w:tcPr>
          <w:p w14:paraId="067EE6A5" w14:textId="77777777" w:rsidR="00094B52" w:rsidRPr="00CD34C7" w:rsidRDefault="00094B52" w:rsidP="00D220A4">
            <w:pPr>
              <w:pStyle w:val="TAL"/>
              <w:rPr>
                <w:ins w:id="2554" w:author="Dong Wenjia" w:date="2021-01-26T11:32:00Z"/>
                <w:rFonts w:eastAsia="Malgun Gothic"/>
              </w:rPr>
            </w:pPr>
          </w:p>
        </w:tc>
      </w:tr>
      <w:tr w:rsidR="00094B52" w:rsidRPr="00CD34C7" w14:paraId="5387D692" w14:textId="77777777" w:rsidTr="00D220A4">
        <w:trPr>
          <w:ins w:id="2555" w:author="Dong Wenjia" w:date="2021-01-26T11:32:00Z"/>
        </w:trPr>
        <w:tc>
          <w:tcPr>
            <w:tcW w:w="4538" w:type="dxa"/>
          </w:tcPr>
          <w:p w14:paraId="69DE0355" w14:textId="77777777" w:rsidR="00094B52" w:rsidRPr="00CD34C7" w:rsidRDefault="00094B52" w:rsidP="00D220A4">
            <w:pPr>
              <w:pStyle w:val="TAL"/>
              <w:rPr>
                <w:ins w:id="2556" w:author="Dong Wenjia" w:date="2021-01-26T11:32:00Z"/>
                <w:lang w:eastAsia="zh-CN"/>
              </w:rPr>
            </w:pPr>
            <w:ins w:id="2557" w:author="Dong Wenjia" w:date="2021-01-26T11:32:00Z">
              <w:r w:rsidRPr="00CD34C7">
                <w:t xml:space="preserve">            </w:t>
              </w:r>
              <w:r w:rsidRPr="00CD34C7">
                <w:rPr>
                  <w:lang w:eastAsia="zh-CN"/>
                </w:rPr>
                <w:t>}</w:t>
              </w:r>
            </w:ins>
          </w:p>
        </w:tc>
        <w:tc>
          <w:tcPr>
            <w:tcW w:w="2268" w:type="dxa"/>
          </w:tcPr>
          <w:p w14:paraId="0532CDA4" w14:textId="77777777" w:rsidR="00094B52" w:rsidRPr="00CD34C7" w:rsidRDefault="00094B52" w:rsidP="00D220A4">
            <w:pPr>
              <w:pStyle w:val="TAL"/>
              <w:rPr>
                <w:ins w:id="2558" w:author="Dong Wenjia" w:date="2021-01-26T11:32:00Z"/>
                <w:lang w:eastAsia="zh-CN"/>
              </w:rPr>
            </w:pPr>
          </w:p>
        </w:tc>
        <w:tc>
          <w:tcPr>
            <w:tcW w:w="1701" w:type="dxa"/>
          </w:tcPr>
          <w:p w14:paraId="0907C66D" w14:textId="77777777" w:rsidR="00094B52" w:rsidRPr="00CD34C7" w:rsidRDefault="00094B52" w:rsidP="00D220A4">
            <w:pPr>
              <w:pStyle w:val="TAL"/>
              <w:rPr>
                <w:ins w:id="2559" w:author="Dong Wenjia" w:date="2021-01-26T11:32:00Z"/>
              </w:rPr>
            </w:pPr>
          </w:p>
        </w:tc>
        <w:tc>
          <w:tcPr>
            <w:tcW w:w="1141" w:type="dxa"/>
            <w:gridSpan w:val="2"/>
          </w:tcPr>
          <w:p w14:paraId="0A53FFC5" w14:textId="77777777" w:rsidR="00094B52" w:rsidRPr="00CD34C7" w:rsidRDefault="00094B52" w:rsidP="00D220A4">
            <w:pPr>
              <w:pStyle w:val="TAL"/>
              <w:rPr>
                <w:ins w:id="2560" w:author="Dong Wenjia" w:date="2021-01-26T11:32:00Z"/>
                <w:rFonts w:eastAsia="Malgun Gothic"/>
              </w:rPr>
            </w:pPr>
          </w:p>
        </w:tc>
      </w:tr>
      <w:tr w:rsidR="00094B52" w:rsidRPr="00CD34C7" w14:paraId="2D0BAB05" w14:textId="77777777" w:rsidTr="00D220A4">
        <w:trPr>
          <w:ins w:id="2561" w:author="Dong Wenjia" w:date="2021-01-26T11:32:00Z"/>
        </w:trPr>
        <w:tc>
          <w:tcPr>
            <w:tcW w:w="4538" w:type="dxa"/>
          </w:tcPr>
          <w:p w14:paraId="1D3F8D1C" w14:textId="77777777" w:rsidR="00094B52" w:rsidRPr="00CD34C7" w:rsidRDefault="00094B52" w:rsidP="00D220A4">
            <w:pPr>
              <w:pStyle w:val="TAL"/>
              <w:rPr>
                <w:ins w:id="2562" w:author="Dong Wenjia" w:date="2021-01-26T11:32:00Z"/>
                <w:rFonts w:eastAsia="Malgun Gothic"/>
              </w:rPr>
            </w:pPr>
            <w:ins w:id="2563" w:author="Dong Wenjia" w:date="2021-01-26T11:32:00Z">
              <w:r w:rsidRPr="00CD34C7">
                <w:t xml:space="preserve">            </w:t>
              </w:r>
              <w:r w:rsidRPr="00CD34C7">
                <w:rPr>
                  <w:rFonts w:eastAsia="Malgun Gothic"/>
                </w:rPr>
                <w:t>rssiWLAN-r15[1]</w:t>
              </w:r>
            </w:ins>
          </w:p>
        </w:tc>
        <w:tc>
          <w:tcPr>
            <w:tcW w:w="2268" w:type="dxa"/>
          </w:tcPr>
          <w:p w14:paraId="2A153E7E" w14:textId="77777777" w:rsidR="00094B52" w:rsidRPr="00CD34C7" w:rsidRDefault="00094B52" w:rsidP="00D220A4">
            <w:pPr>
              <w:pStyle w:val="TAL"/>
              <w:rPr>
                <w:ins w:id="2564" w:author="Dong Wenjia" w:date="2021-01-26T11:32:00Z"/>
                <w:lang w:eastAsia="zh-CN"/>
              </w:rPr>
            </w:pPr>
            <w:ins w:id="2565" w:author="Dong Wenjia" w:date="2021-01-26T11:32:00Z">
              <w:r w:rsidRPr="00CD34C7">
                <w:t>Any allowed value</w:t>
              </w:r>
            </w:ins>
          </w:p>
        </w:tc>
        <w:tc>
          <w:tcPr>
            <w:tcW w:w="1701" w:type="dxa"/>
          </w:tcPr>
          <w:p w14:paraId="0C0B4104" w14:textId="77777777" w:rsidR="00094B52" w:rsidRPr="00CD34C7" w:rsidRDefault="00094B52" w:rsidP="00D220A4">
            <w:pPr>
              <w:pStyle w:val="TAL"/>
              <w:rPr>
                <w:ins w:id="2566" w:author="Dong Wenjia" w:date="2021-01-26T11:32:00Z"/>
              </w:rPr>
            </w:pPr>
          </w:p>
        </w:tc>
        <w:tc>
          <w:tcPr>
            <w:tcW w:w="1141" w:type="dxa"/>
            <w:gridSpan w:val="2"/>
          </w:tcPr>
          <w:p w14:paraId="26C9F6BE" w14:textId="77777777" w:rsidR="00094B52" w:rsidRPr="00CD34C7" w:rsidRDefault="00094B52" w:rsidP="00D220A4">
            <w:pPr>
              <w:pStyle w:val="TAL"/>
              <w:rPr>
                <w:ins w:id="2567" w:author="Dong Wenjia" w:date="2021-01-26T11:32:00Z"/>
                <w:rFonts w:eastAsia="Malgun Gothic"/>
              </w:rPr>
            </w:pPr>
          </w:p>
        </w:tc>
      </w:tr>
      <w:tr w:rsidR="00094B52" w:rsidRPr="00CD34C7" w14:paraId="6B1EB1E7" w14:textId="77777777" w:rsidTr="00D220A4">
        <w:trPr>
          <w:ins w:id="2568" w:author="Dong Wenjia" w:date="2021-01-26T11:32:00Z"/>
        </w:trPr>
        <w:tc>
          <w:tcPr>
            <w:tcW w:w="4538" w:type="dxa"/>
          </w:tcPr>
          <w:p w14:paraId="33ACAA0C" w14:textId="77777777" w:rsidR="00094B52" w:rsidRPr="00CD34C7" w:rsidRDefault="00094B52" w:rsidP="00D220A4">
            <w:pPr>
              <w:pStyle w:val="TAL"/>
              <w:rPr>
                <w:ins w:id="2569" w:author="Dong Wenjia" w:date="2021-01-26T11:32:00Z"/>
                <w:rFonts w:eastAsia="Malgun Gothic"/>
              </w:rPr>
            </w:pPr>
            <w:ins w:id="2570" w:author="Dong Wenjia" w:date="2021-01-26T11:32:00Z">
              <w:r w:rsidRPr="00CD34C7">
                <w:t xml:space="preserve">            </w:t>
              </w:r>
              <w:r w:rsidRPr="00CD34C7">
                <w:rPr>
                  <w:rFonts w:eastAsia="Malgun Gothic"/>
                </w:rPr>
                <w:t>rtt-WLAN-r15[1]</w:t>
              </w:r>
            </w:ins>
          </w:p>
        </w:tc>
        <w:tc>
          <w:tcPr>
            <w:tcW w:w="2268" w:type="dxa"/>
          </w:tcPr>
          <w:p w14:paraId="02044FED" w14:textId="77777777" w:rsidR="00094B52" w:rsidRPr="00CD34C7" w:rsidRDefault="00094B52" w:rsidP="00D220A4">
            <w:pPr>
              <w:pStyle w:val="TAL"/>
              <w:rPr>
                <w:ins w:id="2571" w:author="Dong Wenjia" w:date="2021-01-26T11:32:00Z"/>
                <w:lang w:eastAsia="zh-CN"/>
              </w:rPr>
            </w:pPr>
            <w:ins w:id="2572" w:author="Dong Wenjia" w:date="2021-01-26T11:32:00Z">
              <w:r w:rsidRPr="00CD34C7">
                <w:t>Any allowed value</w:t>
              </w:r>
            </w:ins>
          </w:p>
        </w:tc>
        <w:tc>
          <w:tcPr>
            <w:tcW w:w="1701" w:type="dxa"/>
          </w:tcPr>
          <w:p w14:paraId="7A7AE819" w14:textId="77777777" w:rsidR="00094B52" w:rsidRPr="00CD34C7" w:rsidRDefault="00094B52" w:rsidP="00D220A4">
            <w:pPr>
              <w:pStyle w:val="TAL"/>
              <w:rPr>
                <w:ins w:id="2573" w:author="Dong Wenjia" w:date="2021-01-26T11:32:00Z"/>
              </w:rPr>
            </w:pPr>
          </w:p>
        </w:tc>
        <w:tc>
          <w:tcPr>
            <w:tcW w:w="1141" w:type="dxa"/>
            <w:gridSpan w:val="2"/>
          </w:tcPr>
          <w:p w14:paraId="5826FF58" w14:textId="77777777" w:rsidR="00094B52" w:rsidRPr="00CD34C7" w:rsidRDefault="00094B52" w:rsidP="00D220A4">
            <w:pPr>
              <w:pStyle w:val="TAL"/>
              <w:rPr>
                <w:ins w:id="2574" w:author="Dong Wenjia" w:date="2021-01-26T11:32:00Z"/>
                <w:rFonts w:eastAsia="Malgun Gothic"/>
              </w:rPr>
            </w:pPr>
          </w:p>
        </w:tc>
      </w:tr>
      <w:tr w:rsidR="00094B52" w:rsidRPr="00CD34C7" w14:paraId="551E5AAF" w14:textId="77777777" w:rsidTr="00D220A4">
        <w:trPr>
          <w:ins w:id="2575" w:author="Dong Wenjia" w:date="2021-01-26T11:32:00Z"/>
        </w:trPr>
        <w:tc>
          <w:tcPr>
            <w:tcW w:w="4538" w:type="dxa"/>
          </w:tcPr>
          <w:p w14:paraId="139BCA14" w14:textId="77777777" w:rsidR="00094B52" w:rsidRPr="00CD34C7" w:rsidRDefault="00094B52" w:rsidP="00D220A4">
            <w:pPr>
              <w:pStyle w:val="TAL"/>
              <w:rPr>
                <w:ins w:id="2576" w:author="Dong Wenjia" w:date="2021-01-26T11:32:00Z"/>
                <w:lang w:eastAsia="zh-CN"/>
              </w:rPr>
            </w:pPr>
            <w:ins w:id="2577" w:author="Dong Wenjia" w:date="2021-01-26T11:32:00Z">
              <w:r w:rsidRPr="00CD34C7">
                <w:t xml:space="preserve">          </w:t>
              </w:r>
              <w:r w:rsidRPr="00CD34C7">
                <w:rPr>
                  <w:lang w:eastAsia="zh-CN"/>
                </w:rPr>
                <w:t>}</w:t>
              </w:r>
            </w:ins>
          </w:p>
        </w:tc>
        <w:tc>
          <w:tcPr>
            <w:tcW w:w="2268" w:type="dxa"/>
          </w:tcPr>
          <w:p w14:paraId="5AA42F1D" w14:textId="77777777" w:rsidR="00094B52" w:rsidRPr="00CD34C7" w:rsidRDefault="00094B52" w:rsidP="00D220A4">
            <w:pPr>
              <w:pStyle w:val="TAL"/>
              <w:rPr>
                <w:ins w:id="2578" w:author="Dong Wenjia" w:date="2021-01-26T11:32:00Z"/>
              </w:rPr>
            </w:pPr>
          </w:p>
        </w:tc>
        <w:tc>
          <w:tcPr>
            <w:tcW w:w="1701" w:type="dxa"/>
          </w:tcPr>
          <w:p w14:paraId="67B0612C" w14:textId="77777777" w:rsidR="00094B52" w:rsidRPr="00CD34C7" w:rsidRDefault="00094B52" w:rsidP="00D220A4">
            <w:pPr>
              <w:pStyle w:val="TAL"/>
              <w:rPr>
                <w:ins w:id="2579" w:author="Dong Wenjia" w:date="2021-01-26T11:32:00Z"/>
              </w:rPr>
            </w:pPr>
          </w:p>
        </w:tc>
        <w:tc>
          <w:tcPr>
            <w:tcW w:w="1141" w:type="dxa"/>
            <w:gridSpan w:val="2"/>
          </w:tcPr>
          <w:p w14:paraId="748CB590" w14:textId="77777777" w:rsidR="00094B52" w:rsidRPr="00CD34C7" w:rsidRDefault="00094B52" w:rsidP="00D220A4">
            <w:pPr>
              <w:pStyle w:val="TAL"/>
              <w:rPr>
                <w:ins w:id="2580" w:author="Dong Wenjia" w:date="2021-01-26T11:32:00Z"/>
                <w:rFonts w:eastAsia="Malgun Gothic"/>
              </w:rPr>
            </w:pPr>
          </w:p>
        </w:tc>
      </w:tr>
      <w:tr w:rsidR="00094B52" w:rsidRPr="00CD34C7" w14:paraId="188618C1" w14:textId="77777777" w:rsidTr="00D220A4">
        <w:trPr>
          <w:gridAfter w:val="1"/>
          <w:wAfter w:w="8" w:type="dxa"/>
          <w:ins w:id="2581" w:author="Dong Wenjia" w:date="2021-01-26T11:32:00Z"/>
        </w:trPr>
        <w:tc>
          <w:tcPr>
            <w:tcW w:w="4538" w:type="dxa"/>
          </w:tcPr>
          <w:p w14:paraId="0889D1B5" w14:textId="77777777" w:rsidR="00094B52" w:rsidRPr="00CD34C7" w:rsidRDefault="00094B52" w:rsidP="00D220A4">
            <w:pPr>
              <w:pStyle w:val="TAL"/>
              <w:rPr>
                <w:ins w:id="2582" w:author="Dong Wenjia" w:date="2021-01-26T11:32:00Z"/>
              </w:rPr>
            </w:pPr>
            <w:ins w:id="2583" w:author="Dong Wenjia" w:date="2021-01-26T11:32:00Z">
              <w:r w:rsidRPr="00CD34C7">
                <w:t xml:space="preserve">        }</w:t>
              </w:r>
            </w:ins>
          </w:p>
        </w:tc>
        <w:tc>
          <w:tcPr>
            <w:tcW w:w="2268" w:type="dxa"/>
          </w:tcPr>
          <w:p w14:paraId="2A3EAFF9" w14:textId="77777777" w:rsidR="00094B52" w:rsidRPr="00CD34C7" w:rsidRDefault="00094B52" w:rsidP="00D220A4">
            <w:pPr>
              <w:pStyle w:val="TAL"/>
              <w:rPr>
                <w:ins w:id="2584" w:author="Dong Wenjia" w:date="2021-01-26T11:32:00Z"/>
              </w:rPr>
            </w:pPr>
          </w:p>
        </w:tc>
        <w:tc>
          <w:tcPr>
            <w:tcW w:w="1701" w:type="dxa"/>
          </w:tcPr>
          <w:p w14:paraId="41F1A52B" w14:textId="77777777" w:rsidR="00094B52" w:rsidRPr="00CD34C7" w:rsidRDefault="00094B52" w:rsidP="00D220A4">
            <w:pPr>
              <w:pStyle w:val="TAL"/>
              <w:rPr>
                <w:ins w:id="2585" w:author="Dong Wenjia" w:date="2021-01-26T11:32:00Z"/>
              </w:rPr>
            </w:pPr>
          </w:p>
        </w:tc>
        <w:tc>
          <w:tcPr>
            <w:tcW w:w="1133" w:type="dxa"/>
          </w:tcPr>
          <w:p w14:paraId="6E5A47EC" w14:textId="77777777" w:rsidR="00094B52" w:rsidRPr="00CD34C7" w:rsidRDefault="00094B52" w:rsidP="00D220A4">
            <w:pPr>
              <w:pStyle w:val="TAL"/>
              <w:rPr>
                <w:ins w:id="2586" w:author="Dong Wenjia" w:date="2021-01-26T11:32:00Z"/>
              </w:rPr>
            </w:pPr>
          </w:p>
        </w:tc>
      </w:tr>
      <w:tr w:rsidR="00094B52" w:rsidRPr="00CD34C7" w14:paraId="27A5528E" w14:textId="77777777" w:rsidTr="00D220A4">
        <w:trPr>
          <w:gridAfter w:val="1"/>
          <w:wAfter w:w="8" w:type="dxa"/>
          <w:ins w:id="2587" w:author="Dong Wenjia" w:date="2021-01-26T11:32:00Z"/>
        </w:trPr>
        <w:tc>
          <w:tcPr>
            <w:tcW w:w="4538" w:type="dxa"/>
          </w:tcPr>
          <w:p w14:paraId="6B706CDE" w14:textId="77777777" w:rsidR="00094B52" w:rsidRPr="00CD34C7" w:rsidRDefault="00094B52" w:rsidP="00D220A4">
            <w:pPr>
              <w:pStyle w:val="TAL"/>
              <w:rPr>
                <w:ins w:id="2588" w:author="Dong Wenjia" w:date="2021-01-26T11:32:00Z"/>
              </w:rPr>
            </w:pPr>
            <w:ins w:id="2589" w:author="Dong Wenjia" w:date="2021-01-26T11:32:00Z">
              <w:r w:rsidRPr="00CD34C7">
                <w:t xml:space="preserve">        </w:t>
              </w:r>
              <w:proofErr w:type="spellStart"/>
              <w:r w:rsidRPr="00CD34C7">
                <w:t>nonCriticalExtension</w:t>
              </w:r>
              <w:proofErr w:type="spellEnd"/>
            </w:ins>
          </w:p>
        </w:tc>
        <w:tc>
          <w:tcPr>
            <w:tcW w:w="2268" w:type="dxa"/>
          </w:tcPr>
          <w:p w14:paraId="530D68CC" w14:textId="77777777" w:rsidR="00094B52" w:rsidRPr="00CD34C7" w:rsidRDefault="00094B52" w:rsidP="00D220A4">
            <w:pPr>
              <w:pStyle w:val="TAL"/>
              <w:rPr>
                <w:ins w:id="2590" w:author="Dong Wenjia" w:date="2021-01-26T11:32:00Z"/>
              </w:rPr>
            </w:pPr>
            <w:ins w:id="2591" w:author="Dong Wenjia" w:date="2021-01-26T11:32:00Z">
              <w:r w:rsidRPr="00CD34C7">
                <w:t>Not Checked</w:t>
              </w:r>
            </w:ins>
          </w:p>
        </w:tc>
        <w:tc>
          <w:tcPr>
            <w:tcW w:w="1701" w:type="dxa"/>
          </w:tcPr>
          <w:p w14:paraId="447A4688" w14:textId="77777777" w:rsidR="00094B52" w:rsidRPr="00CD34C7" w:rsidRDefault="00094B52" w:rsidP="00D220A4">
            <w:pPr>
              <w:pStyle w:val="TAL"/>
              <w:rPr>
                <w:ins w:id="2592" w:author="Dong Wenjia" w:date="2021-01-26T11:32:00Z"/>
              </w:rPr>
            </w:pPr>
          </w:p>
        </w:tc>
        <w:tc>
          <w:tcPr>
            <w:tcW w:w="1133" w:type="dxa"/>
          </w:tcPr>
          <w:p w14:paraId="21F0A2E1" w14:textId="77777777" w:rsidR="00094B52" w:rsidRPr="00CD34C7" w:rsidRDefault="00094B52" w:rsidP="00D220A4">
            <w:pPr>
              <w:pStyle w:val="TAL"/>
              <w:rPr>
                <w:ins w:id="2593" w:author="Dong Wenjia" w:date="2021-01-26T11:32:00Z"/>
              </w:rPr>
            </w:pPr>
          </w:p>
        </w:tc>
      </w:tr>
      <w:tr w:rsidR="00094B52" w:rsidRPr="00CD34C7" w14:paraId="49ADF245" w14:textId="77777777" w:rsidTr="00D220A4">
        <w:trPr>
          <w:gridAfter w:val="1"/>
          <w:wAfter w:w="8" w:type="dxa"/>
          <w:ins w:id="2594" w:author="Dong Wenjia" w:date="2021-01-26T11:32:00Z"/>
        </w:trPr>
        <w:tc>
          <w:tcPr>
            <w:tcW w:w="4538" w:type="dxa"/>
          </w:tcPr>
          <w:p w14:paraId="0C5CC9A3" w14:textId="77777777" w:rsidR="00094B52" w:rsidRPr="00CD34C7" w:rsidRDefault="00094B52" w:rsidP="00D220A4">
            <w:pPr>
              <w:pStyle w:val="TAL"/>
              <w:rPr>
                <w:ins w:id="2595" w:author="Dong Wenjia" w:date="2021-01-26T11:32:00Z"/>
              </w:rPr>
            </w:pPr>
            <w:ins w:id="2596" w:author="Dong Wenjia" w:date="2021-01-26T11:32:00Z">
              <w:r w:rsidRPr="00CD34C7">
                <w:t xml:space="preserve">      }</w:t>
              </w:r>
            </w:ins>
          </w:p>
        </w:tc>
        <w:tc>
          <w:tcPr>
            <w:tcW w:w="2268" w:type="dxa"/>
          </w:tcPr>
          <w:p w14:paraId="5EB02098" w14:textId="77777777" w:rsidR="00094B52" w:rsidRPr="00CD34C7" w:rsidRDefault="00094B52" w:rsidP="00D220A4">
            <w:pPr>
              <w:pStyle w:val="TAL"/>
              <w:rPr>
                <w:ins w:id="2597" w:author="Dong Wenjia" w:date="2021-01-26T11:32:00Z"/>
              </w:rPr>
            </w:pPr>
          </w:p>
        </w:tc>
        <w:tc>
          <w:tcPr>
            <w:tcW w:w="1701" w:type="dxa"/>
          </w:tcPr>
          <w:p w14:paraId="25DF51C5" w14:textId="77777777" w:rsidR="00094B52" w:rsidRPr="00CD34C7" w:rsidRDefault="00094B52" w:rsidP="00D220A4">
            <w:pPr>
              <w:pStyle w:val="TAL"/>
              <w:rPr>
                <w:ins w:id="2598" w:author="Dong Wenjia" w:date="2021-01-26T11:32:00Z"/>
              </w:rPr>
            </w:pPr>
          </w:p>
        </w:tc>
        <w:tc>
          <w:tcPr>
            <w:tcW w:w="1133" w:type="dxa"/>
          </w:tcPr>
          <w:p w14:paraId="0350B149" w14:textId="77777777" w:rsidR="00094B52" w:rsidRPr="00CD34C7" w:rsidRDefault="00094B52" w:rsidP="00D220A4">
            <w:pPr>
              <w:pStyle w:val="TAL"/>
              <w:rPr>
                <w:ins w:id="2599" w:author="Dong Wenjia" w:date="2021-01-26T11:32:00Z"/>
              </w:rPr>
            </w:pPr>
          </w:p>
        </w:tc>
      </w:tr>
      <w:tr w:rsidR="00094B52" w:rsidRPr="00CD34C7" w14:paraId="1FFFF4D1" w14:textId="77777777" w:rsidTr="00D220A4">
        <w:trPr>
          <w:gridAfter w:val="1"/>
          <w:wAfter w:w="8" w:type="dxa"/>
          <w:ins w:id="2600" w:author="Dong Wenjia" w:date="2021-01-26T11:32:00Z"/>
        </w:trPr>
        <w:tc>
          <w:tcPr>
            <w:tcW w:w="4538" w:type="dxa"/>
          </w:tcPr>
          <w:p w14:paraId="3134161D" w14:textId="77777777" w:rsidR="00094B52" w:rsidRPr="00CD34C7" w:rsidRDefault="00094B52" w:rsidP="00D220A4">
            <w:pPr>
              <w:pStyle w:val="TAL"/>
              <w:rPr>
                <w:ins w:id="2601" w:author="Dong Wenjia" w:date="2021-01-26T11:32:00Z"/>
              </w:rPr>
            </w:pPr>
            <w:ins w:id="2602" w:author="Dong Wenjia" w:date="2021-01-26T11:32:00Z">
              <w:r w:rsidRPr="00CD34C7">
                <w:t xml:space="preserve">    }</w:t>
              </w:r>
            </w:ins>
          </w:p>
        </w:tc>
        <w:tc>
          <w:tcPr>
            <w:tcW w:w="2268" w:type="dxa"/>
          </w:tcPr>
          <w:p w14:paraId="3641273C" w14:textId="77777777" w:rsidR="00094B52" w:rsidRPr="00CD34C7" w:rsidRDefault="00094B52" w:rsidP="00D220A4">
            <w:pPr>
              <w:pStyle w:val="TAL"/>
              <w:rPr>
                <w:ins w:id="2603" w:author="Dong Wenjia" w:date="2021-01-26T11:32:00Z"/>
              </w:rPr>
            </w:pPr>
          </w:p>
        </w:tc>
        <w:tc>
          <w:tcPr>
            <w:tcW w:w="1701" w:type="dxa"/>
          </w:tcPr>
          <w:p w14:paraId="7C8AF452" w14:textId="77777777" w:rsidR="00094B52" w:rsidRPr="00CD34C7" w:rsidRDefault="00094B52" w:rsidP="00D220A4">
            <w:pPr>
              <w:pStyle w:val="TAL"/>
              <w:rPr>
                <w:ins w:id="2604" w:author="Dong Wenjia" w:date="2021-01-26T11:32:00Z"/>
              </w:rPr>
            </w:pPr>
          </w:p>
        </w:tc>
        <w:tc>
          <w:tcPr>
            <w:tcW w:w="1133" w:type="dxa"/>
          </w:tcPr>
          <w:p w14:paraId="79CBF196" w14:textId="77777777" w:rsidR="00094B52" w:rsidRPr="00CD34C7" w:rsidRDefault="00094B52" w:rsidP="00D220A4">
            <w:pPr>
              <w:pStyle w:val="TAL"/>
              <w:rPr>
                <w:ins w:id="2605" w:author="Dong Wenjia" w:date="2021-01-26T11:32:00Z"/>
              </w:rPr>
            </w:pPr>
          </w:p>
        </w:tc>
      </w:tr>
      <w:tr w:rsidR="00094B52" w:rsidRPr="00CD34C7" w14:paraId="31FCC7BE" w14:textId="77777777" w:rsidTr="00D220A4">
        <w:trPr>
          <w:gridAfter w:val="1"/>
          <w:wAfter w:w="8" w:type="dxa"/>
          <w:ins w:id="2606" w:author="Dong Wenjia" w:date="2021-01-26T11:32:00Z"/>
        </w:trPr>
        <w:tc>
          <w:tcPr>
            <w:tcW w:w="4538" w:type="dxa"/>
          </w:tcPr>
          <w:p w14:paraId="395FAA00" w14:textId="77777777" w:rsidR="00094B52" w:rsidRPr="00CD34C7" w:rsidRDefault="00094B52" w:rsidP="00D220A4">
            <w:pPr>
              <w:pStyle w:val="TAL"/>
              <w:rPr>
                <w:ins w:id="2607" w:author="Dong Wenjia" w:date="2021-01-26T11:32:00Z"/>
              </w:rPr>
            </w:pPr>
            <w:ins w:id="2608" w:author="Dong Wenjia" w:date="2021-01-26T11:32:00Z">
              <w:r w:rsidRPr="00CD34C7">
                <w:t xml:space="preserve">  }</w:t>
              </w:r>
            </w:ins>
          </w:p>
        </w:tc>
        <w:tc>
          <w:tcPr>
            <w:tcW w:w="2268" w:type="dxa"/>
          </w:tcPr>
          <w:p w14:paraId="2609A50F" w14:textId="77777777" w:rsidR="00094B52" w:rsidRPr="00CD34C7" w:rsidRDefault="00094B52" w:rsidP="00D220A4">
            <w:pPr>
              <w:pStyle w:val="TAL"/>
              <w:rPr>
                <w:ins w:id="2609" w:author="Dong Wenjia" w:date="2021-01-26T11:32:00Z"/>
              </w:rPr>
            </w:pPr>
          </w:p>
        </w:tc>
        <w:tc>
          <w:tcPr>
            <w:tcW w:w="1701" w:type="dxa"/>
          </w:tcPr>
          <w:p w14:paraId="5B0DE8DE" w14:textId="77777777" w:rsidR="00094B52" w:rsidRPr="00CD34C7" w:rsidRDefault="00094B52" w:rsidP="00D220A4">
            <w:pPr>
              <w:pStyle w:val="TAL"/>
              <w:rPr>
                <w:ins w:id="2610" w:author="Dong Wenjia" w:date="2021-01-26T11:32:00Z"/>
              </w:rPr>
            </w:pPr>
          </w:p>
        </w:tc>
        <w:tc>
          <w:tcPr>
            <w:tcW w:w="1133" w:type="dxa"/>
          </w:tcPr>
          <w:p w14:paraId="3FAB843C" w14:textId="77777777" w:rsidR="00094B52" w:rsidRPr="00CD34C7" w:rsidRDefault="00094B52" w:rsidP="00D220A4">
            <w:pPr>
              <w:pStyle w:val="TAL"/>
              <w:rPr>
                <w:ins w:id="2611" w:author="Dong Wenjia" w:date="2021-01-26T11:32:00Z"/>
              </w:rPr>
            </w:pPr>
          </w:p>
        </w:tc>
      </w:tr>
      <w:tr w:rsidR="00094B52" w:rsidRPr="00CD34C7" w14:paraId="60F497C5" w14:textId="77777777" w:rsidTr="00D220A4">
        <w:trPr>
          <w:gridAfter w:val="1"/>
          <w:wAfter w:w="8" w:type="dxa"/>
          <w:ins w:id="2612" w:author="Dong Wenjia" w:date="2021-01-26T11:32:00Z"/>
        </w:trPr>
        <w:tc>
          <w:tcPr>
            <w:tcW w:w="4538" w:type="dxa"/>
          </w:tcPr>
          <w:p w14:paraId="4987849D" w14:textId="77777777" w:rsidR="00094B52" w:rsidRPr="00CD34C7" w:rsidRDefault="00094B52" w:rsidP="00D220A4">
            <w:pPr>
              <w:pStyle w:val="TAL"/>
              <w:rPr>
                <w:ins w:id="2613" w:author="Dong Wenjia" w:date="2021-01-26T11:32:00Z"/>
                <w:lang w:eastAsia="zh-CN"/>
              </w:rPr>
            </w:pPr>
            <w:ins w:id="2614" w:author="Dong Wenjia" w:date="2021-01-26T11:32:00Z">
              <w:r w:rsidRPr="00CD34C7">
                <w:rPr>
                  <w:lang w:eastAsia="zh-CN"/>
                </w:rPr>
                <w:t>}</w:t>
              </w:r>
            </w:ins>
          </w:p>
        </w:tc>
        <w:tc>
          <w:tcPr>
            <w:tcW w:w="2268" w:type="dxa"/>
          </w:tcPr>
          <w:p w14:paraId="6EF7448A" w14:textId="77777777" w:rsidR="00094B52" w:rsidRPr="00CD34C7" w:rsidRDefault="00094B52" w:rsidP="00D220A4">
            <w:pPr>
              <w:pStyle w:val="TAL"/>
              <w:rPr>
                <w:ins w:id="2615" w:author="Dong Wenjia" w:date="2021-01-26T11:32:00Z"/>
              </w:rPr>
            </w:pPr>
          </w:p>
        </w:tc>
        <w:tc>
          <w:tcPr>
            <w:tcW w:w="1701" w:type="dxa"/>
          </w:tcPr>
          <w:p w14:paraId="1F0D433E" w14:textId="77777777" w:rsidR="00094B52" w:rsidRPr="00CD34C7" w:rsidRDefault="00094B52" w:rsidP="00D220A4">
            <w:pPr>
              <w:pStyle w:val="TAL"/>
              <w:rPr>
                <w:ins w:id="2616" w:author="Dong Wenjia" w:date="2021-01-26T11:32:00Z"/>
              </w:rPr>
            </w:pPr>
          </w:p>
        </w:tc>
        <w:tc>
          <w:tcPr>
            <w:tcW w:w="1133" w:type="dxa"/>
          </w:tcPr>
          <w:p w14:paraId="5AD96495" w14:textId="77777777" w:rsidR="00094B52" w:rsidRPr="00CD34C7" w:rsidRDefault="00094B52" w:rsidP="00D220A4">
            <w:pPr>
              <w:pStyle w:val="TAL"/>
              <w:rPr>
                <w:ins w:id="2617" w:author="Dong Wenjia" w:date="2021-01-26T11:32:00Z"/>
              </w:rPr>
            </w:pPr>
          </w:p>
        </w:tc>
      </w:tr>
    </w:tbl>
    <w:p w14:paraId="226F5322" w14:textId="77777777" w:rsidR="00094B52" w:rsidRPr="00991D53" w:rsidRDefault="00094B52" w:rsidP="00094B52">
      <w:pPr>
        <w:rPr>
          <w:ins w:id="2618" w:author="Dong Wenjia" w:date="2021-01-26T11:32:00Z"/>
          <w:lang w:eastAsia="zh-CN"/>
        </w:rPr>
      </w:pPr>
    </w:p>
    <w:p w14:paraId="7836D80D" w14:textId="77777777" w:rsidR="0086799B" w:rsidRPr="00A12BE4" w:rsidRDefault="0086799B" w:rsidP="0086799B">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68C9CD36" w14:textId="77777777" w:rsidR="001E41F3" w:rsidRPr="0086799B" w:rsidRDefault="001E41F3">
      <w:pPr>
        <w:rPr>
          <w:noProof/>
        </w:rPr>
      </w:pPr>
    </w:p>
    <w:sectPr w:rsidR="001E41F3" w:rsidRPr="008679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 w:numId="12">
    <w:abstractNumId w:val="9"/>
    <w:lvlOverride w:ilvl="0"/>
    <w:lvlOverride w:ilvl="1"/>
    <w:lvlOverride w:ilvl="2"/>
    <w:lvlOverride w:ilvl="3"/>
    <w:lvlOverride w:ilvl="4"/>
    <w:lvlOverride w:ilvl="5"/>
    <w:lvlOverride w:ilvl="6"/>
    <w:lvlOverride w:ilvl="7"/>
    <w:lvlOverride w:ilvl="8"/>
  </w:num>
  <w:num w:numId="13">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B52"/>
    <w:rsid w:val="000A6394"/>
    <w:rsid w:val="000B7FED"/>
    <w:rsid w:val="000C038A"/>
    <w:rsid w:val="000C6598"/>
    <w:rsid w:val="000C7F9E"/>
    <w:rsid w:val="000D44B3"/>
    <w:rsid w:val="001149F7"/>
    <w:rsid w:val="00145D43"/>
    <w:rsid w:val="00192C46"/>
    <w:rsid w:val="001A08B3"/>
    <w:rsid w:val="001A7B60"/>
    <w:rsid w:val="001B52F0"/>
    <w:rsid w:val="001B7A65"/>
    <w:rsid w:val="001D3DD5"/>
    <w:rsid w:val="001E41F3"/>
    <w:rsid w:val="0024519A"/>
    <w:rsid w:val="0026004D"/>
    <w:rsid w:val="002640DD"/>
    <w:rsid w:val="00275D12"/>
    <w:rsid w:val="00277F97"/>
    <w:rsid w:val="00284FEB"/>
    <w:rsid w:val="002860C4"/>
    <w:rsid w:val="002A4A56"/>
    <w:rsid w:val="002B5741"/>
    <w:rsid w:val="002E472E"/>
    <w:rsid w:val="00305409"/>
    <w:rsid w:val="003609EF"/>
    <w:rsid w:val="0036231A"/>
    <w:rsid w:val="00374DD4"/>
    <w:rsid w:val="003E1A36"/>
    <w:rsid w:val="00410371"/>
    <w:rsid w:val="004242F1"/>
    <w:rsid w:val="004A3D2D"/>
    <w:rsid w:val="004B75B7"/>
    <w:rsid w:val="004D20D3"/>
    <w:rsid w:val="00503BFE"/>
    <w:rsid w:val="0051580D"/>
    <w:rsid w:val="00547111"/>
    <w:rsid w:val="00592D74"/>
    <w:rsid w:val="005E2C44"/>
    <w:rsid w:val="00621188"/>
    <w:rsid w:val="006257ED"/>
    <w:rsid w:val="00665C47"/>
    <w:rsid w:val="00693210"/>
    <w:rsid w:val="00695808"/>
    <w:rsid w:val="006B46FB"/>
    <w:rsid w:val="006C5131"/>
    <w:rsid w:val="006E21FB"/>
    <w:rsid w:val="007176FF"/>
    <w:rsid w:val="00792342"/>
    <w:rsid w:val="007977A8"/>
    <w:rsid w:val="007B512A"/>
    <w:rsid w:val="007C2097"/>
    <w:rsid w:val="007D6A07"/>
    <w:rsid w:val="007F565A"/>
    <w:rsid w:val="007F7259"/>
    <w:rsid w:val="008040A8"/>
    <w:rsid w:val="008279FA"/>
    <w:rsid w:val="008626E7"/>
    <w:rsid w:val="0086799B"/>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1F5"/>
    <w:rsid w:val="00B258BB"/>
    <w:rsid w:val="00B67B97"/>
    <w:rsid w:val="00B968C8"/>
    <w:rsid w:val="00BA3EC5"/>
    <w:rsid w:val="00BA51D9"/>
    <w:rsid w:val="00BB5DFC"/>
    <w:rsid w:val="00BD279D"/>
    <w:rsid w:val="00BD6BB8"/>
    <w:rsid w:val="00C66BA2"/>
    <w:rsid w:val="00C95985"/>
    <w:rsid w:val="00CC5026"/>
    <w:rsid w:val="00CC68D0"/>
    <w:rsid w:val="00CD61B8"/>
    <w:rsid w:val="00D03F9A"/>
    <w:rsid w:val="00D06D51"/>
    <w:rsid w:val="00D24991"/>
    <w:rsid w:val="00D50255"/>
    <w:rsid w:val="00D66520"/>
    <w:rsid w:val="00D95DA0"/>
    <w:rsid w:val="00DE34CF"/>
    <w:rsid w:val="00E13F3D"/>
    <w:rsid w:val="00E34898"/>
    <w:rsid w:val="00EB09B7"/>
    <w:rsid w:val="00EC3313"/>
    <w:rsid w:val="00EE7D7C"/>
    <w:rsid w:val="00F25D98"/>
    <w:rsid w:val="00F300FB"/>
    <w:rsid w:val="00F53B9D"/>
    <w:rsid w:val="00FB6386"/>
    <w:rsid w:val="00FF7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86799B"/>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24519A"/>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24519A"/>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24519A"/>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24519A"/>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24519A"/>
    <w:rPr>
      <w:rFonts w:ascii="Arial" w:hAnsi="Arial"/>
      <w:sz w:val="22"/>
      <w:lang w:val="en-GB" w:eastAsia="en-US"/>
    </w:rPr>
  </w:style>
  <w:style w:type="character" w:customStyle="1" w:styleId="H6Char">
    <w:name w:val="H6 Char"/>
    <w:link w:val="H6"/>
    <w:rsid w:val="0024519A"/>
    <w:rPr>
      <w:rFonts w:ascii="Arial" w:hAnsi="Arial"/>
      <w:lang w:val="en-GB" w:eastAsia="en-US"/>
    </w:rPr>
  </w:style>
  <w:style w:type="character" w:customStyle="1" w:styleId="6Char">
    <w:name w:val="标题 6 Char"/>
    <w:aliases w:val="T1 Char6,Header 6 Char"/>
    <w:link w:val="6"/>
    <w:rsid w:val="0024519A"/>
    <w:rPr>
      <w:rFonts w:ascii="Arial" w:hAnsi="Arial"/>
      <w:lang w:val="en-GB" w:eastAsia="en-US"/>
    </w:rPr>
  </w:style>
  <w:style w:type="character" w:customStyle="1" w:styleId="7Char">
    <w:name w:val="标题 7 Char"/>
    <w:link w:val="7"/>
    <w:rsid w:val="0024519A"/>
    <w:rPr>
      <w:rFonts w:ascii="Arial" w:hAnsi="Arial"/>
      <w:lang w:val="en-GB" w:eastAsia="en-US"/>
    </w:rPr>
  </w:style>
  <w:style w:type="character" w:customStyle="1" w:styleId="8Char">
    <w:name w:val="标题 8 Char"/>
    <w:link w:val="8"/>
    <w:rsid w:val="0024519A"/>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24519A"/>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4519A"/>
    <w:rPr>
      <w:rFonts w:ascii="Times New Roman" w:hAnsi="Times New Roman"/>
      <w:sz w:val="16"/>
      <w:lang w:val="en-GB" w:eastAsia="en-US"/>
    </w:rPr>
  </w:style>
  <w:style w:type="character" w:customStyle="1" w:styleId="NOChar">
    <w:name w:val="NO Char"/>
    <w:basedOn w:val="a0"/>
    <w:link w:val="NO"/>
    <w:qFormat/>
    <w:rsid w:val="0024519A"/>
    <w:rPr>
      <w:rFonts w:ascii="Times New Roman" w:hAnsi="Times New Roman"/>
      <w:lang w:val="en-GB" w:eastAsia="en-US"/>
    </w:rPr>
  </w:style>
  <w:style w:type="character" w:customStyle="1" w:styleId="PLChar">
    <w:name w:val="PL Char"/>
    <w:link w:val="PL"/>
    <w:qFormat/>
    <w:rsid w:val="0024519A"/>
    <w:rPr>
      <w:rFonts w:ascii="Courier New" w:hAnsi="Courier New"/>
      <w:noProof/>
      <w:sz w:val="16"/>
      <w:lang w:val="en-GB" w:eastAsia="en-US"/>
    </w:rPr>
  </w:style>
  <w:style w:type="character" w:customStyle="1" w:styleId="TALChar">
    <w:name w:val="TAL Char"/>
    <w:link w:val="TAL"/>
    <w:qFormat/>
    <w:rsid w:val="0024519A"/>
    <w:rPr>
      <w:rFonts w:ascii="Arial" w:hAnsi="Arial"/>
      <w:sz w:val="18"/>
      <w:lang w:val="en-GB" w:eastAsia="en-US"/>
    </w:rPr>
  </w:style>
  <w:style w:type="character" w:customStyle="1" w:styleId="TACCar">
    <w:name w:val="TAC Car"/>
    <w:basedOn w:val="TALChar"/>
    <w:link w:val="TAC"/>
    <w:rsid w:val="0024519A"/>
    <w:rPr>
      <w:rFonts w:ascii="Arial" w:hAnsi="Arial"/>
      <w:sz w:val="18"/>
      <w:lang w:val="en-GB" w:eastAsia="en-US"/>
    </w:rPr>
  </w:style>
  <w:style w:type="character" w:customStyle="1" w:styleId="TAHCar">
    <w:name w:val="TAH Car"/>
    <w:link w:val="TAH"/>
    <w:qFormat/>
    <w:rsid w:val="0024519A"/>
    <w:rPr>
      <w:rFonts w:ascii="Arial" w:hAnsi="Arial"/>
      <w:b/>
      <w:sz w:val="18"/>
      <w:lang w:val="en-GB" w:eastAsia="en-US"/>
    </w:rPr>
  </w:style>
  <w:style w:type="character" w:customStyle="1" w:styleId="EXCar">
    <w:name w:val="EX Car"/>
    <w:basedOn w:val="a0"/>
    <w:link w:val="EX"/>
    <w:rsid w:val="0024519A"/>
    <w:rPr>
      <w:rFonts w:ascii="Times New Roman" w:hAnsi="Times New Roman"/>
      <w:lang w:val="en-GB" w:eastAsia="en-US"/>
    </w:rPr>
  </w:style>
  <w:style w:type="character" w:customStyle="1" w:styleId="B1Char">
    <w:name w:val="B1 Char"/>
    <w:basedOn w:val="a0"/>
    <w:link w:val="B1"/>
    <w:rsid w:val="0024519A"/>
    <w:rPr>
      <w:rFonts w:ascii="Times New Roman" w:hAnsi="Times New Roman"/>
      <w:lang w:val="en-GB" w:eastAsia="en-US"/>
    </w:rPr>
  </w:style>
  <w:style w:type="character" w:customStyle="1" w:styleId="EditorsNoteCarCar">
    <w:name w:val="Editor's Note Car Car"/>
    <w:link w:val="EditorsNote"/>
    <w:rsid w:val="0024519A"/>
    <w:rPr>
      <w:rFonts w:ascii="Times New Roman" w:hAnsi="Times New Roman"/>
      <w:color w:val="FF0000"/>
      <w:lang w:val="en-GB" w:eastAsia="en-US"/>
    </w:rPr>
  </w:style>
  <w:style w:type="character" w:customStyle="1" w:styleId="THChar">
    <w:name w:val="TH Char"/>
    <w:link w:val="TH"/>
    <w:qFormat/>
    <w:rsid w:val="0024519A"/>
    <w:rPr>
      <w:rFonts w:ascii="Arial" w:hAnsi="Arial"/>
      <w:b/>
      <w:lang w:val="en-GB" w:eastAsia="en-US"/>
    </w:rPr>
  </w:style>
  <w:style w:type="character" w:customStyle="1" w:styleId="TANChar">
    <w:name w:val="TAN Char"/>
    <w:link w:val="TAN"/>
    <w:rsid w:val="0024519A"/>
    <w:rPr>
      <w:rFonts w:ascii="Arial" w:hAnsi="Arial"/>
      <w:sz w:val="18"/>
      <w:lang w:val="en-GB" w:eastAsia="en-US"/>
    </w:rPr>
  </w:style>
  <w:style w:type="character" w:customStyle="1" w:styleId="TFChar">
    <w:name w:val="TF Char"/>
    <w:link w:val="TF"/>
    <w:rsid w:val="0024519A"/>
    <w:rPr>
      <w:rFonts w:ascii="Arial" w:hAnsi="Arial"/>
      <w:b/>
      <w:lang w:val="en-GB" w:eastAsia="en-US"/>
    </w:rPr>
  </w:style>
  <w:style w:type="character" w:customStyle="1" w:styleId="B2Char">
    <w:name w:val="B2 Char"/>
    <w:basedOn w:val="a0"/>
    <w:link w:val="B2"/>
    <w:qFormat/>
    <w:rsid w:val="0024519A"/>
    <w:rPr>
      <w:rFonts w:ascii="Times New Roman" w:hAnsi="Times New Roman"/>
      <w:lang w:val="en-GB" w:eastAsia="en-US"/>
    </w:rPr>
  </w:style>
  <w:style w:type="character" w:customStyle="1" w:styleId="B3Char">
    <w:name w:val="B3 Char"/>
    <w:basedOn w:val="a0"/>
    <w:link w:val="B3"/>
    <w:rsid w:val="0024519A"/>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4519A"/>
    <w:rPr>
      <w:rFonts w:ascii="Arial" w:eastAsia="宋体" w:hAnsi="Arial"/>
      <w:sz w:val="28"/>
      <w:lang w:val="en-GB" w:eastAsia="en-US" w:bidi="ar-SA"/>
    </w:rPr>
  </w:style>
  <w:style w:type="character" w:customStyle="1" w:styleId="B4Char">
    <w:name w:val="B4 Char"/>
    <w:basedOn w:val="a0"/>
    <w:link w:val="B4"/>
    <w:qFormat/>
    <w:rsid w:val="0024519A"/>
    <w:rPr>
      <w:rFonts w:ascii="Times New Roman" w:hAnsi="Times New Roman"/>
      <w:lang w:val="en-GB" w:eastAsia="en-US"/>
    </w:rPr>
  </w:style>
  <w:style w:type="character" w:customStyle="1" w:styleId="TAL0">
    <w:name w:val="TAL (文字)"/>
    <w:rsid w:val="0024519A"/>
    <w:rPr>
      <w:rFonts w:ascii="Arial" w:eastAsia="宋体" w:hAnsi="Arial"/>
      <w:sz w:val="18"/>
      <w:lang w:val="en-GB" w:eastAsia="en-US" w:bidi="ar-SA"/>
    </w:rPr>
  </w:style>
  <w:style w:type="character" w:customStyle="1" w:styleId="B5Char">
    <w:name w:val="B5 Char"/>
    <w:basedOn w:val="5Char"/>
    <w:link w:val="B5"/>
    <w:qFormat/>
    <w:rsid w:val="0024519A"/>
    <w:rPr>
      <w:rFonts w:ascii="Times New Roman" w:hAnsi="Times New Roman"/>
      <w:sz w:val="22"/>
      <w:lang w:val="en-GB" w:eastAsia="en-US"/>
    </w:rPr>
  </w:style>
  <w:style w:type="paragraph" w:styleId="af1">
    <w:name w:val="index heading"/>
    <w:basedOn w:val="a"/>
    <w:next w:val="a"/>
    <w:rsid w:val="0024519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4519A"/>
    <w:pPr>
      <w:overflowPunct w:val="0"/>
      <w:autoSpaceDE w:val="0"/>
      <w:autoSpaceDN w:val="0"/>
      <w:adjustRightInd w:val="0"/>
      <w:ind w:left="851"/>
      <w:textAlignment w:val="baseline"/>
    </w:pPr>
    <w:rPr>
      <w:lang w:eastAsia="en-GB"/>
    </w:rPr>
  </w:style>
  <w:style w:type="paragraph" w:customStyle="1" w:styleId="INDENT2">
    <w:name w:val="INDENT2"/>
    <w:basedOn w:val="a"/>
    <w:rsid w:val="0024519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4519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4519A"/>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2451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24519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24519A"/>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24519A"/>
    <w:rPr>
      <w:rFonts w:ascii="Times New Roman" w:hAnsi="Times New Roman"/>
      <w:b/>
      <w:lang w:val="en-GB" w:eastAsia="en-GB"/>
    </w:rPr>
  </w:style>
  <w:style w:type="paragraph" w:customStyle="1" w:styleId="TAJ">
    <w:name w:val="TAJ"/>
    <w:basedOn w:val="TH"/>
    <w:rsid w:val="0024519A"/>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24519A"/>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24519A"/>
    <w:rPr>
      <w:rFonts w:ascii="Times New Roman" w:hAnsi="Times New Roman"/>
      <w:lang w:val="en-GB" w:eastAsia="en-GB"/>
    </w:rPr>
  </w:style>
  <w:style w:type="paragraph" w:customStyle="1" w:styleId="Guidance">
    <w:name w:val="Guidance"/>
    <w:basedOn w:val="a"/>
    <w:link w:val="GuidanceChar"/>
    <w:rsid w:val="0024519A"/>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24519A"/>
    <w:rPr>
      <w:rFonts w:ascii="Times New Roman" w:hAnsi="Times New Roman"/>
      <w:i/>
      <w:color w:val="0000FF"/>
      <w:lang w:val="en-GB" w:eastAsia="en-GB"/>
    </w:rPr>
  </w:style>
  <w:style w:type="character" w:customStyle="1" w:styleId="Char1">
    <w:name w:val="批注文字 Char"/>
    <w:link w:val="ac"/>
    <w:rsid w:val="0024519A"/>
    <w:rPr>
      <w:rFonts w:ascii="Times New Roman" w:hAnsi="Times New Roman"/>
      <w:lang w:val="en-GB" w:eastAsia="en-US"/>
    </w:rPr>
  </w:style>
  <w:style w:type="character" w:styleId="af4">
    <w:name w:val="Emphasis"/>
    <w:qFormat/>
    <w:rsid w:val="0024519A"/>
    <w:rPr>
      <w:i/>
      <w:iCs/>
    </w:rPr>
  </w:style>
  <w:style w:type="paragraph" w:customStyle="1" w:styleId="Heading">
    <w:name w:val="Heading"/>
    <w:next w:val="af3"/>
    <w:link w:val="HeadingChar"/>
    <w:rsid w:val="0024519A"/>
    <w:pPr>
      <w:spacing w:before="360"/>
      <w:ind w:left="2552"/>
    </w:pPr>
    <w:rPr>
      <w:rFonts w:ascii="Arial" w:hAnsi="Arial"/>
      <w:b/>
      <w:sz w:val="22"/>
      <w:lang w:val="en-US" w:eastAsia="en-US"/>
    </w:rPr>
  </w:style>
  <w:style w:type="character" w:customStyle="1" w:styleId="HeadingChar">
    <w:name w:val="Heading Char"/>
    <w:link w:val="Heading"/>
    <w:rsid w:val="0024519A"/>
    <w:rPr>
      <w:rFonts w:ascii="Arial" w:hAnsi="Arial"/>
      <w:b/>
      <w:sz w:val="22"/>
      <w:lang w:val="en-US" w:eastAsia="en-US"/>
    </w:rPr>
  </w:style>
  <w:style w:type="character" w:customStyle="1" w:styleId="CRCoverPageChar">
    <w:name w:val="CR Cover Page Char"/>
    <w:link w:val="CRCoverPage"/>
    <w:locked/>
    <w:rsid w:val="0024519A"/>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519A"/>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519A"/>
    <w:rPr>
      <w:rFonts w:ascii="Arial" w:eastAsia="宋体" w:hAnsi="Arial"/>
      <w:sz w:val="24"/>
      <w:lang w:val="en-GB" w:eastAsia="en-US" w:bidi="ar-SA"/>
    </w:rPr>
  </w:style>
  <w:style w:type="character" w:customStyle="1" w:styleId="Titre3Car">
    <w:name w:val="Titre 3 Car"/>
    <w:rsid w:val="0024519A"/>
    <w:rPr>
      <w:rFonts w:ascii="Arial" w:hAnsi="Arial"/>
      <w:sz w:val="28"/>
      <w:szCs w:val="28"/>
      <w:lang w:val="en-GB" w:eastAsia="en-GB"/>
    </w:rPr>
  </w:style>
  <w:style w:type="character" w:customStyle="1" w:styleId="TALCar">
    <w:name w:val="TAL Car"/>
    <w:qFormat/>
    <w:rsid w:val="0024519A"/>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24519A"/>
    <w:rPr>
      <w:rFonts w:ascii="Arial" w:eastAsia="宋体" w:hAnsi="Arial"/>
      <w:sz w:val="22"/>
      <w:lang w:val="en-GB" w:eastAsia="en-US" w:bidi="ar-SA"/>
    </w:rPr>
  </w:style>
  <w:style w:type="character" w:customStyle="1" w:styleId="EditorsNoteChar">
    <w:name w:val="Editor's Note Char"/>
    <w:rsid w:val="0024519A"/>
    <w:rPr>
      <w:color w:val="FF0000"/>
      <w:lang w:val="en-GB" w:eastAsia="en-GB"/>
    </w:rPr>
  </w:style>
  <w:style w:type="character" w:customStyle="1" w:styleId="T1Char5">
    <w:name w:val="T1 Char5"/>
    <w:aliases w:val="Header 6 Char Char5"/>
    <w:rsid w:val="0024519A"/>
    <w:rPr>
      <w:rFonts w:ascii="Arial" w:eastAsia="宋体" w:hAnsi="Arial"/>
      <w:lang w:val="en-GB" w:eastAsia="en-US" w:bidi="ar-SA"/>
    </w:rPr>
  </w:style>
  <w:style w:type="character" w:customStyle="1" w:styleId="B3Char2">
    <w:name w:val="B3 Char2"/>
    <w:qFormat/>
    <w:rsid w:val="0024519A"/>
    <w:rPr>
      <w:lang w:val="en-GB" w:eastAsia="en-GB"/>
    </w:rPr>
  </w:style>
  <w:style w:type="paragraph" w:styleId="af5">
    <w:name w:val="Plain Text"/>
    <w:basedOn w:val="a"/>
    <w:link w:val="Char4"/>
    <w:rsid w:val="0024519A"/>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24519A"/>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519A"/>
    <w:rPr>
      <w:rFonts w:eastAsia="宋体"/>
      <w:lang w:val="en-GB" w:eastAsia="en-US" w:bidi="he-IL"/>
    </w:rPr>
  </w:style>
  <w:style w:type="character" w:customStyle="1" w:styleId="CharChar9">
    <w:name w:val="Char Char9"/>
    <w:rsid w:val="0024519A"/>
    <w:rPr>
      <w:rFonts w:eastAsia="宋体"/>
      <w:lang w:val="en-GB" w:eastAsia="en-US" w:bidi="ar-SA"/>
    </w:rPr>
  </w:style>
  <w:style w:type="paragraph" w:customStyle="1" w:styleId="IBN">
    <w:name w:val="IBN"/>
    <w:basedOn w:val="a"/>
    <w:rsid w:val="0024519A"/>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24519A"/>
    <w:rPr>
      <w:lang w:val="en-GB" w:eastAsia="en-GB"/>
    </w:rPr>
  </w:style>
  <w:style w:type="character" w:customStyle="1" w:styleId="H6Car">
    <w:name w:val="H6 Car"/>
    <w:basedOn w:val="5Char"/>
    <w:rsid w:val="0024519A"/>
    <w:rPr>
      <w:rFonts w:ascii="Arial" w:hAnsi="Arial"/>
      <w:sz w:val="22"/>
      <w:lang w:val="en-GB" w:eastAsia="en-US"/>
    </w:rPr>
  </w:style>
  <w:style w:type="paragraph" w:customStyle="1" w:styleId="1e9pt">
    <w:name w:val="1e) 9 pt"/>
    <w:basedOn w:val="B1"/>
    <w:link w:val="1e9ptCar"/>
    <w:rsid w:val="0024519A"/>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24519A"/>
    <w:pPr>
      <w:overflowPunct w:val="0"/>
      <w:autoSpaceDE w:val="0"/>
      <w:autoSpaceDN w:val="0"/>
      <w:adjustRightInd w:val="0"/>
      <w:textAlignment w:val="baseline"/>
    </w:pPr>
    <w:rPr>
      <w:lang w:eastAsia="en-GB"/>
    </w:rPr>
  </w:style>
  <w:style w:type="character" w:customStyle="1" w:styleId="CarCar">
    <w:name w:val="Car Car"/>
    <w:rsid w:val="0024519A"/>
    <w:rPr>
      <w:rFonts w:ascii="Arial" w:hAnsi="Arial"/>
      <w:sz w:val="28"/>
      <w:szCs w:val="28"/>
      <w:lang w:val="en-GB" w:eastAsia="en-GB"/>
    </w:rPr>
  </w:style>
  <w:style w:type="character" w:customStyle="1" w:styleId="1e9ptCar">
    <w:name w:val="1e) 9 pt Car"/>
    <w:link w:val="1e9pt"/>
    <w:rsid w:val="0024519A"/>
    <w:rPr>
      <w:rFonts w:ascii="Times New Roman" w:eastAsia="宋体" w:hAnsi="Times New Roman"/>
      <w:noProof/>
      <w:szCs w:val="18"/>
      <w:lang w:val="en-GB" w:eastAsia="en-GB" w:bidi="he-IL"/>
    </w:rPr>
  </w:style>
  <w:style w:type="table" w:styleId="af6">
    <w:name w:val="Table Grid"/>
    <w:basedOn w:val="a1"/>
    <w:rsid w:val="0024519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2451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4519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24519A"/>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4519A"/>
    <w:rPr>
      <w:rFonts w:ascii="Arial" w:eastAsia="宋体" w:hAnsi="Arial"/>
      <w:sz w:val="32"/>
      <w:lang w:val="en-GB" w:eastAsia="en-US" w:bidi="ar-SA"/>
    </w:rPr>
  </w:style>
  <w:style w:type="paragraph" w:customStyle="1" w:styleId="NormalLatinItalique">
    <w:name w:val="Normal + (Latin) Italique"/>
    <w:basedOn w:val="a"/>
    <w:link w:val="NormalLatinItaliqueCar"/>
    <w:rsid w:val="0024519A"/>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519A"/>
    <w:rPr>
      <w:rFonts w:ascii="Arial" w:eastAsia="宋体" w:hAnsi="Arial"/>
      <w:sz w:val="24"/>
      <w:lang w:val="en-GB" w:eastAsia="en-US" w:bidi="ar-SA"/>
    </w:rPr>
  </w:style>
  <w:style w:type="character" w:customStyle="1" w:styleId="NOChar1">
    <w:name w:val="NO Char1"/>
    <w:rsid w:val="0024519A"/>
    <w:rPr>
      <w:rFonts w:eastAsia="MS Mincho"/>
      <w:lang w:val="en-GB" w:eastAsia="en-US" w:bidi="ar-SA"/>
    </w:rPr>
  </w:style>
  <w:style w:type="character" w:customStyle="1" w:styleId="NormalLatinItaliqueCar">
    <w:name w:val="Normal + (Latin) Italique Car"/>
    <w:link w:val="NormalLatinItalique"/>
    <w:rsid w:val="0024519A"/>
    <w:rPr>
      <w:rFonts w:ascii="Times New Roman" w:eastAsia="宋体" w:hAnsi="Times New Roman"/>
      <w:lang w:val="en-GB" w:eastAsia="en-GB" w:bidi="he-IL"/>
    </w:rPr>
  </w:style>
  <w:style w:type="character" w:customStyle="1" w:styleId="TACChar">
    <w:name w:val="TAC Char"/>
    <w:qFormat/>
    <w:rsid w:val="0024519A"/>
    <w:rPr>
      <w:rFonts w:ascii="Arial" w:eastAsia="Batang" w:hAnsi="Arial"/>
      <w:sz w:val="18"/>
      <w:lang w:val="en-GB" w:eastAsia="en-US" w:bidi="ar-SA"/>
    </w:rPr>
  </w:style>
  <w:style w:type="paragraph" w:customStyle="1" w:styleId="B1LatinItalique">
    <w:name w:val="B1 + (Latin) Italique"/>
    <w:basedOn w:val="B1"/>
    <w:link w:val="B1LatinItaliqueCar"/>
    <w:rsid w:val="0024519A"/>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4519A"/>
    <w:rPr>
      <w:rFonts w:ascii="Arial" w:hAnsi="Arial"/>
      <w:sz w:val="24"/>
      <w:lang w:val="en-GB"/>
    </w:rPr>
  </w:style>
  <w:style w:type="character" w:customStyle="1" w:styleId="TALZchn">
    <w:name w:val="TAL Zchn"/>
    <w:rsid w:val="0024519A"/>
    <w:rPr>
      <w:rFonts w:ascii="Arial" w:hAnsi="Arial"/>
      <w:sz w:val="18"/>
      <w:lang w:val="en-GB" w:eastAsia="en-US" w:bidi="ar-SA"/>
    </w:rPr>
  </w:style>
  <w:style w:type="character" w:customStyle="1" w:styleId="B1Char1">
    <w:name w:val="B1 Char1"/>
    <w:qFormat/>
    <w:rsid w:val="0024519A"/>
    <w:rPr>
      <w:lang w:val="en-GB" w:eastAsia="en-US" w:bidi="ar-SA"/>
    </w:rPr>
  </w:style>
  <w:style w:type="character" w:customStyle="1" w:styleId="B1Zchn">
    <w:name w:val="B1 Zchn"/>
    <w:rsid w:val="0024519A"/>
    <w:rPr>
      <w:rFonts w:eastAsia="MS Mincho"/>
      <w:lang w:val="en-GB" w:eastAsia="en-US" w:bidi="ar-SA"/>
    </w:rPr>
  </w:style>
  <w:style w:type="paragraph" w:styleId="25">
    <w:name w:val="Body Text 2"/>
    <w:basedOn w:val="a"/>
    <w:link w:val="2Char1"/>
    <w:rsid w:val="0024519A"/>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24519A"/>
    <w:rPr>
      <w:rFonts w:ascii="Times New Roman" w:hAnsi="Times New Roman"/>
      <w:lang w:val="en-GB" w:eastAsia="ja-JP"/>
    </w:rPr>
  </w:style>
  <w:style w:type="paragraph" w:styleId="33">
    <w:name w:val="Body Text 3"/>
    <w:basedOn w:val="a"/>
    <w:link w:val="3Char1"/>
    <w:rsid w:val="0024519A"/>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24519A"/>
    <w:rPr>
      <w:rFonts w:ascii="Times New Roman" w:hAnsi="Times New Roman"/>
      <w:lang w:val="en-GB" w:eastAsia="ja-JP"/>
    </w:rPr>
  </w:style>
  <w:style w:type="character" w:customStyle="1" w:styleId="B1LatinItaliqueCar">
    <w:name w:val="B1 + (Latin) Italique Car"/>
    <w:link w:val="B1LatinItalique"/>
    <w:rsid w:val="0024519A"/>
    <w:rPr>
      <w:rFonts w:ascii="Times New Roman" w:eastAsia="宋体" w:hAnsi="Times New Roman"/>
      <w:i/>
      <w:iCs/>
      <w:lang w:val="en-GB" w:eastAsia="en-GB" w:bidi="he-IL"/>
    </w:rPr>
  </w:style>
  <w:style w:type="paragraph" w:customStyle="1" w:styleId="26">
    <w:name w:val="2"/>
    <w:basedOn w:val="H6"/>
    <w:rsid w:val="0024519A"/>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4519A"/>
    <w:rPr>
      <w:rFonts w:ascii="Arial" w:hAnsi="Arial"/>
      <w:sz w:val="32"/>
      <w:lang w:val="en-GB"/>
    </w:rPr>
  </w:style>
  <w:style w:type="character" w:styleId="af7">
    <w:name w:val="page number"/>
    <w:basedOn w:val="a0"/>
    <w:rsid w:val="0024519A"/>
  </w:style>
  <w:style w:type="paragraph" w:customStyle="1" w:styleId="NB2">
    <w:name w:val="NB2"/>
    <w:basedOn w:val="ZG"/>
    <w:rsid w:val="0024519A"/>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4519A"/>
    <w:rPr>
      <w:rFonts w:ascii="Arial" w:hAnsi="Arial"/>
      <w:sz w:val="24"/>
      <w:szCs w:val="28"/>
      <w:lang w:val="en-GB" w:eastAsia="en-US" w:bidi="ar-SA"/>
    </w:rPr>
  </w:style>
  <w:style w:type="paragraph" w:styleId="af8">
    <w:name w:val="Revision"/>
    <w:hidden/>
    <w:semiHidden/>
    <w:rsid w:val="0024519A"/>
    <w:rPr>
      <w:rFonts w:ascii="Times New Roman" w:hAnsi="Times New Roman"/>
      <w:lang w:val="en-GB" w:eastAsia="en-US"/>
    </w:rPr>
  </w:style>
  <w:style w:type="character" w:customStyle="1" w:styleId="CarCar0">
    <w:name w:val="Car Car"/>
    <w:rsid w:val="0024519A"/>
    <w:rPr>
      <w:rFonts w:ascii="Arial" w:hAnsi="Arial"/>
      <w:sz w:val="28"/>
      <w:szCs w:val="28"/>
      <w:lang w:val="en-GB" w:eastAsia="en-GB"/>
    </w:rPr>
  </w:style>
  <w:style w:type="paragraph" w:customStyle="1" w:styleId="TableEntry">
    <w:name w:val="Table Entry"/>
    <w:basedOn w:val="a"/>
    <w:next w:val="a"/>
    <w:rsid w:val="0024519A"/>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24519A"/>
    <w:rPr>
      <w:lang w:val="en-GB" w:eastAsia="ja-JP" w:bidi="ar-SA"/>
    </w:rPr>
  </w:style>
  <w:style w:type="paragraph" w:customStyle="1" w:styleId="TableText">
    <w:name w:val="TableText"/>
    <w:basedOn w:val="af9"/>
    <w:rsid w:val="0024519A"/>
    <w:pPr>
      <w:keepNext/>
      <w:keepLines/>
      <w:spacing w:after="180"/>
      <w:ind w:left="0"/>
      <w:jc w:val="center"/>
    </w:pPr>
    <w:rPr>
      <w:snapToGrid w:val="0"/>
      <w:kern w:val="2"/>
    </w:rPr>
  </w:style>
  <w:style w:type="paragraph" w:styleId="af9">
    <w:name w:val="Body Text Indent"/>
    <w:basedOn w:val="a"/>
    <w:link w:val="Char5"/>
    <w:rsid w:val="0024519A"/>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24519A"/>
    <w:rPr>
      <w:rFonts w:ascii="Times New Roman" w:hAnsi="Times New Roman"/>
      <w:lang w:val="en-GB" w:eastAsia="en-GB"/>
    </w:rPr>
  </w:style>
  <w:style w:type="character" w:customStyle="1" w:styleId="NOCharChar">
    <w:name w:val="NO Char Char"/>
    <w:rsid w:val="0024519A"/>
    <w:rPr>
      <w:lang w:val="en-GB" w:eastAsia="en-US" w:bidi="ar-SA"/>
    </w:rPr>
  </w:style>
  <w:style w:type="paragraph" w:customStyle="1" w:styleId="Bullet">
    <w:name w:val="Bullet"/>
    <w:basedOn w:val="a"/>
    <w:rsid w:val="0024519A"/>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24519A"/>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24519A"/>
    <w:rPr>
      <w:rFonts w:ascii="Arial" w:hAnsi="Arial"/>
      <w:sz w:val="36"/>
      <w:lang w:val="en-GB" w:eastAsia="en-US" w:bidi="ar-SA"/>
    </w:rPr>
  </w:style>
  <w:style w:type="character" w:customStyle="1" w:styleId="h5Char">
    <w:name w:val="h5 Char"/>
    <w:aliases w:val="Heading5 Char,Head5 Char Char,Head5 Char,5 Char,Heading5 Char Char"/>
    <w:rsid w:val="0024519A"/>
    <w:rPr>
      <w:rFonts w:ascii="Arial" w:hAnsi="Arial"/>
      <w:sz w:val="22"/>
      <w:lang w:val="en-GB" w:eastAsia="en-US" w:bidi="ar-SA"/>
    </w:rPr>
  </w:style>
  <w:style w:type="paragraph" w:customStyle="1" w:styleId="MTDisplayEquation">
    <w:name w:val="MTDisplayEquation"/>
    <w:basedOn w:val="a"/>
    <w:rsid w:val="0024519A"/>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2451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2451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4519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24519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519A"/>
    <w:rPr>
      <w:rFonts w:ascii="Arial" w:hAnsi="Arial"/>
      <w:sz w:val="28"/>
      <w:lang w:val="en-GB"/>
    </w:rPr>
  </w:style>
  <w:style w:type="paragraph" w:customStyle="1" w:styleId="tableentry0">
    <w:name w:val="table entry"/>
    <w:basedOn w:val="a"/>
    <w:rsid w:val="0024519A"/>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24519A"/>
    <w:rPr>
      <w:vertAlign w:val="superscript"/>
    </w:rPr>
  </w:style>
  <w:style w:type="paragraph" w:customStyle="1" w:styleId="B6">
    <w:name w:val="B6"/>
    <w:basedOn w:val="B5"/>
    <w:link w:val="B6Char"/>
    <w:qFormat/>
    <w:rsid w:val="0024519A"/>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24519A"/>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4519A"/>
    <w:rPr>
      <w:rFonts w:ascii="Arial" w:hAnsi="Arial"/>
      <w:sz w:val="32"/>
      <w:lang w:val="en-GB"/>
    </w:rPr>
  </w:style>
  <w:style w:type="paragraph" w:customStyle="1" w:styleId="FigureTitle">
    <w:name w:val="Figure_Title"/>
    <w:basedOn w:val="a"/>
    <w:next w:val="a"/>
    <w:rsid w:val="002451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24519A"/>
    <w:rPr>
      <w:rFonts w:ascii="Arial" w:hAnsi="Arial"/>
      <w:sz w:val="24"/>
      <w:szCs w:val="28"/>
      <w:lang w:val="en-GB" w:eastAsia="en-GB"/>
    </w:rPr>
  </w:style>
  <w:style w:type="paragraph" w:styleId="afb">
    <w:name w:val="Normal (Web)"/>
    <w:basedOn w:val="a"/>
    <w:rsid w:val="002451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4519A"/>
    <w:rPr>
      <w:rFonts w:ascii="Times New Roman" w:hAnsi="Times New Roman"/>
      <w:lang w:val="en-GB"/>
    </w:rPr>
  </w:style>
  <w:style w:type="paragraph" w:customStyle="1" w:styleId="CarCar1CharCharCarCar">
    <w:name w:val="Car Car1 Char Char Car Car"/>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24519A"/>
    <w:rPr>
      <w:lang w:val="en-GB" w:eastAsia="en-US" w:bidi="ar-SA"/>
    </w:rPr>
  </w:style>
  <w:style w:type="paragraph" w:customStyle="1" w:styleId="Figure">
    <w:name w:val="Figure"/>
    <w:basedOn w:val="a"/>
    <w:rsid w:val="002451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2451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24519A"/>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24519A"/>
    <w:rPr>
      <w:rFonts w:ascii="Arial" w:eastAsia="MS Mincho" w:hAnsi="Arial" w:cs="Arial"/>
      <w:lang w:val="en-GB" w:eastAsia="ja-JP"/>
    </w:rPr>
  </w:style>
  <w:style w:type="paragraph" w:customStyle="1" w:styleId="Copyright">
    <w:name w:val="Copyright"/>
    <w:basedOn w:val="a"/>
    <w:rsid w:val="0024519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4519A"/>
    <w:rPr>
      <w:color w:val="FF0000"/>
      <w:lang w:val="en-GB" w:eastAsia="en-US" w:bidi="ar-SA"/>
    </w:rPr>
  </w:style>
  <w:style w:type="paragraph" w:customStyle="1" w:styleId="tal00">
    <w:name w:val="tal0"/>
    <w:basedOn w:val="a"/>
    <w:rsid w:val="002451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24519A"/>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24519A"/>
    <w:rPr>
      <w:rFonts w:ascii="Times New Roman" w:eastAsia="MS Mincho" w:hAnsi="Times New Roman"/>
      <w:lang w:val="en-GB" w:eastAsia="en-GB"/>
    </w:rPr>
  </w:style>
  <w:style w:type="paragraph" w:customStyle="1" w:styleId="FL">
    <w:name w:val="FL"/>
    <w:basedOn w:val="a"/>
    <w:rsid w:val="0024519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24519A"/>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519A"/>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519A"/>
    <w:rPr>
      <w:rFonts w:ascii="Arial" w:hAnsi="Arial"/>
      <w:sz w:val="22"/>
      <w:lang w:val="en-GB"/>
    </w:rPr>
  </w:style>
  <w:style w:type="paragraph" w:customStyle="1" w:styleId="91">
    <w:name w:val="目录 91"/>
    <w:basedOn w:val="80"/>
    <w:rsid w:val="0024519A"/>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4519A"/>
    <w:rPr>
      <w:rFonts w:ascii="Arial" w:hAnsi="Arial"/>
      <w:sz w:val="32"/>
      <w:lang w:eastAsia="en-US"/>
    </w:rPr>
  </w:style>
  <w:style w:type="character" w:customStyle="1" w:styleId="CharChar4">
    <w:name w:val="Char Char4"/>
    <w:rsid w:val="0024519A"/>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519A"/>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519A"/>
    <w:rPr>
      <w:rFonts w:ascii="Times New Roman" w:hAnsi="Times New Roman"/>
      <w:lang w:eastAsia="en-US"/>
    </w:rPr>
  </w:style>
  <w:style w:type="paragraph" w:styleId="afd">
    <w:name w:val="Normal Indent"/>
    <w:aliases w:val="d"/>
    <w:basedOn w:val="a"/>
    <w:rsid w:val="0024519A"/>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24519A"/>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24519A"/>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519A"/>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4519A"/>
    <w:rPr>
      <w:rFonts w:ascii="Arial" w:hAnsi="Arial"/>
      <w:sz w:val="32"/>
      <w:lang w:val="en-GB" w:eastAsia="en-US" w:bidi="ar-SA"/>
    </w:rPr>
  </w:style>
  <w:style w:type="character" w:styleId="afe">
    <w:name w:val="Strong"/>
    <w:qFormat/>
    <w:rsid w:val="0024519A"/>
    <w:rPr>
      <w:b/>
      <w:bCs/>
    </w:rPr>
  </w:style>
  <w:style w:type="paragraph" w:customStyle="1" w:styleId="msolistparagraph0">
    <w:name w:val="msolistparagraph"/>
    <w:basedOn w:val="a"/>
    <w:rsid w:val="0024519A"/>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24519A"/>
    <w:rPr>
      <w:rFonts w:ascii="Arial" w:hAnsi="Arial"/>
      <w:lang w:val="en-GB" w:eastAsia="en-US" w:bidi="ar-SA"/>
    </w:rPr>
  </w:style>
  <w:style w:type="character" w:customStyle="1" w:styleId="CharChar16">
    <w:name w:val="Char Char16"/>
    <w:rsid w:val="0024519A"/>
    <w:rPr>
      <w:rFonts w:ascii="Arial" w:hAnsi="Arial"/>
      <w:lang w:val="en-GB" w:eastAsia="en-US" w:bidi="ar-SA"/>
    </w:rPr>
  </w:style>
  <w:style w:type="character" w:customStyle="1" w:styleId="CharChar15">
    <w:name w:val="Char Char15"/>
    <w:rsid w:val="0024519A"/>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4519A"/>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24519A"/>
    <w:rPr>
      <w:lang w:val="en-GB" w:eastAsia="en-US" w:bidi="ar-SA"/>
    </w:rPr>
  </w:style>
  <w:style w:type="paragraph" w:customStyle="1" w:styleId="PLBold">
    <w:name w:val="PL Bold"/>
    <w:basedOn w:val="PL"/>
    <w:link w:val="PLBoldChar"/>
    <w:rsid w:val="0024519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4519A"/>
    <w:rPr>
      <w:rFonts w:ascii="Courier New" w:eastAsia="MS Gothic" w:hAnsi="Courier New"/>
      <w:b/>
      <w:bCs/>
      <w:noProof/>
      <w:sz w:val="16"/>
      <w:lang w:val="en-GB" w:eastAsia="en-GB"/>
    </w:rPr>
  </w:style>
  <w:style w:type="paragraph" w:customStyle="1" w:styleId="PLBold0">
    <w:name w:val="PL + Bold"/>
    <w:basedOn w:val="PL"/>
    <w:link w:val="PLBoldChar0"/>
    <w:rsid w:val="0024519A"/>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24519A"/>
    <w:rPr>
      <w:rFonts w:ascii="Courier New" w:hAnsi="Courier New"/>
      <w:noProof/>
      <w:sz w:val="16"/>
      <w:lang w:val="en-GB" w:eastAsia="en-GB"/>
    </w:rPr>
  </w:style>
  <w:style w:type="paragraph" w:customStyle="1" w:styleId="Char7">
    <w:name w:val="Char"/>
    <w:basedOn w:val="PL"/>
    <w:link w:val="CharChar"/>
    <w:rsid w:val="0024519A"/>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24519A"/>
    <w:rPr>
      <w:rFonts w:ascii="Courier New" w:eastAsia="MS Gothic" w:hAnsi="Courier New"/>
      <w:noProof/>
      <w:sz w:val="16"/>
      <w:lang w:val="en-GB" w:eastAsia="en-GB"/>
    </w:rPr>
  </w:style>
  <w:style w:type="paragraph" w:customStyle="1" w:styleId="no0">
    <w:name w:val="no"/>
    <w:basedOn w:val="a"/>
    <w:rsid w:val="0024519A"/>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519A"/>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519A"/>
    <w:rPr>
      <w:rFonts w:ascii="Arial" w:hAnsi="Arial"/>
      <w:sz w:val="32"/>
      <w:lang w:val="en-GB" w:eastAsia="en-US"/>
    </w:rPr>
  </w:style>
  <w:style w:type="paragraph" w:customStyle="1" w:styleId="talcharchar">
    <w:name w:val="talcharchar"/>
    <w:basedOn w:val="a"/>
    <w:rsid w:val="002451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519A"/>
    <w:rPr>
      <w:rFonts w:ascii="Arial" w:hAnsi="Arial"/>
      <w:sz w:val="24"/>
      <w:szCs w:val="28"/>
      <w:lang w:val="en-GB" w:eastAsia="en-US"/>
    </w:rPr>
  </w:style>
  <w:style w:type="paragraph" w:customStyle="1" w:styleId="tal1">
    <w:name w:val="tal"/>
    <w:basedOn w:val="a"/>
    <w:rsid w:val="002451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2451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4519A"/>
    <w:rPr>
      <w:rFonts w:ascii="Times New Roman" w:eastAsia="宋体" w:hAnsi="Times New Roman"/>
      <w:lang w:val="en-GB" w:eastAsia="en-US"/>
    </w:rPr>
  </w:style>
  <w:style w:type="character" w:customStyle="1" w:styleId="EXChar">
    <w:name w:val="EX Char"/>
    <w:rsid w:val="0024519A"/>
    <w:rPr>
      <w:lang w:val="en-GB" w:eastAsia="ja-JP" w:bidi="ar-SA"/>
    </w:rPr>
  </w:style>
  <w:style w:type="paragraph" w:customStyle="1" w:styleId="Revision1">
    <w:name w:val="Revision1"/>
    <w:hidden/>
    <w:semiHidden/>
    <w:rsid w:val="0024519A"/>
    <w:rPr>
      <w:rFonts w:ascii="Times New Roman" w:eastAsia="宋体" w:hAnsi="Times New Roman"/>
      <w:lang w:val="en-GB" w:eastAsia="en-US"/>
    </w:rPr>
  </w:style>
  <w:style w:type="paragraph" w:customStyle="1" w:styleId="CharCharChar">
    <w:name w:val="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24519A"/>
    <w:rPr>
      <w:rFonts w:ascii="Arial" w:hAnsi="Arial"/>
      <w:lang w:eastAsia="en-US"/>
    </w:rPr>
  </w:style>
  <w:style w:type="character" w:customStyle="1" w:styleId="CharChar17">
    <w:name w:val="Char Char17"/>
    <w:rsid w:val="0024519A"/>
    <w:rPr>
      <w:rFonts w:ascii="Arial" w:hAnsi="Arial"/>
      <w:sz w:val="36"/>
      <w:lang w:eastAsia="en-US"/>
    </w:rPr>
  </w:style>
  <w:style w:type="paragraph" w:customStyle="1" w:styleId="ZchnZchn">
    <w:name w:val="Zchn Zchn"/>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24519A"/>
    <w:rPr>
      <w:lang w:val="en-GB" w:eastAsia="en-US" w:bidi="ar-SA"/>
    </w:rPr>
  </w:style>
  <w:style w:type="paragraph" w:styleId="aff">
    <w:name w:val="List Paragraph"/>
    <w:basedOn w:val="a"/>
    <w:qFormat/>
    <w:rsid w:val="0024519A"/>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519A"/>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519A"/>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519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519A"/>
    <w:rPr>
      <w:rFonts w:ascii="Arial" w:hAnsi="Arial"/>
      <w:sz w:val="22"/>
      <w:lang w:val="en-GB" w:eastAsia="en-US" w:bidi="ar-SA"/>
    </w:rPr>
  </w:style>
  <w:style w:type="character" w:customStyle="1" w:styleId="T1Char2">
    <w:name w:val="T1 Char2"/>
    <w:aliases w:val="Header 6 Char Char2"/>
    <w:rsid w:val="0024519A"/>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519A"/>
    <w:rPr>
      <w:rFonts w:eastAsia="MS Mincho"/>
      <w:lang w:val="en-GB" w:eastAsia="en-US"/>
    </w:rPr>
  </w:style>
  <w:style w:type="paragraph" w:customStyle="1" w:styleId="Reference">
    <w:name w:val="Reference"/>
    <w:basedOn w:val="EX"/>
    <w:rsid w:val="0024519A"/>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24519A"/>
    <w:rPr>
      <w:sz w:val="18"/>
      <w:szCs w:val="18"/>
    </w:rPr>
  </w:style>
  <w:style w:type="character" w:customStyle="1" w:styleId="shorttext1">
    <w:name w:val="short_text1"/>
    <w:rsid w:val="002451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519A"/>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519A"/>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519A"/>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519A"/>
    <w:rPr>
      <w:rFonts w:eastAsia="MS Mincho"/>
      <w:sz w:val="22"/>
      <w:lang w:val="en-GB" w:eastAsia="en-US"/>
    </w:rPr>
  </w:style>
  <w:style w:type="paragraph" w:customStyle="1" w:styleId="berschrift1H1">
    <w:name w:val="Überschrift 1.H1"/>
    <w:basedOn w:val="a"/>
    <w:next w:val="a"/>
    <w:rsid w:val="002451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24519A"/>
    <w:pPr>
      <w:widowControl/>
      <w:tabs>
        <w:tab w:val="num" w:pos="992"/>
      </w:tabs>
      <w:spacing w:after="120"/>
      <w:ind w:left="992" w:hanging="425"/>
    </w:pPr>
    <w:rPr>
      <w:rFonts w:eastAsia="MS Mincho"/>
      <w:lang w:val="en-US"/>
    </w:rPr>
  </w:style>
  <w:style w:type="character" w:customStyle="1" w:styleId="CharChar160">
    <w:name w:val="Char Char16"/>
    <w:rsid w:val="0024519A"/>
    <w:rPr>
      <w:rFonts w:ascii="Arial" w:eastAsia="宋体" w:hAnsi="Arial" w:cs="Arial"/>
      <w:color w:val="0000FF"/>
      <w:kern w:val="2"/>
      <w:lang w:val="en-GB" w:eastAsia="en-US" w:bidi="ar-SA"/>
    </w:rPr>
  </w:style>
  <w:style w:type="character" w:customStyle="1" w:styleId="CharChar150">
    <w:name w:val="Char Char15"/>
    <w:rsid w:val="0024519A"/>
    <w:rPr>
      <w:rFonts w:ascii="Arial" w:eastAsia="宋体" w:hAnsi="Arial" w:cs="Arial"/>
      <w:color w:val="0000FF"/>
      <w:kern w:val="2"/>
      <w:sz w:val="36"/>
      <w:lang w:val="en-GB" w:eastAsia="en-US" w:bidi="ar-SA"/>
    </w:rPr>
  </w:style>
  <w:style w:type="paragraph" w:customStyle="1" w:styleId="CharCharChar0">
    <w:name w:val="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24519A"/>
    <w:rPr>
      <w:rFonts w:ascii="Arial" w:hAnsi="Arial"/>
      <w:lang w:eastAsia="en-US"/>
    </w:rPr>
  </w:style>
  <w:style w:type="character" w:customStyle="1" w:styleId="CharChar170">
    <w:name w:val="Char Char17"/>
    <w:rsid w:val="0024519A"/>
    <w:rPr>
      <w:rFonts w:ascii="Arial" w:hAnsi="Arial"/>
      <w:sz w:val="36"/>
      <w:lang w:eastAsia="en-US"/>
    </w:rPr>
  </w:style>
  <w:style w:type="paragraph" w:customStyle="1" w:styleId="Default">
    <w:name w:val="Default"/>
    <w:rsid w:val="0024519A"/>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24519A"/>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24519A"/>
    <w:rPr>
      <w:rFonts w:ascii="Arial" w:eastAsia="MS Mincho" w:hAnsi="Arial"/>
      <w:lang w:val="en-GB" w:eastAsia="en-US" w:bidi="ar-SA"/>
    </w:rPr>
  </w:style>
  <w:style w:type="paragraph" w:customStyle="1" w:styleId="ZchnZchn0">
    <w:name w:val="Zchn Zchn"/>
    <w:semiHidden/>
    <w:rsid w:val="002451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519A"/>
    <w:rPr>
      <w:lang w:val="en-GB" w:eastAsia="en-US" w:bidi="ar-SA"/>
    </w:rPr>
  </w:style>
  <w:style w:type="paragraph" w:customStyle="1" w:styleId="textintend2">
    <w:name w:val="text intend 2"/>
    <w:basedOn w:val="text"/>
    <w:rsid w:val="0024519A"/>
    <w:pPr>
      <w:widowControl/>
      <w:tabs>
        <w:tab w:val="num" w:pos="1418"/>
      </w:tabs>
      <w:spacing w:after="120"/>
      <w:ind w:left="1418" w:hanging="426"/>
    </w:pPr>
    <w:rPr>
      <w:rFonts w:eastAsia="MS Mincho"/>
      <w:lang w:val="en-US"/>
    </w:rPr>
  </w:style>
  <w:style w:type="character" w:customStyle="1" w:styleId="TFZchn">
    <w:name w:val="TF Zchn"/>
    <w:rsid w:val="0024519A"/>
    <w:rPr>
      <w:rFonts w:ascii="Arial" w:eastAsia="MS Mincho" w:hAnsi="Arial" w:cs="Arial"/>
      <w:b/>
      <w:bCs/>
      <w:color w:val="0000FF"/>
      <w:kern w:val="2"/>
      <w:lang w:val="en-GB" w:eastAsia="en-GB"/>
    </w:rPr>
  </w:style>
  <w:style w:type="paragraph" w:customStyle="1" w:styleId="TAH8pt">
    <w:name w:val="TAH + 8 pt"/>
    <w:basedOn w:val="TAH"/>
    <w:rsid w:val="0024519A"/>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24519A"/>
    <w:pPr>
      <w:widowControl/>
      <w:tabs>
        <w:tab w:val="num" w:pos="1843"/>
      </w:tabs>
      <w:spacing w:after="120"/>
      <w:ind w:left="1843" w:hanging="425"/>
    </w:pPr>
    <w:rPr>
      <w:rFonts w:eastAsia="MS Mincho"/>
      <w:lang w:val="en-US"/>
    </w:rPr>
  </w:style>
  <w:style w:type="paragraph" w:customStyle="1" w:styleId="Char8">
    <w:name w:val="Char"/>
    <w:semiHidden/>
    <w:rsid w:val="002451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24519A"/>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2451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4519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24519A"/>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24519A"/>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24519A"/>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519A"/>
    <w:rPr>
      <w:rFonts w:ascii="Arial" w:hAnsi="Arial"/>
      <w:sz w:val="32"/>
      <w:lang w:val="en-GB" w:eastAsia="ja-JP" w:bidi="ar-SA"/>
    </w:rPr>
  </w:style>
  <w:style w:type="paragraph" w:customStyle="1" w:styleId="b10">
    <w:name w:val="b1"/>
    <w:basedOn w:val="a"/>
    <w:rsid w:val="0024519A"/>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519A"/>
    <w:rPr>
      <w:rFonts w:ascii="Arial" w:hAnsi="Arial"/>
      <w:sz w:val="24"/>
      <w:lang w:val="en-GB" w:eastAsia="ja-JP" w:bidi="ar-SA"/>
    </w:rPr>
  </w:style>
  <w:style w:type="character" w:customStyle="1" w:styleId="apple-style-span">
    <w:name w:val="apple-style-span"/>
    <w:rsid w:val="0024519A"/>
    <w:rPr>
      <w:rFonts w:ascii="Arial" w:eastAsia="宋体" w:hAnsi="Arial" w:cs="Arial"/>
      <w:color w:val="0000FF"/>
      <w:kern w:val="2"/>
      <w:lang w:val="en-US" w:eastAsia="zh-CN" w:bidi="ar-SA"/>
    </w:rPr>
  </w:style>
  <w:style w:type="character" w:customStyle="1" w:styleId="apple-converted-space">
    <w:name w:val="apple-converted-space"/>
    <w:rsid w:val="0024519A"/>
    <w:rPr>
      <w:rFonts w:ascii="Arial" w:eastAsia="宋体" w:hAnsi="Arial" w:cs="Arial"/>
      <w:color w:val="0000FF"/>
      <w:kern w:val="2"/>
      <w:lang w:val="en-US" w:eastAsia="zh-CN" w:bidi="ar-SA"/>
    </w:rPr>
  </w:style>
  <w:style w:type="paragraph" w:customStyle="1" w:styleId="table">
    <w:name w:val="table"/>
    <w:basedOn w:val="a"/>
    <w:next w:val="a"/>
    <w:rsid w:val="0024519A"/>
    <w:pPr>
      <w:spacing w:after="0"/>
      <w:jc w:val="center"/>
    </w:pPr>
    <w:rPr>
      <w:rFonts w:eastAsia="MS Mincho"/>
      <w:lang w:val="en-US" w:eastAsia="en-GB"/>
    </w:rPr>
  </w:style>
  <w:style w:type="character" w:customStyle="1" w:styleId="ENChar">
    <w:name w:val="EN Char"/>
    <w:rsid w:val="0024519A"/>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519A"/>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519A"/>
    <w:rPr>
      <w:rFonts w:ascii="Arial" w:hAnsi="Arial"/>
      <w:sz w:val="22"/>
      <w:lang w:val="en-GB" w:eastAsia="ja-JP" w:bidi="ar-SA"/>
    </w:rPr>
  </w:style>
  <w:style w:type="paragraph" w:customStyle="1" w:styleId="LD1">
    <w:name w:val="LD 1"/>
    <w:basedOn w:val="a"/>
    <w:rsid w:val="0024519A"/>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24519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24519A"/>
    <w:rPr>
      <w:rFonts w:ascii="Arial" w:eastAsia="MS Mincho" w:hAnsi="Arial" w:cs="Arial"/>
      <w:sz w:val="28"/>
      <w:szCs w:val="28"/>
      <w:lang w:val="en-GB" w:eastAsia="ja-JP"/>
    </w:rPr>
  </w:style>
  <w:style w:type="paragraph" w:customStyle="1" w:styleId="Arial">
    <w:name w:val="標準 + Arial"/>
    <w:aliases w:val="左 :  1.8 mm,段落後 :  0 pt"/>
    <w:basedOn w:val="a"/>
    <w:rsid w:val="0024519A"/>
    <w:rPr>
      <w:rFonts w:ascii="Arial" w:eastAsia="MS Mincho" w:hAnsi="Arial"/>
      <w:noProof/>
      <w:lang w:eastAsia="en-GB"/>
    </w:rPr>
  </w:style>
  <w:style w:type="paragraph" w:customStyle="1" w:styleId="CarCar5">
    <w:name w:val="Car Car5"/>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24519A"/>
    <w:pPr>
      <w:ind w:left="0" w:firstLine="0"/>
    </w:pPr>
    <w:rPr>
      <w:rFonts w:eastAsia="宋体"/>
      <w:lang w:eastAsia="zh-CN"/>
    </w:rPr>
  </w:style>
  <w:style w:type="paragraph" w:customStyle="1" w:styleId="34">
    <w:name w:val="列出段落3"/>
    <w:basedOn w:val="a"/>
    <w:qFormat/>
    <w:rsid w:val="0024519A"/>
    <w:pPr>
      <w:ind w:firstLineChars="200" w:firstLine="420"/>
    </w:pPr>
    <w:rPr>
      <w:rFonts w:eastAsia="宋体"/>
      <w:lang w:eastAsia="en-GB"/>
    </w:rPr>
  </w:style>
  <w:style w:type="character" w:customStyle="1" w:styleId="aff2">
    <w:name w:val="(文字) (文字)"/>
    <w:rsid w:val="0024519A"/>
    <w:rPr>
      <w:rFonts w:ascii="Arial" w:eastAsia="MS Mincho" w:hAnsi="Arial" w:cs="Arial" w:hint="default"/>
      <w:sz w:val="28"/>
      <w:szCs w:val="28"/>
      <w:lang w:val="en-GB" w:eastAsia="ja-JP"/>
    </w:rPr>
  </w:style>
  <w:style w:type="paragraph" w:customStyle="1" w:styleId="28">
    <w:name w:val="(文字) (文字)2"/>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24519A"/>
    <w:pPr>
      <w:ind w:firstLineChars="200" w:firstLine="420"/>
    </w:pPr>
    <w:rPr>
      <w:rFonts w:eastAsia="宋体"/>
      <w:lang w:eastAsia="en-GB"/>
    </w:rPr>
  </w:style>
  <w:style w:type="character" w:styleId="HTML0">
    <w:name w:val="HTML Typewriter"/>
    <w:rsid w:val="0024519A"/>
    <w:rPr>
      <w:rFonts w:ascii="Courier New" w:eastAsia="Times New Roman" w:hAnsi="Courier New" w:cs="Courier New"/>
      <w:sz w:val="20"/>
      <w:szCs w:val="20"/>
    </w:rPr>
  </w:style>
  <w:style w:type="paragraph" w:customStyle="1" w:styleId="b30">
    <w:name w:val="b3"/>
    <w:basedOn w:val="a"/>
    <w:rsid w:val="0024519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24519A"/>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24519A"/>
    <w:pPr>
      <w:overflowPunct w:val="0"/>
      <w:autoSpaceDE w:val="0"/>
      <w:autoSpaceDN w:val="0"/>
      <w:ind w:left="851" w:hanging="284"/>
    </w:pPr>
    <w:rPr>
      <w:rFonts w:eastAsia="MS PGothic"/>
      <w:lang w:eastAsia="en-GB"/>
    </w:rPr>
  </w:style>
  <w:style w:type="character" w:customStyle="1" w:styleId="Absatz-Standardschriftart">
    <w:name w:val="Absatz-Standardschriftart"/>
    <w:rsid w:val="0024519A"/>
  </w:style>
  <w:style w:type="character" w:customStyle="1" w:styleId="WW-Absatz-Standardschriftart">
    <w:name w:val="WW-Absatz-Standardschriftart"/>
    <w:rsid w:val="0024519A"/>
  </w:style>
  <w:style w:type="character" w:customStyle="1" w:styleId="WW8Num1z0">
    <w:name w:val="WW8Num1z0"/>
    <w:rsid w:val="0024519A"/>
    <w:rPr>
      <w:rFonts w:ascii="Symbol" w:hAnsi="Symbol"/>
    </w:rPr>
  </w:style>
  <w:style w:type="character" w:customStyle="1" w:styleId="WW8Num5z0">
    <w:name w:val="WW8Num5z0"/>
    <w:rsid w:val="0024519A"/>
    <w:rPr>
      <w:rFonts w:ascii="Times New Roman" w:eastAsia="MS Mincho" w:hAnsi="Times New Roman" w:cs="Times New Roman"/>
    </w:rPr>
  </w:style>
  <w:style w:type="character" w:customStyle="1" w:styleId="WW8Num5z1">
    <w:name w:val="WW8Num5z1"/>
    <w:rsid w:val="0024519A"/>
    <w:rPr>
      <w:rFonts w:ascii="Courier New" w:hAnsi="Courier New" w:cs="Courier New"/>
    </w:rPr>
  </w:style>
  <w:style w:type="character" w:customStyle="1" w:styleId="WW8Num5z2">
    <w:name w:val="WW8Num5z2"/>
    <w:rsid w:val="0024519A"/>
    <w:rPr>
      <w:rFonts w:ascii="Wingdings" w:hAnsi="Wingdings"/>
    </w:rPr>
  </w:style>
  <w:style w:type="character" w:customStyle="1" w:styleId="WW8Num5z3">
    <w:name w:val="WW8Num5z3"/>
    <w:rsid w:val="0024519A"/>
    <w:rPr>
      <w:rFonts w:ascii="Symbol" w:hAnsi="Symbol"/>
    </w:rPr>
  </w:style>
  <w:style w:type="character" w:customStyle="1" w:styleId="WW8Num6z0">
    <w:name w:val="WW8Num6z0"/>
    <w:rsid w:val="0024519A"/>
    <w:rPr>
      <w:rFonts w:ascii="Arial" w:eastAsia="MS Mincho" w:hAnsi="Arial" w:cs="Arial"/>
    </w:rPr>
  </w:style>
  <w:style w:type="character" w:customStyle="1" w:styleId="WW8Num6z1">
    <w:name w:val="WW8Num6z1"/>
    <w:rsid w:val="0024519A"/>
    <w:rPr>
      <w:rFonts w:ascii="Courier New" w:hAnsi="Courier New" w:cs="Courier New"/>
    </w:rPr>
  </w:style>
  <w:style w:type="character" w:customStyle="1" w:styleId="WW8Num6z2">
    <w:name w:val="WW8Num6z2"/>
    <w:rsid w:val="0024519A"/>
    <w:rPr>
      <w:rFonts w:ascii="Wingdings" w:hAnsi="Wingdings"/>
    </w:rPr>
  </w:style>
  <w:style w:type="character" w:customStyle="1" w:styleId="WW8Num6z3">
    <w:name w:val="WW8Num6z3"/>
    <w:rsid w:val="0024519A"/>
    <w:rPr>
      <w:rFonts w:ascii="Symbol" w:hAnsi="Symbol"/>
    </w:rPr>
  </w:style>
  <w:style w:type="character" w:customStyle="1" w:styleId="WW8Num9z0">
    <w:name w:val="WW8Num9z0"/>
    <w:rsid w:val="0024519A"/>
    <w:rPr>
      <w:rFonts w:ascii="Times New Roman" w:eastAsia="MS Mincho" w:hAnsi="Times New Roman" w:cs="Times New Roman"/>
    </w:rPr>
  </w:style>
  <w:style w:type="character" w:customStyle="1" w:styleId="WW8Num9z1">
    <w:name w:val="WW8Num9z1"/>
    <w:rsid w:val="0024519A"/>
    <w:rPr>
      <w:rFonts w:ascii="Courier New" w:hAnsi="Courier New" w:cs="Courier New"/>
    </w:rPr>
  </w:style>
  <w:style w:type="character" w:customStyle="1" w:styleId="WW8Num9z2">
    <w:name w:val="WW8Num9z2"/>
    <w:rsid w:val="0024519A"/>
    <w:rPr>
      <w:rFonts w:ascii="Wingdings" w:hAnsi="Wingdings"/>
    </w:rPr>
  </w:style>
  <w:style w:type="character" w:customStyle="1" w:styleId="WW8Num9z3">
    <w:name w:val="WW8Num9z3"/>
    <w:rsid w:val="0024519A"/>
    <w:rPr>
      <w:rFonts w:ascii="Symbol" w:hAnsi="Symbol"/>
    </w:rPr>
  </w:style>
  <w:style w:type="character" w:customStyle="1" w:styleId="WW8Num11z0">
    <w:name w:val="WW8Num11z0"/>
    <w:rsid w:val="0024519A"/>
    <w:rPr>
      <w:rFonts w:ascii="Times New Roman" w:eastAsia="MS Mincho" w:hAnsi="Times New Roman" w:cs="Times New Roman"/>
    </w:rPr>
  </w:style>
  <w:style w:type="character" w:customStyle="1" w:styleId="WW8Num11z1">
    <w:name w:val="WW8Num11z1"/>
    <w:rsid w:val="0024519A"/>
    <w:rPr>
      <w:rFonts w:ascii="Courier New" w:hAnsi="Courier New" w:cs="Courier New"/>
    </w:rPr>
  </w:style>
  <w:style w:type="character" w:customStyle="1" w:styleId="WW8Num11z2">
    <w:name w:val="WW8Num11z2"/>
    <w:rsid w:val="0024519A"/>
    <w:rPr>
      <w:rFonts w:ascii="Wingdings" w:hAnsi="Wingdings"/>
    </w:rPr>
  </w:style>
  <w:style w:type="character" w:customStyle="1" w:styleId="WW8Num11z3">
    <w:name w:val="WW8Num11z3"/>
    <w:rsid w:val="0024519A"/>
    <w:rPr>
      <w:rFonts w:ascii="Symbol" w:hAnsi="Symbol"/>
    </w:rPr>
  </w:style>
  <w:style w:type="character" w:customStyle="1" w:styleId="WW8Num15z0">
    <w:name w:val="WW8Num15z0"/>
    <w:rsid w:val="0024519A"/>
    <w:rPr>
      <w:rFonts w:ascii="Times New Roman" w:eastAsia="Times New Roman" w:hAnsi="Times New Roman" w:cs="Times New Roman"/>
    </w:rPr>
  </w:style>
  <w:style w:type="character" w:customStyle="1" w:styleId="WW8Num15z1">
    <w:name w:val="WW8Num15z1"/>
    <w:rsid w:val="0024519A"/>
    <w:rPr>
      <w:rFonts w:ascii="Courier New" w:hAnsi="Courier New" w:cs="Courier New"/>
    </w:rPr>
  </w:style>
  <w:style w:type="character" w:customStyle="1" w:styleId="WW8Num15z2">
    <w:name w:val="WW8Num15z2"/>
    <w:rsid w:val="0024519A"/>
    <w:rPr>
      <w:rFonts w:ascii="Wingdings" w:hAnsi="Wingdings"/>
    </w:rPr>
  </w:style>
  <w:style w:type="character" w:customStyle="1" w:styleId="WW8Num15z3">
    <w:name w:val="WW8Num15z3"/>
    <w:rsid w:val="0024519A"/>
    <w:rPr>
      <w:rFonts w:ascii="Symbol" w:hAnsi="Symbol"/>
    </w:rPr>
  </w:style>
  <w:style w:type="character" w:customStyle="1" w:styleId="WW8Num16z0">
    <w:name w:val="WW8Num16z0"/>
    <w:rsid w:val="0024519A"/>
    <w:rPr>
      <w:rFonts w:ascii="Times New Roman" w:eastAsia="MS Mincho" w:hAnsi="Times New Roman" w:cs="Times New Roman"/>
    </w:rPr>
  </w:style>
  <w:style w:type="character" w:customStyle="1" w:styleId="WW8Num16z1">
    <w:name w:val="WW8Num16z1"/>
    <w:rsid w:val="0024519A"/>
    <w:rPr>
      <w:rFonts w:ascii="Courier New" w:hAnsi="Courier New" w:cs="Courier New"/>
    </w:rPr>
  </w:style>
  <w:style w:type="character" w:customStyle="1" w:styleId="WW8Num16z2">
    <w:name w:val="WW8Num16z2"/>
    <w:rsid w:val="0024519A"/>
    <w:rPr>
      <w:rFonts w:ascii="Wingdings" w:hAnsi="Wingdings"/>
    </w:rPr>
  </w:style>
  <w:style w:type="character" w:customStyle="1" w:styleId="WW8Num16z3">
    <w:name w:val="WW8Num16z3"/>
    <w:rsid w:val="0024519A"/>
    <w:rPr>
      <w:rFonts w:ascii="Symbol" w:hAnsi="Symbol"/>
    </w:rPr>
  </w:style>
  <w:style w:type="character" w:customStyle="1" w:styleId="WW8Num18z0">
    <w:name w:val="WW8Num18z0"/>
    <w:rsid w:val="0024519A"/>
    <w:rPr>
      <w:rFonts w:ascii="Times New Roman" w:eastAsia="Times New Roman" w:hAnsi="Times New Roman" w:cs="Times New Roman"/>
    </w:rPr>
  </w:style>
  <w:style w:type="character" w:customStyle="1" w:styleId="WW8Num18z1">
    <w:name w:val="WW8Num18z1"/>
    <w:rsid w:val="0024519A"/>
    <w:rPr>
      <w:rFonts w:ascii="Courier New" w:hAnsi="Courier New" w:cs="Courier New"/>
    </w:rPr>
  </w:style>
  <w:style w:type="character" w:customStyle="1" w:styleId="WW8Num18z2">
    <w:name w:val="WW8Num18z2"/>
    <w:rsid w:val="0024519A"/>
    <w:rPr>
      <w:rFonts w:ascii="Wingdings" w:hAnsi="Wingdings"/>
    </w:rPr>
  </w:style>
  <w:style w:type="character" w:customStyle="1" w:styleId="WW8Num18z3">
    <w:name w:val="WW8Num18z3"/>
    <w:rsid w:val="0024519A"/>
    <w:rPr>
      <w:rFonts w:ascii="Symbol" w:hAnsi="Symbol"/>
    </w:rPr>
  </w:style>
  <w:style w:type="character" w:customStyle="1" w:styleId="WW8Num19z0">
    <w:name w:val="WW8Num19z0"/>
    <w:rsid w:val="0024519A"/>
    <w:rPr>
      <w:rFonts w:ascii="Times New Roman" w:eastAsia="MS Mincho" w:hAnsi="Times New Roman" w:cs="Times New Roman"/>
    </w:rPr>
  </w:style>
  <w:style w:type="character" w:customStyle="1" w:styleId="WW8Num19z1">
    <w:name w:val="WW8Num19z1"/>
    <w:rsid w:val="0024519A"/>
    <w:rPr>
      <w:rFonts w:ascii="Wingdings" w:hAnsi="Wingdings"/>
    </w:rPr>
  </w:style>
  <w:style w:type="character" w:customStyle="1" w:styleId="WW8Num25z0">
    <w:name w:val="WW8Num25z0"/>
    <w:rsid w:val="0024519A"/>
    <w:rPr>
      <w:rFonts w:ascii="Arial" w:eastAsia="宋体" w:hAnsi="Arial" w:cs="Arial"/>
    </w:rPr>
  </w:style>
  <w:style w:type="character" w:customStyle="1" w:styleId="WW8Num25z1">
    <w:name w:val="WW8Num25z1"/>
    <w:rsid w:val="0024519A"/>
    <w:rPr>
      <w:rFonts w:ascii="Wingdings" w:hAnsi="Wingdings"/>
    </w:rPr>
  </w:style>
  <w:style w:type="character" w:customStyle="1" w:styleId="WW8Num28z0">
    <w:name w:val="WW8Num28z0"/>
    <w:rsid w:val="0024519A"/>
    <w:rPr>
      <w:rFonts w:ascii="Times New Roman" w:eastAsia="MS Mincho" w:hAnsi="Times New Roman" w:cs="Times New Roman"/>
    </w:rPr>
  </w:style>
  <w:style w:type="character" w:customStyle="1" w:styleId="WW8Num28z1">
    <w:name w:val="WW8Num28z1"/>
    <w:rsid w:val="0024519A"/>
    <w:rPr>
      <w:rFonts w:ascii="Courier New" w:hAnsi="Courier New" w:cs="Courier New"/>
    </w:rPr>
  </w:style>
  <w:style w:type="character" w:customStyle="1" w:styleId="WW8Num28z2">
    <w:name w:val="WW8Num28z2"/>
    <w:rsid w:val="0024519A"/>
    <w:rPr>
      <w:rFonts w:ascii="Wingdings" w:hAnsi="Wingdings"/>
    </w:rPr>
  </w:style>
  <w:style w:type="character" w:customStyle="1" w:styleId="WW8Num28z3">
    <w:name w:val="WW8Num28z3"/>
    <w:rsid w:val="0024519A"/>
    <w:rPr>
      <w:rFonts w:ascii="Symbol" w:hAnsi="Symbol"/>
    </w:rPr>
  </w:style>
  <w:style w:type="character" w:customStyle="1" w:styleId="WW8Num32z0">
    <w:name w:val="WW8Num32z0"/>
    <w:rsid w:val="0024519A"/>
    <w:rPr>
      <w:rFonts w:ascii="Times New Roman" w:eastAsia="Times New Roman" w:hAnsi="Times New Roman" w:cs="Times New Roman"/>
    </w:rPr>
  </w:style>
  <w:style w:type="character" w:customStyle="1" w:styleId="WW8Num32z1">
    <w:name w:val="WW8Num32z1"/>
    <w:rsid w:val="0024519A"/>
    <w:rPr>
      <w:rFonts w:ascii="Courier New" w:hAnsi="Courier New" w:cs="Courier New"/>
    </w:rPr>
  </w:style>
  <w:style w:type="character" w:customStyle="1" w:styleId="WW8Num32z2">
    <w:name w:val="WW8Num32z2"/>
    <w:rsid w:val="0024519A"/>
    <w:rPr>
      <w:rFonts w:ascii="Wingdings" w:hAnsi="Wingdings"/>
    </w:rPr>
  </w:style>
  <w:style w:type="character" w:customStyle="1" w:styleId="WW8Num32z3">
    <w:name w:val="WW8Num32z3"/>
    <w:rsid w:val="0024519A"/>
    <w:rPr>
      <w:rFonts w:ascii="Symbol" w:hAnsi="Symbol"/>
    </w:rPr>
  </w:style>
  <w:style w:type="character" w:customStyle="1" w:styleId="WW8Num34z0">
    <w:name w:val="WW8Num34z0"/>
    <w:rsid w:val="0024519A"/>
    <w:rPr>
      <w:rFonts w:ascii="Times New Roman" w:eastAsia="宋体" w:hAnsi="Times New Roman" w:cs="Times New Roman"/>
    </w:rPr>
  </w:style>
  <w:style w:type="character" w:customStyle="1" w:styleId="WW8Num34z1">
    <w:name w:val="WW8Num34z1"/>
    <w:rsid w:val="0024519A"/>
    <w:rPr>
      <w:rFonts w:ascii="Wingdings" w:hAnsi="Wingdings"/>
    </w:rPr>
  </w:style>
  <w:style w:type="character" w:customStyle="1" w:styleId="WW8Num35z0">
    <w:name w:val="WW8Num35z0"/>
    <w:rsid w:val="0024519A"/>
    <w:rPr>
      <w:rFonts w:ascii="Times New Roman" w:eastAsia="宋体" w:hAnsi="Times New Roman" w:cs="Times New Roman"/>
    </w:rPr>
  </w:style>
  <w:style w:type="character" w:customStyle="1" w:styleId="WW8Num35z1">
    <w:name w:val="WW8Num35z1"/>
    <w:rsid w:val="0024519A"/>
    <w:rPr>
      <w:rFonts w:ascii="Wingdings" w:hAnsi="Wingdings"/>
    </w:rPr>
  </w:style>
  <w:style w:type="character" w:customStyle="1" w:styleId="WW8Num36z0">
    <w:name w:val="WW8Num36z0"/>
    <w:rsid w:val="0024519A"/>
    <w:rPr>
      <w:rFonts w:ascii="Times New Roman" w:eastAsia="宋体" w:hAnsi="Times New Roman" w:cs="Times New Roman"/>
    </w:rPr>
  </w:style>
  <w:style w:type="character" w:customStyle="1" w:styleId="WW8Num36z1">
    <w:name w:val="WW8Num36z1"/>
    <w:rsid w:val="0024519A"/>
    <w:rPr>
      <w:rFonts w:ascii="Wingdings" w:hAnsi="Wingdings"/>
    </w:rPr>
  </w:style>
  <w:style w:type="character" w:customStyle="1" w:styleId="WW8Num39z0">
    <w:name w:val="WW8Num39z0"/>
    <w:rsid w:val="0024519A"/>
    <w:rPr>
      <w:rFonts w:ascii="Times New Roman" w:eastAsia="宋体" w:hAnsi="Times New Roman" w:cs="Times New Roman"/>
    </w:rPr>
  </w:style>
  <w:style w:type="character" w:customStyle="1" w:styleId="WW8Num39z1">
    <w:name w:val="WW8Num39z1"/>
    <w:rsid w:val="0024519A"/>
    <w:rPr>
      <w:rFonts w:ascii="Wingdings" w:hAnsi="Wingdings"/>
    </w:rPr>
  </w:style>
  <w:style w:type="character" w:customStyle="1" w:styleId="WW8NumSt1z0">
    <w:name w:val="WW8NumSt1z0"/>
    <w:rsid w:val="0024519A"/>
    <w:rPr>
      <w:rFonts w:ascii="Symbol" w:hAnsi="Symbol"/>
    </w:rPr>
  </w:style>
  <w:style w:type="character" w:customStyle="1" w:styleId="WW8NumSt18z0">
    <w:name w:val="WW8NumSt18z0"/>
    <w:rsid w:val="0024519A"/>
    <w:rPr>
      <w:rFonts w:ascii="Geneva" w:hAnsi="Geneva"/>
    </w:rPr>
  </w:style>
  <w:style w:type="character" w:customStyle="1" w:styleId="aff3">
    <w:name w:val="段落フォント"/>
    <w:rsid w:val="0024519A"/>
  </w:style>
  <w:style w:type="character" w:customStyle="1" w:styleId="aff4">
    <w:name w:val="脚注番号"/>
    <w:rsid w:val="0024519A"/>
    <w:rPr>
      <w:b/>
      <w:position w:val="3"/>
      <w:sz w:val="16"/>
    </w:rPr>
  </w:style>
  <w:style w:type="character" w:customStyle="1" w:styleId="aff5">
    <w:name w:val="コメント参照"/>
    <w:rsid w:val="0024519A"/>
    <w:rPr>
      <w:sz w:val="16"/>
    </w:rPr>
  </w:style>
  <w:style w:type="character" w:customStyle="1" w:styleId="H1">
    <w:name w:val="H1 (文字)"/>
    <w:rsid w:val="0024519A"/>
    <w:rPr>
      <w:rFonts w:ascii="Arial" w:eastAsia="MS Mincho" w:hAnsi="Arial"/>
      <w:sz w:val="36"/>
      <w:lang w:val="en-GB" w:eastAsia="ar-SA" w:bidi="ar-SA"/>
    </w:rPr>
  </w:style>
  <w:style w:type="character" w:customStyle="1" w:styleId="Head2A">
    <w:name w:val="Head2A (文字)"/>
    <w:rsid w:val="0024519A"/>
    <w:rPr>
      <w:rFonts w:ascii="Arial" w:eastAsia="MS Mincho" w:hAnsi="Arial"/>
      <w:sz w:val="32"/>
      <w:lang w:val="en-GB" w:eastAsia="ar-SA" w:bidi="ar-SA"/>
    </w:rPr>
  </w:style>
  <w:style w:type="character" w:customStyle="1" w:styleId="Underrubrik2">
    <w:name w:val="Underrubrik2 (文字)"/>
    <w:rsid w:val="0024519A"/>
    <w:rPr>
      <w:rFonts w:ascii="Arial" w:eastAsia="MS Mincho" w:hAnsi="Arial"/>
      <w:sz w:val="28"/>
      <w:lang w:val="en-GB" w:eastAsia="ar-SA" w:bidi="ar-SA"/>
    </w:rPr>
  </w:style>
  <w:style w:type="character" w:customStyle="1" w:styleId="h4">
    <w:name w:val="h4 (文字)"/>
    <w:rsid w:val="0024519A"/>
    <w:rPr>
      <w:rFonts w:ascii="Arial" w:eastAsia="MS Mincho" w:hAnsi="Arial" w:cs="Arial"/>
      <w:color w:val="0000FF"/>
      <w:kern w:val="2"/>
      <w:sz w:val="24"/>
      <w:szCs w:val="28"/>
      <w:lang w:val="en-GB" w:eastAsia="ar-SA" w:bidi="ar-SA"/>
    </w:rPr>
  </w:style>
  <w:style w:type="character" w:customStyle="1" w:styleId="M5">
    <w:name w:val="M5 (文字)"/>
    <w:rsid w:val="0024519A"/>
    <w:rPr>
      <w:rFonts w:ascii="Arial" w:eastAsia="MS Mincho" w:hAnsi="Arial"/>
      <w:sz w:val="22"/>
      <w:lang w:val="en-GB" w:eastAsia="ar-SA" w:bidi="ar-SA"/>
    </w:rPr>
  </w:style>
  <w:style w:type="character" w:customStyle="1" w:styleId="T1">
    <w:name w:val="T1 (文字)"/>
    <w:rsid w:val="0024519A"/>
    <w:rPr>
      <w:rFonts w:ascii="Arial" w:eastAsia="MS Mincho" w:hAnsi="Arial"/>
      <w:lang w:val="en-GB" w:eastAsia="ar-SA" w:bidi="ar-SA"/>
    </w:rPr>
  </w:style>
  <w:style w:type="character" w:customStyle="1" w:styleId="cap">
    <w:name w:val="cap (文字)"/>
    <w:rsid w:val="0024519A"/>
    <w:rPr>
      <w:rFonts w:eastAsia="MS Mincho"/>
      <w:b/>
      <w:lang w:val="en-GB" w:eastAsia="ar-SA" w:bidi="ar-SA"/>
    </w:rPr>
  </w:style>
  <w:style w:type="character" w:customStyle="1" w:styleId="81">
    <w:name w:val="(文字) (文字)8"/>
    <w:rsid w:val="0024519A"/>
    <w:rPr>
      <w:rFonts w:ascii="Arial" w:eastAsia="MS Mincho" w:hAnsi="Arial"/>
      <w:lang w:val="en-GB" w:eastAsia="ar-SA" w:bidi="ar-SA"/>
    </w:rPr>
  </w:style>
  <w:style w:type="character" w:customStyle="1" w:styleId="bt">
    <w:name w:val="bt (文字)"/>
    <w:rsid w:val="0024519A"/>
    <w:rPr>
      <w:rFonts w:eastAsia="MS Mincho"/>
      <w:lang w:val="en-GB" w:eastAsia="ar-SA" w:bidi="ar-SA"/>
    </w:rPr>
  </w:style>
  <w:style w:type="character" w:customStyle="1" w:styleId="71">
    <w:name w:val="(文字) (文字)7"/>
    <w:rsid w:val="0024519A"/>
    <w:rPr>
      <w:rFonts w:ascii="Arial" w:eastAsia="MS Mincho" w:hAnsi="Arial"/>
      <w:sz w:val="36"/>
      <w:lang w:val="en-GB" w:eastAsia="ar-SA" w:bidi="ar-SA"/>
    </w:rPr>
  </w:style>
  <w:style w:type="character" w:customStyle="1" w:styleId="headerodd">
    <w:name w:val="header odd (文字)"/>
    <w:rsid w:val="0024519A"/>
    <w:rPr>
      <w:rFonts w:ascii="Arial" w:eastAsia="MS Mincho" w:hAnsi="Arial"/>
      <w:b/>
      <w:sz w:val="18"/>
      <w:lang w:val="en-GB" w:eastAsia="ar-SA" w:bidi="ar-SA"/>
    </w:rPr>
  </w:style>
  <w:style w:type="character" w:customStyle="1" w:styleId="footnotetext1">
    <w:name w:val="footnote text1 (文字)"/>
    <w:rsid w:val="0024519A"/>
    <w:rPr>
      <w:rFonts w:eastAsia="MS Mincho"/>
      <w:sz w:val="16"/>
      <w:lang w:val="en-GB" w:eastAsia="ar-SA" w:bidi="ar-SA"/>
    </w:rPr>
  </w:style>
  <w:style w:type="character" w:customStyle="1" w:styleId="61">
    <w:name w:val="(文字) (文字)6"/>
    <w:rsid w:val="0024519A"/>
    <w:rPr>
      <w:rFonts w:eastAsia="MS Mincho"/>
      <w:lang w:val="en-GB" w:eastAsia="ar-SA" w:bidi="ar-SA"/>
    </w:rPr>
  </w:style>
  <w:style w:type="character" w:customStyle="1" w:styleId="53">
    <w:name w:val="(文字) (文字)5"/>
    <w:rsid w:val="0024519A"/>
    <w:rPr>
      <w:rFonts w:ascii="Courier New" w:eastAsia="MS Mincho" w:hAnsi="Courier New"/>
      <w:lang w:val="nb-NO" w:eastAsia="ar-SA" w:bidi="ar-SA"/>
    </w:rPr>
  </w:style>
  <w:style w:type="character" w:customStyle="1" w:styleId="43">
    <w:name w:val="(文字) (文字)4"/>
    <w:rsid w:val="0024519A"/>
    <w:rPr>
      <w:rFonts w:eastAsia="MS Mincho"/>
      <w:lang w:val="en-GB" w:eastAsia="ar-SA" w:bidi="ar-SA"/>
    </w:rPr>
  </w:style>
  <w:style w:type="character" w:customStyle="1" w:styleId="35">
    <w:name w:val="(文字) (文字)3"/>
    <w:rsid w:val="0024519A"/>
    <w:rPr>
      <w:rFonts w:eastAsia="MS Mincho"/>
      <w:lang w:val="en-GB" w:eastAsia="ar-SA" w:bidi="ar-SA"/>
    </w:rPr>
  </w:style>
  <w:style w:type="character" w:customStyle="1" w:styleId="13">
    <w:name w:val="(文字) (文字)1"/>
    <w:rsid w:val="0024519A"/>
    <w:rPr>
      <w:rFonts w:eastAsia="MS Mincho"/>
      <w:lang w:val="en-GB" w:eastAsia="ar-SA" w:bidi="ar-SA"/>
    </w:rPr>
  </w:style>
  <w:style w:type="character" w:customStyle="1" w:styleId="aff6">
    <w:name w:val="番号付け記号"/>
    <w:rsid w:val="0024519A"/>
  </w:style>
  <w:style w:type="paragraph" w:customStyle="1" w:styleId="aff7">
    <w:name w:val="見出し"/>
    <w:basedOn w:val="a"/>
    <w:next w:val="af3"/>
    <w:rsid w:val="0024519A"/>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24519A"/>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24519A"/>
    <w:pPr>
      <w:suppressLineNumbers/>
      <w:suppressAutoHyphens/>
    </w:pPr>
    <w:rPr>
      <w:rFonts w:eastAsia="MS Mincho" w:cs="Mangal"/>
      <w:lang w:eastAsia="ar-SA"/>
    </w:rPr>
  </w:style>
  <w:style w:type="paragraph" w:customStyle="1" w:styleId="affa">
    <w:name w:val="段落番号"/>
    <w:basedOn w:val="a8"/>
    <w:rsid w:val="0024519A"/>
    <w:pPr>
      <w:tabs>
        <w:tab w:val="num" w:pos="644"/>
      </w:tabs>
      <w:suppressAutoHyphens/>
      <w:ind w:left="644" w:hanging="360"/>
    </w:pPr>
    <w:rPr>
      <w:rFonts w:eastAsia="MS Mincho" w:cs="CG Times (WN)"/>
      <w:lang w:eastAsia="ar-SA"/>
    </w:rPr>
  </w:style>
  <w:style w:type="paragraph" w:customStyle="1" w:styleId="29">
    <w:name w:val="段落番号 2"/>
    <w:basedOn w:val="affa"/>
    <w:rsid w:val="0024519A"/>
    <w:pPr>
      <w:ind w:left="851" w:hanging="284"/>
    </w:pPr>
  </w:style>
  <w:style w:type="paragraph" w:customStyle="1" w:styleId="affb">
    <w:name w:val="箇条書き"/>
    <w:basedOn w:val="a8"/>
    <w:rsid w:val="0024519A"/>
    <w:pPr>
      <w:tabs>
        <w:tab w:val="num" w:pos="644"/>
      </w:tabs>
      <w:suppressAutoHyphens/>
      <w:ind w:left="644" w:hanging="360"/>
    </w:pPr>
    <w:rPr>
      <w:rFonts w:eastAsia="MS Mincho" w:cs="CG Times (WN)"/>
      <w:lang w:eastAsia="ar-SA"/>
    </w:rPr>
  </w:style>
  <w:style w:type="paragraph" w:customStyle="1" w:styleId="2a">
    <w:name w:val="箇条書き 2"/>
    <w:basedOn w:val="affb"/>
    <w:rsid w:val="0024519A"/>
    <w:pPr>
      <w:tabs>
        <w:tab w:val="clear" w:pos="644"/>
        <w:tab w:val="num" w:pos="1494"/>
      </w:tabs>
      <w:ind w:left="851" w:hanging="284"/>
    </w:pPr>
  </w:style>
  <w:style w:type="paragraph" w:customStyle="1" w:styleId="36">
    <w:name w:val="箇条書き 3"/>
    <w:basedOn w:val="2a"/>
    <w:rsid w:val="0024519A"/>
    <w:pPr>
      <w:ind w:left="1135"/>
    </w:pPr>
  </w:style>
  <w:style w:type="paragraph" w:customStyle="1" w:styleId="2b">
    <w:name w:val="一覧 2"/>
    <w:basedOn w:val="a8"/>
    <w:rsid w:val="0024519A"/>
    <w:pPr>
      <w:suppressAutoHyphens/>
      <w:ind w:left="851"/>
    </w:pPr>
    <w:rPr>
      <w:rFonts w:eastAsia="MS Mincho" w:cs="CG Times (WN)"/>
      <w:lang w:eastAsia="ar-SA"/>
    </w:rPr>
  </w:style>
  <w:style w:type="paragraph" w:customStyle="1" w:styleId="37">
    <w:name w:val="一覧 3"/>
    <w:basedOn w:val="2b"/>
    <w:rsid w:val="0024519A"/>
    <w:pPr>
      <w:ind w:left="1135"/>
    </w:pPr>
  </w:style>
  <w:style w:type="paragraph" w:customStyle="1" w:styleId="44">
    <w:name w:val="一覧 4"/>
    <w:basedOn w:val="37"/>
    <w:rsid w:val="0024519A"/>
    <w:pPr>
      <w:ind w:left="1418"/>
    </w:pPr>
  </w:style>
  <w:style w:type="paragraph" w:customStyle="1" w:styleId="54">
    <w:name w:val="一覧 5"/>
    <w:basedOn w:val="44"/>
    <w:rsid w:val="0024519A"/>
    <w:pPr>
      <w:ind w:left="1702"/>
    </w:pPr>
  </w:style>
  <w:style w:type="paragraph" w:customStyle="1" w:styleId="45">
    <w:name w:val="箇条書き 4"/>
    <w:basedOn w:val="36"/>
    <w:rsid w:val="0024519A"/>
    <w:pPr>
      <w:ind w:left="1418"/>
    </w:pPr>
  </w:style>
  <w:style w:type="paragraph" w:customStyle="1" w:styleId="55">
    <w:name w:val="箇条書き 5"/>
    <w:basedOn w:val="45"/>
    <w:rsid w:val="0024519A"/>
    <w:pPr>
      <w:ind w:left="1702"/>
    </w:pPr>
  </w:style>
  <w:style w:type="paragraph" w:customStyle="1" w:styleId="affc">
    <w:name w:val="コメント文字列"/>
    <w:basedOn w:val="a"/>
    <w:rsid w:val="0024519A"/>
    <w:pPr>
      <w:suppressAutoHyphens/>
    </w:pPr>
    <w:rPr>
      <w:rFonts w:eastAsia="MS Mincho" w:cs="CG Times (WN)"/>
      <w:lang w:eastAsia="ar-SA"/>
    </w:rPr>
  </w:style>
  <w:style w:type="paragraph" w:customStyle="1" w:styleId="affd">
    <w:name w:val="吹き出し"/>
    <w:basedOn w:val="a"/>
    <w:rsid w:val="0024519A"/>
    <w:pPr>
      <w:suppressAutoHyphens/>
    </w:pPr>
    <w:rPr>
      <w:rFonts w:ascii="Tahoma" w:eastAsia="MS Mincho" w:hAnsi="Tahoma" w:cs="Tahoma"/>
      <w:sz w:val="16"/>
      <w:szCs w:val="16"/>
      <w:lang w:eastAsia="ar-SA"/>
    </w:rPr>
  </w:style>
  <w:style w:type="paragraph" w:customStyle="1" w:styleId="affe">
    <w:name w:val="コメント内容"/>
    <w:basedOn w:val="affc"/>
    <w:next w:val="affc"/>
    <w:rsid w:val="0024519A"/>
    <w:rPr>
      <w:b/>
      <w:bCs/>
    </w:rPr>
  </w:style>
  <w:style w:type="paragraph" w:customStyle="1" w:styleId="afff">
    <w:name w:val="見出しマップ"/>
    <w:basedOn w:val="a"/>
    <w:rsid w:val="0024519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4519A"/>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24519A"/>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24519A"/>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2451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4519A"/>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24519A"/>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24519A"/>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24519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4519A"/>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24519A"/>
    <w:pPr>
      <w:suppressLineNumbers/>
      <w:suppressAutoHyphens/>
    </w:pPr>
    <w:rPr>
      <w:rFonts w:eastAsia="MS Mincho" w:cs="CG Times (WN)"/>
      <w:lang w:eastAsia="ar-SA"/>
    </w:rPr>
  </w:style>
  <w:style w:type="paragraph" w:customStyle="1" w:styleId="afff4">
    <w:name w:val="表の見出し"/>
    <w:basedOn w:val="afff3"/>
    <w:rsid w:val="0024519A"/>
    <w:pPr>
      <w:jc w:val="center"/>
    </w:pPr>
    <w:rPr>
      <w:b/>
      <w:bCs/>
    </w:rPr>
  </w:style>
  <w:style w:type="character" w:customStyle="1" w:styleId="WW8Num27z0">
    <w:name w:val="WW8Num27z0"/>
    <w:rsid w:val="0024519A"/>
    <w:rPr>
      <w:rFonts w:ascii="Arial" w:eastAsia="Times New Roman" w:hAnsi="Arial" w:cs="Arial"/>
    </w:rPr>
  </w:style>
  <w:style w:type="character" w:customStyle="1" w:styleId="WW8Num27z1">
    <w:name w:val="WW8Num27z1"/>
    <w:rsid w:val="0024519A"/>
    <w:rPr>
      <w:rFonts w:ascii="Courier New" w:hAnsi="Courier New" w:cs="Courier New"/>
    </w:rPr>
  </w:style>
  <w:style w:type="character" w:customStyle="1" w:styleId="WW8Num27z2">
    <w:name w:val="WW8Num27z2"/>
    <w:rsid w:val="0024519A"/>
    <w:rPr>
      <w:rFonts w:ascii="Wingdings" w:hAnsi="Wingdings"/>
    </w:rPr>
  </w:style>
  <w:style w:type="character" w:customStyle="1" w:styleId="WW8Num27z3">
    <w:name w:val="WW8Num27z3"/>
    <w:rsid w:val="0024519A"/>
    <w:rPr>
      <w:rFonts w:ascii="Symbol" w:hAnsi="Symbol"/>
    </w:rPr>
  </w:style>
  <w:style w:type="character" w:customStyle="1" w:styleId="WW8Num29z0">
    <w:name w:val="WW8Num29z0"/>
    <w:rsid w:val="0024519A"/>
    <w:rPr>
      <w:rFonts w:ascii="Times New Roman" w:eastAsia="MS Mincho" w:hAnsi="Times New Roman" w:cs="Times New Roman"/>
    </w:rPr>
  </w:style>
  <w:style w:type="character" w:customStyle="1" w:styleId="WW8Num29z1">
    <w:name w:val="WW8Num29z1"/>
    <w:rsid w:val="0024519A"/>
    <w:rPr>
      <w:rFonts w:ascii="Courier New" w:hAnsi="Courier New" w:cs="Courier New"/>
    </w:rPr>
  </w:style>
  <w:style w:type="character" w:customStyle="1" w:styleId="WW8Num29z2">
    <w:name w:val="WW8Num29z2"/>
    <w:rsid w:val="0024519A"/>
    <w:rPr>
      <w:rFonts w:ascii="Wingdings" w:hAnsi="Wingdings"/>
    </w:rPr>
  </w:style>
  <w:style w:type="character" w:customStyle="1" w:styleId="WW8Num29z3">
    <w:name w:val="WW8Num29z3"/>
    <w:rsid w:val="0024519A"/>
    <w:rPr>
      <w:rFonts w:ascii="Symbol" w:hAnsi="Symbol"/>
    </w:rPr>
  </w:style>
  <w:style w:type="character" w:customStyle="1" w:styleId="WW8Num31z0">
    <w:name w:val="WW8Num31z0"/>
    <w:rsid w:val="0024519A"/>
    <w:rPr>
      <w:rFonts w:ascii="Symbol" w:hAnsi="Symbol"/>
    </w:rPr>
  </w:style>
  <w:style w:type="character" w:customStyle="1" w:styleId="WW8Num31z1">
    <w:name w:val="WW8Num31z1"/>
    <w:rsid w:val="0024519A"/>
    <w:rPr>
      <w:rFonts w:ascii="Courier New" w:hAnsi="Courier New" w:cs="Courier New"/>
    </w:rPr>
  </w:style>
  <w:style w:type="character" w:customStyle="1" w:styleId="WW8Num31z2">
    <w:name w:val="WW8Num31z2"/>
    <w:rsid w:val="0024519A"/>
    <w:rPr>
      <w:rFonts w:ascii="Wingdings" w:hAnsi="Wingdings"/>
    </w:rPr>
  </w:style>
  <w:style w:type="character" w:customStyle="1" w:styleId="WW8Num34z2">
    <w:name w:val="WW8Num34z2"/>
    <w:rsid w:val="0024519A"/>
    <w:rPr>
      <w:rFonts w:ascii="Wingdings" w:hAnsi="Wingdings"/>
    </w:rPr>
  </w:style>
  <w:style w:type="character" w:customStyle="1" w:styleId="WW8Num34z3">
    <w:name w:val="WW8Num34z3"/>
    <w:rsid w:val="0024519A"/>
    <w:rPr>
      <w:rFonts w:ascii="Symbol" w:hAnsi="Symbol"/>
    </w:rPr>
  </w:style>
  <w:style w:type="character" w:customStyle="1" w:styleId="WW8Num37z0">
    <w:name w:val="WW8Num37z0"/>
    <w:rsid w:val="0024519A"/>
    <w:rPr>
      <w:rFonts w:ascii="Times New Roman" w:eastAsia="宋体" w:hAnsi="Times New Roman" w:cs="Times New Roman"/>
    </w:rPr>
  </w:style>
  <w:style w:type="character" w:customStyle="1" w:styleId="WW8Num37z1">
    <w:name w:val="WW8Num37z1"/>
    <w:rsid w:val="0024519A"/>
    <w:rPr>
      <w:rFonts w:ascii="Wingdings" w:hAnsi="Wingdings"/>
    </w:rPr>
  </w:style>
  <w:style w:type="character" w:customStyle="1" w:styleId="DefaultParagraphFont1">
    <w:name w:val="Default Paragraph Font1"/>
    <w:rsid w:val="0024519A"/>
  </w:style>
  <w:style w:type="character" w:customStyle="1" w:styleId="Heading1Char1">
    <w:name w:val="Heading 1 Char1"/>
    <w:rsid w:val="0024519A"/>
    <w:rPr>
      <w:rFonts w:ascii="Arial" w:hAnsi="Arial"/>
      <w:sz w:val="36"/>
      <w:lang w:val="en-GB"/>
    </w:rPr>
  </w:style>
  <w:style w:type="character" w:customStyle="1" w:styleId="Heading2Char">
    <w:name w:val="Heading 2 Char"/>
    <w:aliases w:val="DO NOT USE_h2 Char,h21 Char"/>
    <w:rsid w:val="0024519A"/>
    <w:rPr>
      <w:rFonts w:ascii="Arial" w:hAnsi="Arial"/>
      <w:sz w:val="32"/>
      <w:lang w:val="en-GB"/>
    </w:rPr>
  </w:style>
  <w:style w:type="character" w:customStyle="1" w:styleId="Heading3Char">
    <w:name w:val="Heading 3 Char"/>
    <w:rsid w:val="0024519A"/>
    <w:rPr>
      <w:rFonts w:ascii="Arial" w:hAnsi="Arial"/>
      <w:sz w:val="28"/>
      <w:lang w:val="en-GB"/>
    </w:rPr>
  </w:style>
  <w:style w:type="character" w:customStyle="1" w:styleId="Heading4Char1">
    <w:name w:val="Heading 4 Char1"/>
    <w:aliases w:val="H46 Char"/>
    <w:rsid w:val="0024519A"/>
    <w:rPr>
      <w:rFonts w:ascii="Arial" w:hAnsi="Arial"/>
      <w:sz w:val="24"/>
      <w:szCs w:val="28"/>
      <w:lang w:val="en-GB"/>
    </w:rPr>
  </w:style>
  <w:style w:type="character" w:customStyle="1" w:styleId="Heading5Char">
    <w:name w:val="Heading 5 Char"/>
    <w:rsid w:val="0024519A"/>
    <w:rPr>
      <w:rFonts w:ascii="Arial" w:hAnsi="Arial"/>
      <w:sz w:val="22"/>
      <w:lang w:val="en-GB"/>
    </w:rPr>
  </w:style>
  <w:style w:type="character" w:customStyle="1" w:styleId="CaptionChar1">
    <w:name w:val="Caption Char1"/>
    <w:aliases w:val="Ca Char"/>
    <w:rsid w:val="0024519A"/>
    <w:rPr>
      <w:b/>
      <w:lang w:val="en-GB"/>
    </w:rPr>
  </w:style>
  <w:style w:type="character" w:customStyle="1" w:styleId="CommentReference1">
    <w:name w:val="Comment Reference1"/>
    <w:rsid w:val="0024519A"/>
    <w:rPr>
      <w:sz w:val="16"/>
    </w:rPr>
  </w:style>
  <w:style w:type="character" w:customStyle="1" w:styleId="ListChar">
    <w:name w:val="List Char"/>
    <w:rsid w:val="0024519A"/>
    <w:rPr>
      <w:lang w:val="en-GB" w:eastAsia="ar-SA" w:bidi="ar-SA"/>
    </w:rPr>
  </w:style>
  <w:style w:type="character" w:customStyle="1" w:styleId="Heading6Char">
    <w:name w:val="Heading 6 Char"/>
    <w:aliases w:val="Header 6 Char Char6"/>
    <w:rsid w:val="0024519A"/>
    <w:rPr>
      <w:rFonts w:ascii="Arial" w:hAnsi="Arial"/>
      <w:lang w:val="en-GB"/>
    </w:rPr>
  </w:style>
  <w:style w:type="character" w:customStyle="1" w:styleId="Heading7Char">
    <w:name w:val="Heading 7 Char"/>
    <w:rsid w:val="0024519A"/>
    <w:rPr>
      <w:rFonts w:ascii="Arial" w:hAnsi="Arial"/>
      <w:lang w:val="en-GB"/>
    </w:rPr>
  </w:style>
  <w:style w:type="character" w:customStyle="1" w:styleId="Heading8Char">
    <w:name w:val="Heading 8 Char"/>
    <w:rsid w:val="0024519A"/>
    <w:rPr>
      <w:rFonts w:ascii="Arial" w:hAnsi="Arial"/>
      <w:sz w:val="36"/>
      <w:lang w:val="en-GB"/>
    </w:rPr>
  </w:style>
  <w:style w:type="character" w:customStyle="1" w:styleId="Heading9Char">
    <w:name w:val="Heading 9 Char"/>
    <w:rsid w:val="0024519A"/>
    <w:rPr>
      <w:rFonts w:ascii="Arial" w:hAnsi="Arial"/>
      <w:sz w:val="36"/>
      <w:lang w:val="en-GB"/>
    </w:rPr>
  </w:style>
  <w:style w:type="character" w:customStyle="1" w:styleId="HeaderChar">
    <w:name w:val="Header Char"/>
    <w:aliases w:val="h Char"/>
    <w:rsid w:val="0024519A"/>
    <w:rPr>
      <w:rFonts w:ascii="Arial" w:hAnsi="Arial"/>
      <w:b/>
      <w:sz w:val="18"/>
      <w:lang w:val="en-GB"/>
    </w:rPr>
  </w:style>
  <w:style w:type="character" w:customStyle="1" w:styleId="FooterChar">
    <w:name w:val="Footer Char"/>
    <w:rsid w:val="0024519A"/>
    <w:rPr>
      <w:rFonts w:ascii="Arial" w:hAnsi="Arial"/>
      <w:b/>
      <w:i/>
      <w:sz w:val="18"/>
      <w:lang w:val="en-GB"/>
    </w:rPr>
  </w:style>
  <w:style w:type="character" w:customStyle="1" w:styleId="FootnoteTextChar">
    <w:name w:val="Footnote Text Char"/>
    <w:rsid w:val="0024519A"/>
    <w:rPr>
      <w:sz w:val="16"/>
      <w:lang w:val="en-GB"/>
    </w:rPr>
  </w:style>
  <w:style w:type="character" w:customStyle="1" w:styleId="DocumentMapChar">
    <w:name w:val="Document Map Char"/>
    <w:rsid w:val="0024519A"/>
    <w:rPr>
      <w:rFonts w:ascii="Tahoma" w:hAnsi="Tahoma"/>
      <w:shd w:val="clear" w:color="auto" w:fill="000080"/>
      <w:lang w:val="en-GB"/>
    </w:rPr>
  </w:style>
  <w:style w:type="character" w:customStyle="1" w:styleId="WW8Num38z0">
    <w:name w:val="WW8Num38z0"/>
    <w:rsid w:val="0024519A"/>
    <w:rPr>
      <w:rFonts w:ascii="Times New Roman" w:eastAsia="宋体" w:hAnsi="Times New Roman" w:cs="Times New Roman"/>
    </w:rPr>
  </w:style>
  <w:style w:type="character" w:customStyle="1" w:styleId="CommentTextChar">
    <w:name w:val="Comment Text Char"/>
    <w:rsid w:val="0024519A"/>
    <w:rPr>
      <w:lang w:val="en-GB"/>
    </w:rPr>
  </w:style>
  <w:style w:type="character" w:customStyle="1" w:styleId="BalloonTextChar">
    <w:name w:val="Balloon Text Char"/>
    <w:uiPriority w:val="99"/>
    <w:rsid w:val="0024519A"/>
    <w:rPr>
      <w:rFonts w:ascii="Tahoma" w:hAnsi="Tahoma" w:cs="Tahoma"/>
      <w:sz w:val="16"/>
      <w:szCs w:val="16"/>
      <w:lang w:val="en-GB"/>
    </w:rPr>
  </w:style>
  <w:style w:type="character" w:customStyle="1" w:styleId="BodyText2Char">
    <w:name w:val="Body Text 2 Char"/>
    <w:rsid w:val="0024519A"/>
    <w:rPr>
      <w:lang w:val="en-GB"/>
    </w:rPr>
  </w:style>
  <w:style w:type="character" w:customStyle="1" w:styleId="BodyText3Char">
    <w:name w:val="Body Text 3 Char"/>
    <w:rsid w:val="0024519A"/>
    <w:rPr>
      <w:lang w:val="en-GB"/>
    </w:rPr>
  </w:style>
  <w:style w:type="character" w:customStyle="1" w:styleId="CommentSubjectChar">
    <w:name w:val="Comment Subject Char"/>
    <w:uiPriority w:val="99"/>
    <w:rsid w:val="0024519A"/>
    <w:rPr>
      <w:b/>
      <w:bCs/>
      <w:lang w:val="en-GB"/>
    </w:rPr>
  </w:style>
  <w:style w:type="character" w:customStyle="1" w:styleId="BodyTextIndentChar">
    <w:name w:val="Body Text Indent Char"/>
    <w:rsid w:val="0024519A"/>
    <w:rPr>
      <w:lang w:val="en-GB"/>
    </w:rPr>
  </w:style>
  <w:style w:type="character" w:customStyle="1" w:styleId="BodyTextIndent2Char">
    <w:name w:val="Body Text Indent 2 Char"/>
    <w:rsid w:val="0024519A"/>
    <w:rPr>
      <w:rFonts w:ascii="Arial" w:hAnsi="Arial" w:cs="Arial"/>
      <w:lang w:val="en-GB"/>
    </w:rPr>
  </w:style>
  <w:style w:type="character" w:customStyle="1" w:styleId="NoteHeadingChar">
    <w:name w:val="Note Heading Char"/>
    <w:rsid w:val="0024519A"/>
    <w:rPr>
      <w:lang w:val="en-GB"/>
    </w:rPr>
  </w:style>
  <w:style w:type="character" w:customStyle="1" w:styleId="WW8Num38z1">
    <w:name w:val="WW8Num38z1"/>
    <w:rsid w:val="0024519A"/>
    <w:rPr>
      <w:rFonts w:ascii="Wingdings" w:hAnsi="Wingdings"/>
    </w:rPr>
  </w:style>
  <w:style w:type="paragraph" w:customStyle="1" w:styleId="ListBullet1">
    <w:name w:val="List Bullet1"/>
    <w:basedOn w:val="a"/>
    <w:rsid w:val="0024519A"/>
    <w:pPr>
      <w:tabs>
        <w:tab w:val="num" w:pos="644"/>
      </w:tabs>
      <w:suppressAutoHyphens/>
      <w:ind w:left="568" w:hanging="284"/>
    </w:pPr>
    <w:rPr>
      <w:rFonts w:eastAsia="MS Mincho"/>
      <w:lang w:eastAsia="ar-SA"/>
    </w:rPr>
  </w:style>
  <w:style w:type="paragraph" w:customStyle="1" w:styleId="ListBullet21">
    <w:name w:val="List Bullet 21"/>
    <w:basedOn w:val="ListBullet1"/>
    <w:rsid w:val="0024519A"/>
    <w:pPr>
      <w:tabs>
        <w:tab w:val="clear" w:pos="644"/>
        <w:tab w:val="num" w:pos="1494"/>
      </w:tabs>
      <w:ind w:left="851"/>
    </w:pPr>
  </w:style>
  <w:style w:type="paragraph" w:customStyle="1" w:styleId="ListBullet31">
    <w:name w:val="List Bullet 31"/>
    <w:basedOn w:val="ListBullet21"/>
    <w:rsid w:val="0024519A"/>
    <w:pPr>
      <w:ind w:left="1135"/>
    </w:pPr>
  </w:style>
  <w:style w:type="paragraph" w:customStyle="1" w:styleId="ListBullet41">
    <w:name w:val="List Bullet 41"/>
    <w:basedOn w:val="ListBullet31"/>
    <w:rsid w:val="0024519A"/>
    <w:pPr>
      <w:ind w:left="1418"/>
    </w:pPr>
  </w:style>
  <w:style w:type="paragraph" w:customStyle="1" w:styleId="ListBullet51">
    <w:name w:val="List Bullet 51"/>
    <w:basedOn w:val="ListBullet41"/>
    <w:rsid w:val="0024519A"/>
    <w:pPr>
      <w:ind w:left="1702"/>
    </w:pPr>
  </w:style>
  <w:style w:type="paragraph" w:customStyle="1" w:styleId="Caption1">
    <w:name w:val="Caption1"/>
    <w:basedOn w:val="a"/>
    <w:next w:val="a"/>
    <w:rsid w:val="0024519A"/>
    <w:pPr>
      <w:suppressAutoHyphens/>
      <w:spacing w:before="120" w:after="120"/>
    </w:pPr>
    <w:rPr>
      <w:rFonts w:eastAsia="MS Mincho"/>
      <w:b/>
      <w:lang w:eastAsia="ar-SA"/>
    </w:rPr>
  </w:style>
  <w:style w:type="character" w:customStyle="1" w:styleId="WW8Num41z0">
    <w:name w:val="WW8Num41z0"/>
    <w:rsid w:val="0024519A"/>
    <w:rPr>
      <w:rFonts w:ascii="Times New Roman" w:eastAsia="宋体" w:hAnsi="Times New Roman" w:cs="Times New Roman"/>
    </w:rPr>
  </w:style>
  <w:style w:type="character" w:customStyle="1" w:styleId="WW8Num41z1">
    <w:name w:val="WW8Num41z1"/>
    <w:rsid w:val="0024519A"/>
    <w:rPr>
      <w:rFonts w:ascii="Wingdings" w:hAnsi="Wingdings"/>
    </w:rPr>
  </w:style>
  <w:style w:type="paragraph" w:customStyle="1" w:styleId="CommentText1">
    <w:name w:val="Comment Text1"/>
    <w:basedOn w:val="a"/>
    <w:rsid w:val="0024519A"/>
    <w:pPr>
      <w:suppressAutoHyphens/>
    </w:pPr>
    <w:rPr>
      <w:rFonts w:eastAsia="MS Mincho"/>
      <w:lang w:eastAsia="ar-SA"/>
    </w:rPr>
  </w:style>
  <w:style w:type="character" w:customStyle="1" w:styleId="WW8NumSt20z0">
    <w:name w:val="WW8NumSt20z0"/>
    <w:rsid w:val="0024519A"/>
    <w:rPr>
      <w:rFonts w:ascii="Geneva" w:hAnsi="Geneva"/>
    </w:rPr>
  </w:style>
  <w:style w:type="character" w:customStyle="1" w:styleId="PlainTextChar">
    <w:name w:val="Plain Text Char"/>
    <w:rsid w:val="0024519A"/>
    <w:rPr>
      <w:rFonts w:ascii="Courier New" w:hAnsi="Courier New"/>
      <w:lang w:val="nb-NO"/>
    </w:rPr>
  </w:style>
  <w:style w:type="paragraph" w:customStyle="1" w:styleId="ListNumber1">
    <w:name w:val="List Number1"/>
    <w:basedOn w:val="a"/>
    <w:rsid w:val="0024519A"/>
    <w:pPr>
      <w:tabs>
        <w:tab w:val="num" w:pos="644"/>
      </w:tabs>
      <w:suppressAutoHyphens/>
      <w:ind w:left="644" w:hanging="360"/>
    </w:pPr>
    <w:rPr>
      <w:rFonts w:eastAsia="MS Mincho"/>
      <w:lang w:eastAsia="ar-SA"/>
    </w:rPr>
  </w:style>
  <w:style w:type="paragraph" w:customStyle="1" w:styleId="ListNumber21">
    <w:name w:val="List Number 21"/>
    <w:basedOn w:val="ListNumber1"/>
    <w:rsid w:val="0024519A"/>
    <w:pPr>
      <w:ind w:left="851" w:hanging="284"/>
    </w:pPr>
  </w:style>
  <w:style w:type="character" w:customStyle="1" w:styleId="HTMLPreformattedChar">
    <w:name w:val="HTML Preformatted Char"/>
    <w:rsid w:val="0024519A"/>
    <w:rPr>
      <w:rFonts w:ascii="Courier New" w:hAnsi="Courier New" w:cs="Courier New"/>
      <w:lang w:val="en-GB"/>
    </w:rPr>
  </w:style>
  <w:style w:type="paragraph" w:customStyle="1" w:styleId="DocumentMap1">
    <w:name w:val="Document Map1"/>
    <w:basedOn w:val="a"/>
    <w:rsid w:val="0024519A"/>
    <w:pPr>
      <w:shd w:val="clear" w:color="auto" w:fill="000080"/>
      <w:suppressAutoHyphens/>
    </w:pPr>
    <w:rPr>
      <w:rFonts w:ascii="Tahoma" w:eastAsia="MS Mincho" w:hAnsi="Tahoma"/>
      <w:lang w:eastAsia="ar-SA"/>
    </w:rPr>
  </w:style>
  <w:style w:type="paragraph" w:customStyle="1" w:styleId="BodyText21">
    <w:name w:val="Body Text 21"/>
    <w:basedOn w:val="a"/>
    <w:rsid w:val="0024519A"/>
    <w:pPr>
      <w:suppressAutoHyphens/>
      <w:spacing w:after="120"/>
    </w:pPr>
    <w:rPr>
      <w:rFonts w:eastAsia="MS Mincho"/>
      <w:lang w:eastAsia="ar-SA"/>
    </w:rPr>
  </w:style>
  <w:style w:type="paragraph" w:customStyle="1" w:styleId="BodyText31">
    <w:name w:val="Body Text 31"/>
    <w:basedOn w:val="a"/>
    <w:rsid w:val="0024519A"/>
    <w:pPr>
      <w:suppressAutoHyphens/>
      <w:spacing w:after="120"/>
    </w:pPr>
    <w:rPr>
      <w:rFonts w:eastAsia="MS Mincho"/>
      <w:lang w:eastAsia="ar-SA"/>
    </w:rPr>
  </w:style>
  <w:style w:type="paragraph" w:customStyle="1" w:styleId="BodyTextIndent21">
    <w:name w:val="Body Text Indent 21"/>
    <w:basedOn w:val="a"/>
    <w:rsid w:val="0024519A"/>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24519A"/>
    <w:pPr>
      <w:suppressAutoHyphens/>
    </w:pPr>
    <w:rPr>
      <w:rFonts w:ascii="Courier New" w:eastAsia="MS Mincho" w:hAnsi="Courier New"/>
      <w:lang w:val="nb-NO" w:eastAsia="ar-SA"/>
    </w:rPr>
  </w:style>
  <w:style w:type="paragraph" w:customStyle="1" w:styleId="NoteHeading1">
    <w:name w:val="Note Heading1"/>
    <w:basedOn w:val="a"/>
    <w:next w:val="a"/>
    <w:rsid w:val="0024519A"/>
    <w:pPr>
      <w:suppressAutoHyphens/>
      <w:overflowPunct w:val="0"/>
      <w:autoSpaceDE w:val="0"/>
      <w:textAlignment w:val="baseline"/>
    </w:pPr>
    <w:rPr>
      <w:rFonts w:eastAsia="MS Mincho"/>
      <w:lang w:eastAsia="ar-SA"/>
    </w:rPr>
  </w:style>
  <w:style w:type="paragraph" w:customStyle="1" w:styleId="List31">
    <w:name w:val="List 31"/>
    <w:basedOn w:val="a"/>
    <w:rsid w:val="0024519A"/>
    <w:pPr>
      <w:suppressAutoHyphens/>
      <w:ind w:left="849" w:hanging="283"/>
    </w:pPr>
    <w:rPr>
      <w:rFonts w:eastAsia="MS Mincho"/>
      <w:lang w:eastAsia="ar-SA"/>
    </w:rPr>
  </w:style>
  <w:style w:type="character" w:customStyle="1" w:styleId="CharChar22">
    <w:name w:val="Char Char22"/>
    <w:rsid w:val="0024519A"/>
    <w:rPr>
      <w:rFonts w:ascii="Arial" w:hAnsi="Arial"/>
      <w:lang w:val="en-GB"/>
    </w:rPr>
  </w:style>
  <w:style w:type="character" w:customStyle="1" w:styleId="CharChar21">
    <w:name w:val="Char Char21"/>
    <w:rsid w:val="0024519A"/>
    <w:rPr>
      <w:rFonts w:ascii="Arial" w:hAnsi="Arial"/>
      <w:sz w:val="36"/>
      <w:lang w:val="en-GB"/>
    </w:rPr>
  </w:style>
  <w:style w:type="character" w:customStyle="1" w:styleId="CharChar19">
    <w:name w:val="Char Char19"/>
    <w:rsid w:val="0024519A"/>
    <w:rPr>
      <w:rFonts w:ascii="Times New Roman" w:hAnsi="Times New Roman"/>
      <w:lang w:val="en-GB"/>
    </w:rPr>
  </w:style>
  <w:style w:type="character" w:customStyle="1" w:styleId="CharChar20">
    <w:name w:val="Char Char20"/>
    <w:rsid w:val="0024519A"/>
    <w:rPr>
      <w:rFonts w:ascii="Arial" w:hAnsi="Arial"/>
      <w:sz w:val="36"/>
      <w:lang w:val="en-GB"/>
    </w:rPr>
  </w:style>
  <w:style w:type="paragraph" w:styleId="39">
    <w:name w:val="Body Text Indent 3"/>
    <w:basedOn w:val="a"/>
    <w:link w:val="3Char2"/>
    <w:rsid w:val="0024519A"/>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24519A"/>
    <w:rPr>
      <w:rFonts w:ascii="Times New Roman" w:hAnsi="Times New Roman"/>
      <w:lang w:val="en-US" w:eastAsia="en-GB"/>
    </w:rPr>
  </w:style>
  <w:style w:type="paragraph" w:customStyle="1" w:styleId="numberedlist">
    <w:name w:val="numbered list"/>
    <w:basedOn w:val="a7"/>
    <w:rsid w:val="002451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24519A"/>
    <w:pPr>
      <w:ind w:left="1418" w:hanging="284"/>
    </w:pPr>
  </w:style>
  <w:style w:type="paragraph" w:customStyle="1" w:styleId="List21">
    <w:name w:val="List 21"/>
    <w:basedOn w:val="a8"/>
    <w:rsid w:val="0024519A"/>
    <w:pPr>
      <w:suppressAutoHyphens/>
      <w:ind w:left="851"/>
    </w:pPr>
    <w:rPr>
      <w:rFonts w:eastAsia="MS Mincho"/>
      <w:lang w:eastAsia="ar-SA"/>
    </w:rPr>
  </w:style>
  <w:style w:type="paragraph" w:customStyle="1" w:styleId="tabletext0">
    <w:name w:val="table text"/>
    <w:basedOn w:val="a"/>
    <w:next w:val="a"/>
    <w:rsid w:val="0024519A"/>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24519A"/>
    <w:pPr>
      <w:ind w:left="1702"/>
    </w:pPr>
  </w:style>
  <w:style w:type="paragraph" w:styleId="afff5">
    <w:name w:val="Date"/>
    <w:basedOn w:val="a"/>
    <w:next w:val="a"/>
    <w:link w:val="Char9"/>
    <w:rsid w:val="0024519A"/>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24519A"/>
    <w:rPr>
      <w:rFonts w:ascii="Times New Roman" w:hAnsi="Times New Roman"/>
      <w:lang w:val="en-GB" w:eastAsia="en-GB"/>
    </w:rPr>
  </w:style>
  <w:style w:type="paragraph" w:customStyle="1" w:styleId="NormalIndent1">
    <w:name w:val="Normal Indent1"/>
    <w:basedOn w:val="a"/>
    <w:rsid w:val="0024519A"/>
    <w:pPr>
      <w:suppressAutoHyphens/>
      <w:overflowPunct w:val="0"/>
      <w:autoSpaceDE w:val="0"/>
      <w:ind w:left="708"/>
      <w:textAlignment w:val="baseline"/>
    </w:pPr>
    <w:rPr>
      <w:rFonts w:eastAsia="MS Mincho"/>
      <w:lang w:eastAsia="ar-SA"/>
    </w:rPr>
  </w:style>
  <w:style w:type="paragraph" w:customStyle="1" w:styleId="para">
    <w:name w:val="para"/>
    <w:basedOn w:val="a"/>
    <w:rsid w:val="0024519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4519A"/>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24519A"/>
    <w:pPr>
      <w:suppressAutoHyphens/>
      <w:overflowPunct/>
      <w:autoSpaceDE/>
      <w:autoSpaceDN/>
      <w:adjustRightInd/>
      <w:textAlignment w:val="auto"/>
    </w:pPr>
    <w:rPr>
      <w:rFonts w:eastAsia="MS Mincho"/>
      <w:lang w:eastAsia="ar-SA"/>
    </w:rPr>
  </w:style>
  <w:style w:type="paragraph" w:customStyle="1" w:styleId="CRfront">
    <w:name w:val="CR_front"/>
    <w:next w:val="a"/>
    <w:rsid w:val="0024519A"/>
    <w:rPr>
      <w:rFonts w:ascii="Arial" w:eastAsia="MS Mincho" w:hAnsi="Arial"/>
      <w:lang w:val="en-GB" w:eastAsia="en-US"/>
    </w:rPr>
  </w:style>
  <w:style w:type="paragraph" w:customStyle="1" w:styleId="CharCharCharChar">
    <w:name w:val="Char Char Char Char"/>
    <w:rsid w:val="002451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4519A"/>
    <w:rPr>
      <w:rFonts w:ascii="Arial" w:hAnsi="Arial"/>
      <w:sz w:val="24"/>
      <w:lang w:val="en-GB" w:eastAsia="ja-JP" w:bidi="ar-SA"/>
    </w:rPr>
  </w:style>
  <w:style w:type="paragraph" w:customStyle="1" w:styleId="TabList">
    <w:name w:val="TabList"/>
    <w:basedOn w:val="a"/>
    <w:rsid w:val="0024519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24519A"/>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4519A"/>
    <w:rPr>
      <w:rFonts w:ascii="Arial" w:eastAsia="MS Mincho" w:hAnsi="Arial"/>
      <w:sz w:val="32"/>
      <w:lang w:val="en-GB" w:eastAsia="en-US" w:bidi="ar-SA"/>
    </w:rPr>
  </w:style>
  <w:style w:type="paragraph" w:customStyle="1" w:styleId="HE">
    <w:name w:val="HE"/>
    <w:basedOn w:val="a"/>
    <w:rsid w:val="0024519A"/>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519A"/>
    <w:rPr>
      <w:rFonts w:ascii="Arial" w:eastAsia="MS Mincho" w:hAnsi="Arial"/>
      <w:sz w:val="24"/>
      <w:szCs w:val="28"/>
      <w:lang w:val="en-GB" w:eastAsia="en-US" w:bidi="ar-SA"/>
    </w:rPr>
  </w:style>
  <w:style w:type="paragraph" w:customStyle="1" w:styleId="Meetingcaption">
    <w:name w:val="Meeting caption"/>
    <w:basedOn w:val="a"/>
    <w:rsid w:val="002451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24519A"/>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519A"/>
    <w:rPr>
      <w:rFonts w:eastAsia="MS Mincho"/>
      <w:lang w:val="en-GB" w:eastAsia="ja-JP" w:bidi="ar-SA"/>
    </w:rPr>
  </w:style>
  <w:style w:type="paragraph" w:customStyle="1" w:styleId="h61">
    <w:name w:val="h6"/>
    <w:basedOn w:val="a"/>
    <w:rsid w:val="0024519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24519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24519A"/>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519A"/>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519A"/>
    <w:rPr>
      <w:rFonts w:ascii="Arial" w:eastAsia="MS Mincho" w:hAnsi="Arial"/>
      <w:sz w:val="22"/>
      <w:lang w:val="en-GB" w:eastAsia="en-US" w:bidi="ar-SA"/>
    </w:rPr>
  </w:style>
  <w:style w:type="character" w:customStyle="1" w:styleId="14">
    <w:name w:val="段落フォント1"/>
    <w:rsid w:val="0024519A"/>
  </w:style>
  <w:style w:type="character" w:customStyle="1" w:styleId="15">
    <w:name w:val="コメント参照1"/>
    <w:rsid w:val="0024519A"/>
    <w:rPr>
      <w:sz w:val="16"/>
    </w:rPr>
  </w:style>
  <w:style w:type="paragraph" w:customStyle="1" w:styleId="16">
    <w:name w:val="図表番号1"/>
    <w:basedOn w:val="a"/>
    <w:rsid w:val="0024519A"/>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24519A"/>
    <w:pPr>
      <w:tabs>
        <w:tab w:val="num" w:pos="644"/>
      </w:tabs>
      <w:suppressAutoHyphens/>
      <w:ind w:left="644" w:hanging="360"/>
    </w:pPr>
    <w:rPr>
      <w:rFonts w:eastAsia="MS Mincho" w:cs="CG Times (WN)"/>
      <w:lang w:eastAsia="ar-SA"/>
    </w:rPr>
  </w:style>
  <w:style w:type="paragraph" w:customStyle="1" w:styleId="210">
    <w:name w:val="段落番号 21"/>
    <w:basedOn w:val="17"/>
    <w:rsid w:val="0024519A"/>
    <w:pPr>
      <w:ind w:left="851" w:hanging="284"/>
    </w:pPr>
  </w:style>
  <w:style w:type="paragraph" w:customStyle="1" w:styleId="18">
    <w:name w:val="箇条書き1"/>
    <w:basedOn w:val="a8"/>
    <w:rsid w:val="0024519A"/>
    <w:pPr>
      <w:tabs>
        <w:tab w:val="num" w:pos="644"/>
      </w:tabs>
      <w:suppressAutoHyphens/>
      <w:ind w:left="644" w:hanging="360"/>
    </w:pPr>
    <w:rPr>
      <w:rFonts w:eastAsia="MS Mincho" w:cs="CG Times (WN)"/>
      <w:lang w:eastAsia="ar-SA"/>
    </w:rPr>
  </w:style>
  <w:style w:type="paragraph" w:customStyle="1" w:styleId="211">
    <w:name w:val="箇条書き 21"/>
    <w:basedOn w:val="18"/>
    <w:rsid w:val="0024519A"/>
    <w:pPr>
      <w:tabs>
        <w:tab w:val="clear" w:pos="644"/>
        <w:tab w:val="num" w:pos="1494"/>
      </w:tabs>
      <w:ind w:left="851" w:hanging="284"/>
    </w:pPr>
  </w:style>
  <w:style w:type="paragraph" w:customStyle="1" w:styleId="310">
    <w:name w:val="箇条書き 31"/>
    <w:basedOn w:val="211"/>
    <w:rsid w:val="0024519A"/>
    <w:pPr>
      <w:ind w:left="1135"/>
    </w:pPr>
  </w:style>
  <w:style w:type="paragraph" w:customStyle="1" w:styleId="212">
    <w:name w:val="一覧 21"/>
    <w:basedOn w:val="a8"/>
    <w:rsid w:val="0024519A"/>
    <w:pPr>
      <w:suppressAutoHyphens/>
      <w:ind w:left="851"/>
    </w:pPr>
    <w:rPr>
      <w:rFonts w:eastAsia="MS Mincho" w:cs="CG Times (WN)"/>
      <w:lang w:eastAsia="ar-SA"/>
    </w:rPr>
  </w:style>
  <w:style w:type="paragraph" w:customStyle="1" w:styleId="311">
    <w:name w:val="一覧 31"/>
    <w:basedOn w:val="212"/>
    <w:rsid w:val="0024519A"/>
    <w:pPr>
      <w:ind w:left="1135"/>
    </w:pPr>
  </w:style>
  <w:style w:type="paragraph" w:customStyle="1" w:styleId="410">
    <w:name w:val="一覧 41"/>
    <w:basedOn w:val="311"/>
    <w:rsid w:val="0024519A"/>
    <w:pPr>
      <w:ind w:left="1418"/>
    </w:pPr>
  </w:style>
  <w:style w:type="paragraph" w:customStyle="1" w:styleId="510">
    <w:name w:val="一覧 51"/>
    <w:basedOn w:val="410"/>
    <w:rsid w:val="0024519A"/>
    <w:pPr>
      <w:ind w:left="1702"/>
    </w:pPr>
  </w:style>
  <w:style w:type="paragraph" w:customStyle="1" w:styleId="411">
    <w:name w:val="箇条書き 41"/>
    <w:basedOn w:val="310"/>
    <w:rsid w:val="0024519A"/>
    <w:pPr>
      <w:ind w:left="1418"/>
    </w:pPr>
  </w:style>
  <w:style w:type="paragraph" w:customStyle="1" w:styleId="511">
    <w:name w:val="箇条書き 51"/>
    <w:basedOn w:val="411"/>
    <w:rsid w:val="0024519A"/>
    <w:pPr>
      <w:ind w:left="1702"/>
    </w:pPr>
  </w:style>
  <w:style w:type="paragraph" w:customStyle="1" w:styleId="19">
    <w:name w:val="コメント文字列1"/>
    <w:basedOn w:val="a"/>
    <w:rsid w:val="0024519A"/>
    <w:pPr>
      <w:suppressAutoHyphens/>
    </w:pPr>
    <w:rPr>
      <w:rFonts w:eastAsia="MS Mincho" w:cs="CG Times (WN)"/>
      <w:lang w:eastAsia="ar-SA"/>
    </w:rPr>
  </w:style>
  <w:style w:type="paragraph" w:customStyle="1" w:styleId="1a">
    <w:name w:val="吹き出し1"/>
    <w:basedOn w:val="a"/>
    <w:rsid w:val="0024519A"/>
    <w:pPr>
      <w:suppressAutoHyphens/>
    </w:pPr>
    <w:rPr>
      <w:rFonts w:ascii="Tahoma" w:eastAsia="MS Mincho" w:hAnsi="Tahoma" w:cs="Tahoma"/>
      <w:sz w:val="16"/>
      <w:szCs w:val="16"/>
      <w:lang w:eastAsia="ar-SA"/>
    </w:rPr>
  </w:style>
  <w:style w:type="paragraph" w:customStyle="1" w:styleId="1b">
    <w:name w:val="コメント内容1"/>
    <w:basedOn w:val="19"/>
    <w:next w:val="19"/>
    <w:rsid w:val="0024519A"/>
    <w:rPr>
      <w:b/>
      <w:bCs/>
    </w:rPr>
  </w:style>
  <w:style w:type="paragraph" w:customStyle="1" w:styleId="1c">
    <w:name w:val="見出しマップ1"/>
    <w:basedOn w:val="a"/>
    <w:rsid w:val="0024519A"/>
    <w:pPr>
      <w:shd w:val="clear" w:color="auto" w:fill="000080"/>
      <w:suppressAutoHyphens/>
    </w:pPr>
    <w:rPr>
      <w:rFonts w:ascii="Tahoma" w:eastAsia="MS Mincho" w:hAnsi="Tahoma" w:cs="Tahoma"/>
      <w:lang w:eastAsia="ar-SA"/>
    </w:rPr>
  </w:style>
  <w:style w:type="paragraph" w:customStyle="1" w:styleId="1d">
    <w:name w:val="書式なし1"/>
    <w:basedOn w:val="a"/>
    <w:rsid w:val="002451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451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4519A"/>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24519A"/>
    <w:rPr>
      <w:rFonts w:ascii="Times New Roman" w:eastAsia="MS Mincho" w:hAnsi="Times New Roman"/>
      <w:lang w:val="en-GB" w:eastAsia="en-US"/>
    </w:rPr>
  </w:style>
  <w:style w:type="numbering" w:customStyle="1" w:styleId="NoList1">
    <w:name w:val="No List1"/>
    <w:next w:val="a2"/>
    <w:semiHidden/>
    <w:rsid w:val="0024519A"/>
  </w:style>
  <w:style w:type="character" w:customStyle="1" w:styleId="CharChar23">
    <w:name w:val="Char Char23"/>
    <w:rsid w:val="0024519A"/>
    <w:rPr>
      <w:rFonts w:ascii="Arial" w:hAnsi="Arial"/>
      <w:lang w:val="en-GB" w:eastAsia="en-US"/>
    </w:rPr>
  </w:style>
  <w:style w:type="numbering" w:customStyle="1" w:styleId="NoList2">
    <w:name w:val="No List2"/>
    <w:next w:val="a2"/>
    <w:semiHidden/>
    <w:rsid w:val="0024519A"/>
  </w:style>
  <w:style w:type="paragraph" w:customStyle="1" w:styleId="CarCar2">
    <w:name w:val="Car Car2"/>
    <w:semiHidden/>
    <w:rsid w:val="002451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24519A"/>
  </w:style>
  <w:style w:type="numbering" w:customStyle="1" w:styleId="NoList4">
    <w:name w:val="No List4"/>
    <w:next w:val="a2"/>
    <w:semiHidden/>
    <w:rsid w:val="0024519A"/>
  </w:style>
  <w:style w:type="numbering" w:customStyle="1" w:styleId="NoList5">
    <w:name w:val="No List5"/>
    <w:next w:val="a2"/>
    <w:semiHidden/>
    <w:rsid w:val="0024519A"/>
  </w:style>
  <w:style w:type="character" w:customStyle="1" w:styleId="Heading7Char1">
    <w:name w:val="Heading 7 Char1"/>
    <w:rsid w:val="0024519A"/>
    <w:rPr>
      <w:rFonts w:ascii="Arial" w:hAnsi="Arial"/>
      <w:lang w:val="en-GB" w:eastAsia="ja-JP" w:bidi="ar-SA"/>
    </w:rPr>
  </w:style>
  <w:style w:type="character" w:customStyle="1" w:styleId="Heading8Char1">
    <w:name w:val="Heading 8 Char1"/>
    <w:rsid w:val="0024519A"/>
    <w:rPr>
      <w:rFonts w:ascii="Arial" w:hAnsi="Arial"/>
      <w:sz w:val="36"/>
      <w:lang w:val="en-GB" w:eastAsia="ja-JP" w:bidi="ar-SA"/>
    </w:rPr>
  </w:style>
  <w:style w:type="character" w:customStyle="1" w:styleId="ListChar1">
    <w:name w:val="List Char1"/>
    <w:rsid w:val="0024519A"/>
    <w:rPr>
      <w:lang w:val="en-GB" w:eastAsia="ja-JP" w:bidi="ar-SA"/>
    </w:rPr>
  </w:style>
  <w:style w:type="paragraph" w:customStyle="1" w:styleId="Web1">
    <w:name w:val="標準 (Web)1"/>
    <w:basedOn w:val="a"/>
    <w:rsid w:val="0024519A"/>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24519A"/>
    <w:rPr>
      <w:lang w:val="en-GB" w:eastAsia="en-US" w:bidi="ar-SA"/>
    </w:rPr>
  </w:style>
  <w:style w:type="character" w:customStyle="1" w:styleId="BodyText2Char1">
    <w:name w:val="Body Text 2 Char1"/>
    <w:rsid w:val="0024519A"/>
    <w:rPr>
      <w:lang w:val="en-GB" w:eastAsia="ja-JP" w:bidi="ar-SA"/>
    </w:rPr>
  </w:style>
  <w:style w:type="character" w:customStyle="1" w:styleId="BodyText3Char1">
    <w:name w:val="Body Text 3 Char1"/>
    <w:rsid w:val="0024519A"/>
    <w:rPr>
      <w:lang w:val="en-GB" w:eastAsia="ja-JP" w:bidi="ar-SA"/>
    </w:rPr>
  </w:style>
  <w:style w:type="character" w:customStyle="1" w:styleId="BodyTextIndentChar1">
    <w:name w:val="Body Text Indent Char1"/>
    <w:rsid w:val="0024519A"/>
    <w:rPr>
      <w:lang w:val="en-GB" w:eastAsia="en-US" w:bidi="ar-SA"/>
    </w:rPr>
  </w:style>
  <w:style w:type="character" w:customStyle="1" w:styleId="BodyTextIndent2Char1">
    <w:name w:val="Body Text Indent 2 Char1"/>
    <w:rsid w:val="0024519A"/>
    <w:rPr>
      <w:rFonts w:ascii="Arial" w:eastAsia="MS Mincho" w:hAnsi="Arial" w:cs="Arial"/>
      <w:lang w:val="en-GB" w:eastAsia="ja-JP" w:bidi="ar-SA"/>
    </w:rPr>
  </w:style>
  <w:style w:type="paragraph" w:customStyle="1" w:styleId="214">
    <w:name w:val="本文インデント 21"/>
    <w:basedOn w:val="a"/>
    <w:rsid w:val="0024519A"/>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24519A"/>
    <w:rPr>
      <w:rFonts w:ascii="Arial" w:eastAsia="MS Mincho" w:hAnsi="Arial" w:cs="Arial"/>
      <w:b/>
      <w:bCs/>
      <w:lang w:val="en-GB" w:eastAsia="ja-JP"/>
    </w:rPr>
  </w:style>
  <w:style w:type="paragraph" w:customStyle="1" w:styleId="1e">
    <w:name w:val="標準インデント1"/>
    <w:basedOn w:val="a"/>
    <w:rsid w:val="0024519A"/>
    <w:pPr>
      <w:suppressAutoHyphens/>
      <w:overflowPunct w:val="0"/>
      <w:autoSpaceDE w:val="0"/>
      <w:ind w:left="708"/>
      <w:textAlignment w:val="baseline"/>
    </w:pPr>
    <w:rPr>
      <w:rFonts w:eastAsia="MS Mincho" w:cs="CG Times (WN)"/>
      <w:lang w:eastAsia="ar-SA"/>
    </w:rPr>
  </w:style>
  <w:style w:type="character" w:customStyle="1" w:styleId="Head2A0">
    <w:name w:val="Head2A"/>
    <w:rsid w:val="0024519A"/>
    <w:rPr>
      <w:rFonts w:ascii="Arial" w:eastAsia="MS Mincho" w:hAnsi="Arial"/>
      <w:sz w:val="32"/>
      <w:lang w:val="en-GB" w:eastAsia="en-US" w:bidi="ar-SA"/>
    </w:rPr>
  </w:style>
  <w:style w:type="paragraph" w:customStyle="1" w:styleId="1f">
    <w:name w:val="記1"/>
    <w:basedOn w:val="a"/>
    <w:next w:val="a"/>
    <w:rsid w:val="0024519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4519A"/>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24519A"/>
    <w:rPr>
      <w:rFonts w:ascii="Courier New" w:hAnsi="Courier New"/>
      <w:lang w:val="nb-NO" w:eastAsia="en-US" w:bidi="ar-SA"/>
    </w:rPr>
  </w:style>
  <w:style w:type="character" w:customStyle="1" w:styleId="B3c">
    <w:name w:val="B3 c"/>
    <w:rsid w:val="0024519A"/>
    <w:rPr>
      <w:lang w:val="en-GB" w:eastAsia="en-GB"/>
    </w:rPr>
  </w:style>
  <w:style w:type="character" w:customStyle="1" w:styleId="B2C">
    <w:name w:val="B2 C"/>
    <w:rsid w:val="0024519A"/>
    <w:rPr>
      <w:lang w:val="en-GB" w:eastAsia="en-GB"/>
    </w:rPr>
  </w:style>
  <w:style w:type="character" w:customStyle="1" w:styleId="H6C">
    <w:name w:val="H6 C"/>
    <w:rsid w:val="0024519A"/>
    <w:rPr>
      <w:rFonts w:ascii="Arial" w:eastAsia="Times New Roman" w:hAnsi="Arial"/>
      <w:sz w:val="22"/>
      <w:lang w:eastAsia="en-US"/>
    </w:rPr>
  </w:style>
  <w:style w:type="character" w:customStyle="1" w:styleId="EmailStyle97">
    <w:name w:val="EmailStyle97"/>
    <w:semiHidden/>
    <w:rsid w:val="0024519A"/>
    <w:rPr>
      <w:rFonts w:ascii="Arial" w:hAnsi="Arial" w:cs="Arial"/>
      <w:color w:val="auto"/>
      <w:sz w:val="20"/>
      <w:szCs w:val="20"/>
    </w:rPr>
  </w:style>
  <w:style w:type="character" w:customStyle="1" w:styleId="B1C">
    <w:name w:val="B1 C"/>
    <w:rsid w:val="0024519A"/>
    <w:rPr>
      <w:lang w:val="en-GB" w:eastAsia="en-US" w:bidi="ar-SA"/>
    </w:rPr>
  </w:style>
  <w:style w:type="paragraph" w:customStyle="1" w:styleId="TALCharChar0">
    <w:name w:val="TAL Char Char"/>
    <w:basedOn w:val="a"/>
    <w:link w:val="TALCharCharChar"/>
    <w:rsid w:val="0024519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24519A"/>
    <w:rPr>
      <w:rFonts w:ascii="Arial" w:hAnsi="Arial"/>
      <w:sz w:val="18"/>
      <w:lang w:val="en-GB" w:eastAsia="ja-JP"/>
    </w:rPr>
  </w:style>
  <w:style w:type="paragraph" w:customStyle="1" w:styleId="Note">
    <w:name w:val="Note"/>
    <w:basedOn w:val="B1"/>
    <w:rsid w:val="0024519A"/>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24519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451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519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51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519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451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24519A"/>
    <w:pPr>
      <w:tabs>
        <w:tab w:val="left" w:pos="360"/>
      </w:tabs>
      <w:ind w:left="360" w:hanging="360"/>
    </w:pPr>
  </w:style>
  <w:style w:type="paragraph" w:customStyle="1" w:styleId="Para1">
    <w:name w:val="Para1"/>
    <w:basedOn w:val="a"/>
    <w:rsid w:val="0024519A"/>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24519A"/>
    <w:rPr>
      <w:rFonts w:ascii="Arial" w:hAnsi="Arial"/>
      <w:sz w:val="24"/>
      <w:lang w:val="en-GB"/>
    </w:rPr>
  </w:style>
  <w:style w:type="character" w:customStyle="1" w:styleId="Heading4C">
    <w:name w:val="Heading 4 C"/>
    <w:rsid w:val="0024519A"/>
    <w:rPr>
      <w:rFonts w:ascii="Arial" w:hAnsi="Arial"/>
      <w:sz w:val="24"/>
      <w:szCs w:val="28"/>
      <w:lang w:val="en-GB" w:eastAsia="en-US" w:bidi="ar-SA"/>
    </w:rPr>
  </w:style>
  <w:style w:type="paragraph" w:customStyle="1" w:styleId="1f1">
    <w:name w:val="图表目录1"/>
    <w:basedOn w:val="a"/>
    <w:next w:val="a"/>
    <w:rsid w:val="0024519A"/>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24519A"/>
    <w:rPr>
      <w:rFonts w:ascii="Arial" w:hAnsi="Arial"/>
      <w:sz w:val="28"/>
      <w:szCs w:val="28"/>
      <w:lang w:val="en-GB" w:eastAsia="en-GB"/>
    </w:rPr>
  </w:style>
  <w:style w:type="paragraph" w:styleId="56">
    <w:name w:val="List Number 5"/>
    <w:basedOn w:val="a"/>
    <w:rsid w:val="0024519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24519A"/>
    <w:rPr>
      <w:rFonts w:ascii="Arial" w:eastAsia="宋体" w:hAnsi="Arial"/>
      <w:sz w:val="22"/>
      <w:lang w:val="en-GB" w:eastAsia="en-US" w:bidi="ar-SA"/>
    </w:rPr>
  </w:style>
  <w:style w:type="character" w:customStyle="1" w:styleId="h51">
    <w:name w:val="h5 1"/>
    <w:rsid w:val="0024519A"/>
    <w:rPr>
      <w:rFonts w:ascii="Arial" w:eastAsia="MS Mincho" w:hAnsi="Arial"/>
      <w:sz w:val="22"/>
      <w:lang w:val="en-GB" w:eastAsia="en-US" w:bidi="ar-SA"/>
    </w:rPr>
  </w:style>
  <w:style w:type="paragraph" w:customStyle="1" w:styleId="Heading2Head2A2">
    <w:name w:val="Heading 2.Head2A.2"/>
    <w:basedOn w:val="1"/>
    <w:next w:val="a"/>
    <w:rsid w:val="002451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4519A"/>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2451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4519A"/>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24519A"/>
    <w:pPr>
      <w:widowControl w:val="0"/>
      <w:spacing w:after="120"/>
      <w:ind w:left="283" w:hanging="283"/>
    </w:pPr>
    <w:rPr>
      <w:rFonts w:eastAsia="MS Mincho"/>
      <w:lang w:eastAsia="de-DE"/>
    </w:rPr>
  </w:style>
  <w:style w:type="paragraph" w:styleId="3b">
    <w:name w:val="List Number 3"/>
    <w:basedOn w:val="a"/>
    <w:rsid w:val="0024519A"/>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24519A"/>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2451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4519A"/>
    <w:pPr>
      <w:ind w:left="244" w:hanging="244"/>
    </w:pPr>
    <w:rPr>
      <w:rFonts w:ascii="Arial" w:eastAsia="宋体" w:hAnsi="Arial"/>
      <w:noProof/>
      <w:color w:val="000000"/>
      <w:lang w:val="en-GB" w:eastAsia="en-US"/>
    </w:rPr>
  </w:style>
  <w:style w:type="character" w:customStyle="1" w:styleId="CarCar9">
    <w:name w:val="Car Car9"/>
    <w:rsid w:val="0024519A"/>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4519A"/>
    <w:rPr>
      <w:rFonts w:ascii="Arial" w:hAnsi="Arial"/>
      <w:sz w:val="24"/>
      <w:lang w:val="en-GB" w:eastAsia="en-GB" w:bidi="ar-SA"/>
    </w:rPr>
  </w:style>
  <w:style w:type="paragraph" w:customStyle="1" w:styleId="Heading3Underrubrik2H3">
    <w:name w:val="Heading 3.Underrubrik2.H3"/>
    <w:basedOn w:val="Heading2Head2A2"/>
    <w:next w:val="a"/>
    <w:rsid w:val="0024519A"/>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519A"/>
    <w:rPr>
      <w:rFonts w:ascii="Arial" w:hAnsi="Arial"/>
      <w:sz w:val="24"/>
      <w:lang w:val="en-GB" w:eastAsia="en-US" w:bidi="ar-SA"/>
    </w:rPr>
  </w:style>
  <w:style w:type="paragraph" w:customStyle="1" w:styleId="afff7">
    <w:name w:val="変更箇所"/>
    <w:hidden/>
    <w:semiHidden/>
    <w:rsid w:val="0024519A"/>
    <w:rPr>
      <w:rFonts w:ascii="Times New Roman" w:eastAsia="MS Mincho" w:hAnsi="Times New Roman"/>
      <w:lang w:val="en-GB" w:eastAsia="ja-JP"/>
    </w:rPr>
  </w:style>
  <w:style w:type="paragraph" w:customStyle="1" w:styleId="NOTE0">
    <w:name w:val="NOTE"/>
    <w:basedOn w:val="B3"/>
    <w:qFormat/>
    <w:rsid w:val="0024519A"/>
    <w:rPr>
      <w:rFonts w:eastAsia="宋体"/>
      <w:lang w:eastAsia="en-GB"/>
    </w:rPr>
  </w:style>
  <w:style w:type="paragraph" w:customStyle="1" w:styleId="berschrift2Head2A2">
    <w:name w:val="Überschrift 2.Head2A.2"/>
    <w:basedOn w:val="1"/>
    <w:next w:val="a"/>
    <w:rsid w:val="002451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4519A"/>
    <w:pPr>
      <w:spacing w:before="120"/>
      <w:outlineLvl w:val="2"/>
    </w:pPr>
    <w:rPr>
      <w:rFonts w:eastAsia="MS Mincho"/>
      <w:sz w:val="28"/>
      <w:lang w:eastAsia="de-DE"/>
    </w:rPr>
  </w:style>
  <w:style w:type="paragraph" w:customStyle="1" w:styleId="11BodyText">
    <w:name w:val="11 BodyText"/>
    <w:basedOn w:val="a"/>
    <w:rsid w:val="0024519A"/>
    <w:pPr>
      <w:spacing w:after="220"/>
      <w:ind w:left="1298"/>
    </w:pPr>
    <w:rPr>
      <w:rFonts w:ascii="Arial" w:eastAsia="宋体" w:hAnsi="Arial"/>
      <w:lang w:val="en-US" w:eastAsia="en-GB"/>
    </w:rPr>
  </w:style>
  <w:style w:type="character" w:customStyle="1" w:styleId="st1">
    <w:name w:val="st1"/>
    <w:basedOn w:val="a0"/>
    <w:rsid w:val="0024519A"/>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519A"/>
    <w:rPr>
      <w:rFonts w:ascii="Arial" w:hAnsi="Arial"/>
      <w:sz w:val="28"/>
      <w:lang w:val="en-GB" w:eastAsia="en-US" w:bidi="ar-SA"/>
    </w:rPr>
  </w:style>
  <w:style w:type="character" w:customStyle="1" w:styleId="fontstyle01">
    <w:name w:val="fontstyle01"/>
    <w:rsid w:val="0024519A"/>
    <w:rPr>
      <w:rFonts w:ascii="Times-Roman" w:hAnsi="Times-Roman" w:hint="default"/>
      <w:b w:val="0"/>
      <w:bCs w:val="0"/>
      <w:i w:val="0"/>
      <w:iCs w:val="0"/>
      <w:color w:val="000000"/>
      <w:sz w:val="20"/>
      <w:szCs w:val="20"/>
    </w:rPr>
  </w:style>
  <w:style w:type="character" w:customStyle="1" w:styleId="fontstyle21">
    <w:name w:val="fontstyle21"/>
    <w:rsid w:val="0024519A"/>
    <w:rPr>
      <w:rFonts w:ascii="Times-Italic" w:hAnsi="Times-Italic" w:hint="default"/>
      <w:b w:val="0"/>
      <w:bCs w:val="0"/>
      <w:i/>
      <w:iCs/>
      <w:color w:val="000000"/>
      <w:sz w:val="20"/>
      <w:szCs w:val="20"/>
    </w:rPr>
  </w:style>
  <w:style w:type="character" w:customStyle="1" w:styleId="CharChar8">
    <w:name w:val="Char Char8"/>
    <w:semiHidden/>
    <w:rsid w:val="0024519A"/>
    <w:rPr>
      <w:rFonts w:ascii="Times New Roman" w:hAnsi="Times New Roman"/>
      <w:b/>
      <w:bCs/>
      <w:lang w:val="en-GB" w:eastAsia="en-US"/>
    </w:rPr>
  </w:style>
  <w:style w:type="paragraph" w:customStyle="1" w:styleId="B11">
    <w:name w:val="B1+"/>
    <w:basedOn w:val="a"/>
    <w:rsid w:val="0024519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24519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24519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4519A"/>
    <w:rPr>
      <w:rFonts w:eastAsia="宋体"/>
      <w:lang w:val="en-GB" w:eastAsia="en-US" w:bidi="ar-SA"/>
    </w:rPr>
  </w:style>
  <w:style w:type="character" w:customStyle="1" w:styleId="CharChar7">
    <w:name w:val="Char Char7"/>
    <w:rsid w:val="0024519A"/>
    <w:rPr>
      <w:rFonts w:ascii="Arial" w:eastAsia="宋体" w:hAnsi="Arial"/>
      <w:sz w:val="36"/>
      <w:lang w:val="en-GB" w:eastAsia="en-US" w:bidi="ar-SA"/>
    </w:rPr>
  </w:style>
  <w:style w:type="character" w:customStyle="1" w:styleId="CharChar6">
    <w:name w:val="Char Char6"/>
    <w:rsid w:val="0024519A"/>
    <w:rPr>
      <w:rFonts w:ascii="Arial" w:eastAsia="宋体" w:hAnsi="Arial"/>
      <w:sz w:val="32"/>
      <w:lang w:val="en-GB" w:eastAsia="en-US" w:bidi="ar-SA"/>
    </w:rPr>
  </w:style>
  <w:style w:type="character" w:customStyle="1" w:styleId="CharChar5">
    <w:name w:val="Char Char5"/>
    <w:rsid w:val="0024519A"/>
    <w:rPr>
      <w:rFonts w:ascii="Arial" w:eastAsia="宋体" w:hAnsi="Arial"/>
      <w:sz w:val="28"/>
      <w:lang w:val="en-GB" w:eastAsia="en-US" w:bidi="ar-SA"/>
    </w:rPr>
  </w:style>
  <w:style w:type="character" w:customStyle="1" w:styleId="CharChar14">
    <w:name w:val="Char Char14"/>
    <w:rsid w:val="0024519A"/>
    <w:rPr>
      <w:rFonts w:ascii="Arial" w:eastAsia="宋体" w:hAnsi="Arial"/>
      <w:sz w:val="36"/>
      <w:lang w:val="en-GB" w:eastAsia="en-US" w:bidi="ar-SA"/>
    </w:rPr>
  </w:style>
  <w:style w:type="paragraph" w:customStyle="1" w:styleId="CharCharCharChar1">
    <w:name w:val="Char Char Char Char1"/>
    <w:uiPriority w:val="99"/>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24519A"/>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24519A"/>
    <w:rPr>
      <w:rFonts w:ascii="Tahoma" w:hAnsi="Tahoma" w:cs="Tahoma"/>
      <w:sz w:val="16"/>
      <w:szCs w:val="16"/>
      <w:lang w:val="en-GB" w:eastAsia="en-US" w:bidi="ar-SA"/>
    </w:rPr>
  </w:style>
  <w:style w:type="character" w:customStyle="1" w:styleId="CharChar25">
    <w:name w:val="Char Char25"/>
    <w:rsid w:val="0024519A"/>
    <w:rPr>
      <w:rFonts w:ascii="Arial" w:hAnsi="Arial"/>
      <w:lang w:val="en-GB" w:eastAsia="en-US"/>
    </w:rPr>
  </w:style>
  <w:style w:type="character" w:customStyle="1" w:styleId="CharChar24">
    <w:name w:val="Char Char24"/>
    <w:rsid w:val="0024519A"/>
    <w:rPr>
      <w:rFonts w:ascii="Arial" w:hAnsi="Arial"/>
      <w:sz w:val="36"/>
      <w:lang w:val="en-GB" w:eastAsia="en-US"/>
    </w:rPr>
  </w:style>
  <w:style w:type="paragraph" w:customStyle="1" w:styleId="afff8">
    <w:name w:val="수정"/>
    <w:hidden/>
    <w:semiHidden/>
    <w:rsid w:val="0024519A"/>
    <w:rPr>
      <w:rFonts w:ascii="Times New Roman" w:eastAsia="Batang" w:hAnsi="Times New Roman"/>
      <w:lang w:val="en-GB" w:eastAsia="en-US"/>
    </w:rPr>
  </w:style>
  <w:style w:type="character" w:customStyle="1" w:styleId="CharChar30">
    <w:name w:val="Char Char30"/>
    <w:rsid w:val="0024519A"/>
    <w:rPr>
      <w:rFonts w:ascii="Arial" w:hAnsi="Arial"/>
      <w:lang w:val="en-GB" w:eastAsia="en-US"/>
    </w:rPr>
  </w:style>
  <w:style w:type="character" w:customStyle="1" w:styleId="CharChar29">
    <w:name w:val="Char Char29"/>
    <w:rsid w:val="0024519A"/>
    <w:rPr>
      <w:rFonts w:ascii="Arial" w:hAnsi="Arial"/>
      <w:sz w:val="36"/>
      <w:lang w:val="en-GB" w:eastAsia="en-US"/>
    </w:rPr>
  </w:style>
  <w:style w:type="character" w:customStyle="1" w:styleId="CharChar26">
    <w:name w:val="Char Char26"/>
    <w:rsid w:val="0024519A"/>
    <w:rPr>
      <w:rFonts w:ascii="Times New Roman" w:hAnsi="Times New Roman"/>
      <w:lang w:val="en-GB" w:eastAsia="en-US"/>
    </w:rPr>
  </w:style>
  <w:style w:type="character" w:customStyle="1" w:styleId="CharChar28">
    <w:name w:val="Char Char28"/>
    <w:rsid w:val="0024519A"/>
    <w:rPr>
      <w:rFonts w:ascii="Arial" w:hAnsi="Arial"/>
      <w:sz w:val="36"/>
      <w:lang w:val="en-GB" w:eastAsia="en-US"/>
    </w:rPr>
  </w:style>
  <w:style w:type="character" w:customStyle="1" w:styleId="CharChar27">
    <w:name w:val="Char Char27"/>
    <w:rsid w:val="0024519A"/>
    <w:rPr>
      <w:rFonts w:ascii="Arial" w:hAnsi="Arial"/>
      <w:b/>
      <w:i/>
      <w:noProof/>
      <w:sz w:val="18"/>
      <w:lang w:val="en-GB" w:eastAsia="en-US"/>
    </w:rPr>
  </w:style>
  <w:style w:type="character" w:customStyle="1" w:styleId="CharChar3">
    <w:name w:val="Char Char3"/>
    <w:rsid w:val="0024519A"/>
    <w:rPr>
      <w:rFonts w:ascii="Arial" w:hAnsi="Arial"/>
      <w:sz w:val="22"/>
      <w:lang w:val="en-GB" w:eastAsia="en-US" w:bidi="ar-SA"/>
    </w:rPr>
  </w:style>
  <w:style w:type="paragraph" w:customStyle="1" w:styleId="CharCharCharCharChar">
    <w:name w:val="Char Char Char Char Char"/>
    <w:uiPriority w:val="99"/>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519A"/>
    <w:rPr>
      <w:lang w:val="en-GB" w:eastAsia="ja-JP" w:bidi="ar-SA"/>
    </w:rPr>
  </w:style>
  <w:style w:type="paragraph" w:customStyle="1" w:styleId="CharChar1CharChar">
    <w:name w:val="Char Char1 Char Char"/>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51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24519A"/>
    <w:rPr>
      <w:rFonts w:ascii="Times New Roman" w:hAnsi="Times New Roman"/>
      <w:lang w:val="en-GB" w:eastAsia="en-US"/>
    </w:rPr>
  </w:style>
  <w:style w:type="paragraph" w:styleId="afff9">
    <w:name w:val="endnote text"/>
    <w:basedOn w:val="a"/>
    <w:link w:val="Chara"/>
    <w:rsid w:val="0024519A"/>
    <w:pPr>
      <w:snapToGrid w:val="0"/>
    </w:pPr>
    <w:rPr>
      <w:rFonts w:eastAsia="宋体"/>
      <w:lang w:eastAsia="en-GB"/>
    </w:rPr>
  </w:style>
  <w:style w:type="character" w:customStyle="1" w:styleId="Chara">
    <w:name w:val="尾注文本 Char"/>
    <w:basedOn w:val="a0"/>
    <w:link w:val="afff9"/>
    <w:rsid w:val="0024519A"/>
    <w:rPr>
      <w:rFonts w:ascii="Times New Roman" w:eastAsia="宋体" w:hAnsi="Times New Roman"/>
      <w:lang w:val="en-GB" w:eastAsia="en-GB"/>
    </w:rPr>
  </w:style>
  <w:style w:type="character" w:styleId="afffa">
    <w:name w:val="endnote reference"/>
    <w:rsid w:val="0024519A"/>
    <w:rPr>
      <w:vertAlign w:val="superscript"/>
    </w:rPr>
  </w:style>
  <w:style w:type="paragraph" w:customStyle="1" w:styleId="NormalArial">
    <w:name w:val="Normal + Arial"/>
    <w:aliases w:val="9 pt,Right,Right:  0,24 cm,After:  0 pt,Normal + Times New Roman"/>
    <w:basedOn w:val="a"/>
    <w:rsid w:val="002451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24519A"/>
    <w:rPr>
      <w:rFonts w:ascii="Times New Roman" w:eastAsia="Batang" w:hAnsi="Times New Roman"/>
      <w:lang w:val="en-GB" w:eastAsia="en-US"/>
    </w:rPr>
  </w:style>
  <w:style w:type="paragraph" w:customStyle="1" w:styleId="CharCharCharCharChar0">
    <w:name w:val="Char Char Char Char Char"/>
    <w:uiPriority w:val="99"/>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24519A"/>
    <w:rPr>
      <w:lang w:val="en-GB" w:eastAsia="ja-JP"/>
    </w:rPr>
  </w:style>
  <w:style w:type="paragraph" w:customStyle="1" w:styleId="CharChar1CharChar0">
    <w:name w:val="Char Char1 Char Char"/>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451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4519A"/>
    <w:rPr>
      <w:rFonts w:ascii="Courier New" w:hAnsi="Courier New"/>
      <w:lang w:val="nb-NO" w:eastAsia="ja-JP"/>
    </w:rPr>
  </w:style>
  <w:style w:type="character" w:customStyle="1" w:styleId="CharChar70">
    <w:name w:val="Char Char7"/>
    <w:rsid w:val="0024519A"/>
    <w:rPr>
      <w:rFonts w:ascii="Tahoma" w:hAnsi="Tahoma"/>
      <w:shd w:val="clear" w:color="auto" w:fill="000080"/>
      <w:lang w:val="en-GB" w:eastAsia="en-US"/>
    </w:rPr>
  </w:style>
  <w:style w:type="character" w:customStyle="1" w:styleId="CharChar100">
    <w:name w:val="Char Char10"/>
    <w:semiHidden/>
    <w:rsid w:val="0024519A"/>
    <w:rPr>
      <w:rFonts w:ascii="Times New Roman" w:hAnsi="Times New Roman"/>
      <w:lang w:val="en-GB" w:eastAsia="en-US"/>
    </w:rPr>
  </w:style>
  <w:style w:type="character" w:customStyle="1" w:styleId="CharChar90">
    <w:name w:val="Char Char9"/>
    <w:rsid w:val="0024519A"/>
    <w:rPr>
      <w:rFonts w:ascii="Tahoma" w:hAnsi="Tahoma"/>
      <w:sz w:val="16"/>
      <w:lang w:val="en-GB" w:eastAsia="en-US"/>
    </w:rPr>
  </w:style>
  <w:style w:type="character" w:customStyle="1" w:styleId="CharChar80">
    <w:name w:val="Char Char8"/>
    <w:semiHidden/>
    <w:rsid w:val="0024519A"/>
    <w:rPr>
      <w:rFonts w:ascii="Times New Roman" w:hAnsi="Times New Roman"/>
      <w:b/>
      <w:lang w:val="en-GB" w:eastAsia="en-US"/>
    </w:rPr>
  </w:style>
  <w:style w:type="paragraph" w:customStyle="1" w:styleId="StyleTAC">
    <w:name w:val="Style TAC +"/>
    <w:basedOn w:val="TAC"/>
    <w:next w:val="TAC"/>
    <w:link w:val="StyleTACChar"/>
    <w:autoRedefine/>
    <w:rsid w:val="0024519A"/>
    <w:rPr>
      <w:rFonts w:eastAsia="宋体"/>
      <w:kern w:val="2"/>
      <w:lang w:val="x-none" w:eastAsia="ko-KR"/>
    </w:rPr>
  </w:style>
  <w:style w:type="character" w:customStyle="1" w:styleId="StyleTACChar">
    <w:name w:val="Style TAC + Char"/>
    <w:link w:val="StyleTAC"/>
    <w:rsid w:val="0024519A"/>
    <w:rPr>
      <w:rFonts w:ascii="Arial" w:eastAsia="宋体" w:hAnsi="Arial"/>
      <w:kern w:val="2"/>
      <w:sz w:val="18"/>
      <w:lang w:val="x-none" w:eastAsia="ko-KR"/>
    </w:rPr>
  </w:style>
  <w:style w:type="character" w:customStyle="1" w:styleId="CharChar2">
    <w:name w:val="Char Char2"/>
    <w:rsid w:val="0024519A"/>
    <w:rPr>
      <w:rFonts w:ascii="Arial" w:hAnsi="Arial"/>
      <w:lang w:val="en-GB" w:eastAsia="en-US" w:bidi="ar-SA"/>
    </w:rPr>
  </w:style>
  <w:style w:type="character" w:customStyle="1" w:styleId="msoins00">
    <w:name w:val="msoins0"/>
    <w:rsid w:val="0024519A"/>
  </w:style>
  <w:style w:type="paragraph" w:customStyle="1" w:styleId="1f3">
    <w:name w:val="수정1"/>
    <w:hidden/>
    <w:semiHidden/>
    <w:rsid w:val="0024519A"/>
    <w:rPr>
      <w:rFonts w:ascii="Times New Roman" w:eastAsia="Batang" w:hAnsi="Times New Roman"/>
      <w:lang w:val="en-GB" w:eastAsia="en-US"/>
    </w:rPr>
  </w:style>
  <w:style w:type="paragraph" w:customStyle="1" w:styleId="1f4">
    <w:name w:val="変更箇所1"/>
    <w:hidden/>
    <w:semiHidden/>
    <w:rsid w:val="0024519A"/>
    <w:rPr>
      <w:rFonts w:ascii="Times New Roman" w:eastAsia="MS Mincho" w:hAnsi="Times New Roman"/>
      <w:lang w:val="en-GB" w:eastAsia="en-US"/>
    </w:rPr>
  </w:style>
  <w:style w:type="character" w:customStyle="1" w:styleId="hps">
    <w:name w:val="hps"/>
    <w:rsid w:val="0024519A"/>
  </w:style>
  <w:style w:type="character" w:customStyle="1" w:styleId="capChar6">
    <w:name w:val="cap Char6"/>
    <w:aliases w:val="cap Char Char6,Caption Char Char5,Caption Char1 Char Char5,cap Char Char1 Char5,Caption Char Char1 Char Char5,cap Char2 Char Char Char5"/>
    <w:rsid w:val="0024519A"/>
    <w:rPr>
      <w:b/>
      <w:lang w:val="en-GB" w:eastAsia="en-US" w:bidi="ar-SA"/>
    </w:rPr>
  </w:style>
  <w:style w:type="paragraph" w:customStyle="1" w:styleId="DAText">
    <w:name w:val="DA_Text"/>
    <w:basedOn w:val="a"/>
    <w:link w:val="DATextZchn"/>
    <w:rsid w:val="0024519A"/>
    <w:pPr>
      <w:spacing w:after="0"/>
      <w:jc w:val="both"/>
    </w:pPr>
    <w:rPr>
      <w:rFonts w:ascii="CG Times (WN)" w:eastAsia="Malgun Gothic" w:hAnsi="CG Times (WN)"/>
      <w:szCs w:val="24"/>
      <w:lang w:val="de-DE" w:eastAsia="de-DE"/>
    </w:rPr>
  </w:style>
  <w:style w:type="character" w:customStyle="1" w:styleId="DATextZchn">
    <w:name w:val="DA_Text Zchn"/>
    <w:link w:val="DAText"/>
    <w:rsid w:val="0024519A"/>
    <w:rPr>
      <w:rFonts w:eastAsia="Malgun Gothic"/>
      <w:szCs w:val="24"/>
      <w:lang w:val="de-DE" w:eastAsia="de-DE"/>
    </w:rPr>
  </w:style>
  <w:style w:type="paragraph" w:customStyle="1" w:styleId="JK-text-simpledoc">
    <w:name w:val="JK - text - simple doc"/>
    <w:basedOn w:val="af3"/>
    <w:autoRedefine/>
    <w:rsid w:val="0024519A"/>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24519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519A"/>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24519A"/>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24519A"/>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24519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24519A"/>
  </w:style>
  <w:style w:type="character" w:customStyle="1" w:styleId="Charb">
    <w:name w:val="批注主题 Char"/>
    <w:semiHidden/>
    <w:rsid w:val="0024519A"/>
    <w:rPr>
      <w:b/>
      <w:bCs/>
      <w:lang w:val="en-GB" w:eastAsia="en-US" w:bidi="ar-SA"/>
    </w:rPr>
  </w:style>
  <w:style w:type="paragraph" w:customStyle="1" w:styleId="font5">
    <w:name w:val="font5"/>
    <w:basedOn w:val="a"/>
    <w:rsid w:val="0024519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4519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451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4519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4519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4519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4519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4519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4519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4519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4519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4519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4519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451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4519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4519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4519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4519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4519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451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4519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4519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4519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4519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4519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4519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4519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4519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4519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4519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4519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4519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45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45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45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45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451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45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451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51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51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51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51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51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51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51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24519A"/>
  </w:style>
  <w:style w:type="character" w:customStyle="1" w:styleId="im-content1">
    <w:name w:val="im-content1"/>
    <w:rsid w:val="0024519A"/>
    <w:rPr>
      <w:color w:val="333333"/>
    </w:rPr>
  </w:style>
  <w:style w:type="paragraph" w:customStyle="1" w:styleId="CarCar50">
    <w:name w:val="Car Car5"/>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24519A"/>
    <w:rPr>
      <w:rFonts w:ascii="Times New Roman" w:hAnsi="Times New Roman" w:cs="Times New Roman" w:hint="default"/>
      <w:lang w:val="en-GB"/>
    </w:rPr>
  </w:style>
  <w:style w:type="character" w:customStyle="1" w:styleId="CharChar130">
    <w:name w:val="Char Char13"/>
    <w:semiHidden/>
    <w:rsid w:val="0024519A"/>
    <w:rPr>
      <w:rFonts w:ascii="宋体" w:eastAsia="宋体" w:hAnsi="宋体" w:hint="eastAsia"/>
      <w:lang w:val="en-GB" w:eastAsia="en-US" w:bidi="ar-SA"/>
    </w:rPr>
  </w:style>
  <w:style w:type="character" w:customStyle="1" w:styleId="CharChar60">
    <w:name w:val="Char Char6"/>
    <w:rsid w:val="0024519A"/>
    <w:rPr>
      <w:rFonts w:ascii="Arial" w:eastAsia="宋体" w:hAnsi="Arial" w:cs="Arial" w:hint="default"/>
      <w:sz w:val="32"/>
      <w:lang w:val="en-GB" w:eastAsia="en-US" w:bidi="ar-SA"/>
    </w:rPr>
  </w:style>
  <w:style w:type="character" w:customStyle="1" w:styleId="CharChar50">
    <w:name w:val="Char Char5"/>
    <w:rsid w:val="0024519A"/>
    <w:rPr>
      <w:rFonts w:ascii="Arial" w:eastAsia="宋体" w:hAnsi="Arial" w:cs="Arial" w:hint="default"/>
      <w:sz w:val="28"/>
      <w:lang w:val="en-GB" w:eastAsia="en-US" w:bidi="ar-SA"/>
    </w:rPr>
  </w:style>
  <w:style w:type="character" w:customStyle="1" w:styleId="CharChar140">
    <w:name w:val="Char Char14"/>
    <w:rsid w:val="0024519A"/>
    <w:rPr>
      <w:rFonts w:ascii="Arial" w:eastAsia="宋体" w:hAnsi="Arial" w:cs="Arial" w:hint="default"/>
      <w:sz w:val="36"/>
      <w:lang w:val="en-GB" w:eastAsia="en-US" w:bidi="ar-SA"/>
    </w:rPr>
  </w:style>
  <w:style w:type="paragraph" w:customStyle="1" w:styleId="B7">
    <w:name w:val="B7"/>
    <w:basedOn w:val="B6"/>
    <w:link w:val="B7Char"/>
    <w:rsid w:val="0024519A"/>
    <w:pPr>
      <w:ind w:left="2269"/>
    </w:pPr>
    <w:rPr>
      <w:rFonts w:eastAsia="宋体"/>
    </w:rPr>
  </w:style>
  <w:style w:type="character" w:customStyle="1" w:styleId="B7Char">
    <w:name w:val="B7 Char"/>
    <w:link w:val="B7"/>
    <w:rsid w:val="0024519A"/>
    <w:rPr>
      <w:rFonts w:ascii="Times New Roman" w:eastAsia="宋体" w:hAnsi="Times New Roman"/>
      <w:sz w:val="22"/>
      <w:lang w:val="en-GB" w:eastAsia="en-GB"/>
    </w:rPr>
  </w:style>
  <w:style w:type="character" w:customStyle="1" w:styleId="EditorsNoteChar1">
    <w:name w:val="Editor's Note Char1"/>
    <w:locked/>
    <w:rsid w:val="0024519A"/>
    <w:rPr>
      <w:color w:val="FF0000"/>
      <w:lang w:eastAsia="en-US"/>
    </w:rPr>
  </w:style>
  <w:style w:type="character" w:customStyle="1" w:styleId="CharChar31">
    <w:name w:val="Char Char3"/>
    <w:rsid w:val="0024519A"/>
    <w:rPr>
      <w:rFonts w:ascii="Arial" w:hAnsi="Arial" w:cs="Arial" w:hint="default"/>
      <w:sz w:val="22"/>
      <w:lang w:val="en-GB" w:eastAsia="en-US" w:bidi="ar-SA"/>
    </w:rPr>
  </w:style>
  <w:style w:type="character" w:customStyle="1" w:styleId="1f6">
    <w:name w:val="書式なし (文字)1"/>
    <w:rsid w:val="0024519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519A"/>
    <w:rPr>
      <w:rFonts w:eastAsia="宋体"/>
    </w:rPr>
  </w:style>
  <w:style w:type="character" w:customStyle="1" w:styleId="1f7">
    <w:name w:val="文末脚注文字列 (文字)1"/>
    <w:rsid w:val="0024519A"/>
    <w:rPr>
      <w:rFonts w:ascii="Times New Roman" w:hAnsi="Times New Roman" w:cs="Times New Roman" w:hint="default"/>
      <w:lang w:val="en-GB" w:eastAsia="en-US"/>
    </w:rPr>
  </w:style>
  <w:style w:type="character" w:customStyle="1" w:styleId="CharChar2a">
    <w:name w:val="Char Char2"/>
    <w:rsid w:val="0024519A"/>
    <w:rPr>
      <w:rFonts w:ascii="Arial" w:hAnsi="Arial" w:cs="Arial" w:hint="default"/>
      <w:sz w:val="28"/>
      <w:lang w:val="en-GB" w:eastAsia="en-US"/>
    </w:rPr>
  </w:style>
  <w:style w:type="character" w:customStyle="1" w:styleId="CharChar250">
    <w:name w:val="Char Char25"/>
    <w:rsid w:val="0024519A"/>
    <w:rPr>
      <w:rFonts w:ascii="Arial" w:hAnsi="Arial" w:cs="Arial" w:hint="default"/>
      <w:lang w:val="en-GB" w:eastAsia="en-US"/>
    </w:rPr>
  </w:style>
  <w:style w:type="character" w:customStyle="1" w:styleId="CharChar240">
    <w:name w:val="Char Char24"/>
    <w:rsid w:val="0024519A"/>
    <w:rPr>
      <w:rFonts w:ascii="Arial" w:hAnsi="Arial" w:cs="Arial" w:hint="default"/>
      <w:sz w:val="36"/>
      <w:lang w:val="en-GB" w:eastAsia="en-US"/>
    </w:rPr>
  </w:style>
  <w:style w:type="character" w:customStyle="1" w:styleId="CharChar300">
    <w:name w:val="Char Char30"/>
    <w:rsid w:val="0024519A"/>
    <w:rPr>
      <w:rFonts w:ascii="Arial" w:hAnsi="Arial" w:cs="Arial" w:hint="default"/>
      <w:lang w:val="en-GB" w:eastAsia="en-US"/>
    </w:rPr>
  </w:style>
  <w:style w:type="character" w:customStyle="1" w:styleId="CharChar290">
    <w:name w:val="Char Char29"/>
    <w:rsid w:val="0024519A"/>
    <w:rPr>
      <w:rFonts w:ascii="Arial" w:hAnsi="Arial" w:cs="Arial" w:hint="default"/>
      <w:sz w:val="36"/>
      <w:lang w:val="en-GB" w:eastAsia="en-US"/>
    </w:rPr>
  </w:style>
  <w:style w:type="character" w:customStyle="1" w:styleId="CharChar280">
    <w:name w:val="Char Char28"/>
    <w:rsid w:val="0024519A"/>
    <w:rPr>
      <w:rFonts w:ascii="Arial" w:hAnsi="Arial" w:cs="Arial" w:hint="default"/>
      <w:sz w:val="36"/>
      <w:lang w:val="en-GB" w:eastAsia="en-US"/>
    </w:rPr>
  </w:style>
  <w:style w:type="character" w:customStyle="1" w:styleId="CharChar270">
    <w:name w:val="Char Char27"/>
    <w:rsid w:val="0024519A"/>
    <w:rPr>
      <w:rFonts w:ascii="Arial" w:hAnsi="Arial" w:cs="Arial" w:hint="default"/>
      <w:b/>
      <w:bCs w:val="0"/>
      <w:i/>
      <w:iCs w:val="0"/>
      <w:noProof/>
      <w:sz w:val="18"/>
      <w:lang w:val="en-GB" w:eastAsia="en-US"/>
    </w:rPr>
  </w:style>
  <w:style w:type="paragraph" w:customStyle="1" w:styleId="ListParagraph1">
    <w:name w:val="List Paragraph1"/>
    <w:basedOn w:val="a"/>
    <w:qFormat/>
    <w:rsid w:val="0024519A"/>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24519A"/>
    <w:rPr>
      <w:rFonts w:ascii="Times New Roman" w:hAnsi="Times New Roman"/>
      <w:noProof/>
      <w:lang w:val="en-GB" w:eastAsia="en-US"/>
    </w:rPr>
  </w:style>
  <w:style w:type="paragraph" w:customStyle="1" w:styleId="H6Left0">
    <w:name w:val="H6 + Left:  0&quot;"/>
    <w:aliases w:val="Hanging:  9.92 ch,First line:  -9.92 ch"/>
    <w:basedOn w:val="a"/>
    <w:rsid w:val="0024519A"/>
    <w:rPr>
      <w:lang w:eastAsia="en-GB"/>
    </w:rPr>
  </w:style>
  <w:style w:type="character" w:customStyle="1" w:styleId="FooterChar2">
    <w:name w:val="Footer Char2"/>
    <w:rsid w:val="0024519A"/>
    <w:rPr>
      <w:rFonts w:ascii="Arial" w:hAnsi="Arial"/>
      <w:b/>
      <w:i/>
      <w:noProof/>
      <w:sz w:val="18"/>
    </w:rPr>
  </w:style>
  <w:style w:type="character" w:customStyle="1" w:styleId="Heading7Char3">
    <w:name w:val="Heading 7 Char3"/>
    <w:rsid w:val="0024519A"/>
    <w:rPr>
      <w:rFonts w:ascii="Arial" w:hAnsi="Arial"/>
      <w:lang w:val="en-GB"/>
    </w:rPr>
  </w:style>
  <w:style w:type="character" w:customStyle="1" w:styleId="Heading8Char3">
    <w:name w:val="Heading 8 Char3"/>
    <w:rsid w:val="0024519A"/>
    <w:rPr>
      <w:rFonts w:ascii="Arial" w:hAnsi="Arial"/>
      <w:sz w:val="36"/>
      <w:lang w:val="en-GB"/>
    </w:rPr>
  </w:style>
  <w:style w:type="character" w:customStyle="1" w:styleId="ListChar3">
    <w:name w:val="List Char3"/>
    <w:rsid w:val="0024519A"/>
    <w:rPr>
      <w:lang w:val="en-GB"/>
    </w:rPr>
  </w:style>
  <w:style w:type="character" w:customStyle="1" w:styleId="PlainTextChar3">
    <w:name w:val="Plain Text Char3"/>
    <w:rsid w:val="0024519A"/>
    <w:rPr>
      <w:rFonts w:ascii="Courier New" w:hAnsi="Courier New"/>
      <w:lang w:val="nb-NO" w:eastAsia="en-US" w:bidi="ar-SA"/>
    </w:rPr>
  </w:style>
  <w:style w:type="character" w:customStyle="1" w:styleId="CommentTextChar3">
    <w:name w:val="Comment Text Char3"/>
    <w:semiHidden/>
    <w:rsid w:val="0024519A"/>
    <w:rPr>
      <w:lang w:val="en-GB" w:eastAsia="en-US" w:bidi="ar-SA"/>
    </w:rPr>
  </w:style>
  <w:style w:type="numbering" w:customStyle="1" w:styleId="1f8">
    <w:name w:val="无列表1"/>
    <w:next w:val="a2"/>
    <w:semiHidden/>
    <w:unhideWhenUsed/>
    <w:rsid w:val="0024519A"/>
  </w:style>
  <w:style w:type="character" w:customStyle="1" w:styleId="BodyText2Char3">
    <w:name w:val="Body Text 2 Char3"/>
    <w:rsid w:val="0024519A"/>
    <w:rPr>
      <w:lang w:val="en-GB" w:eastAsia="ja-JP" w:bidi="ar-SA"/>
    </w:rPr>
  </w:style>
  <w:style w:type="character" w:customStyle="1" w:styleId="BodyText3Char3">
    <w:name w:val="Body Text 3 Char3"/>
    <w:rsid w:val="0024519A"/>
    <w:rPr>
      <w:lang w:val="en-GB" w:eastAsia="ja-JP" w:bidi="ar-SA"/>
    </w:rPr>
  </w:style>
  <w:style w:type="character" w:customStyle="1" w:styleId="BodyTextIndentChar3">
    <w:name w:val="Body Text Indent Char3"/>
    <w:rsid w:val="0024519A"/>
    <w:rPr>
      <w:lang w:val="en-GB" w:eastAsia="en-US" w:bidi="ar-SA"/>
    </w:rPr>
  </w:style>
  <w:style w:type="character" w:customStyle="1" w:styleId="BodyTextIndent2Char3">
    <w:name w:val="Body Text Indent 2 Char3"/>
    <w:rsid w:val="0024519A"/>
    <w:rPr>
      <w:rFonts w:ascii="Arial" w:eastAsia="MS Mincho" w:hAnsi="Arial" w:cs="Arial"/>
      <w:lang w:val="en-GB" w:eastAsia="ja-JP" w:bidi="ar-SA"/>
    </w:rPr>
  </w:style>
  <w:style w:type="character" w:customStyle="1" w:styleId="NoteHeadingChar1">
    <w:name w:val="Note Heading Char1"/>
    <w:rsid w:val="0024519A"/>
    <w:rPr>
      <w:rFonts w:eastAsia="MS Mincho"/>
      <w:lang w:val="en-GB"/>
    </w:rPr>
  </w:style>
  <w:style w:type="character" w:customStyle="1" w:styleId="HTMLPreformattedChar1">
    <w:name w:val="HTML Preformatted Char1"/>
    <w:rsid w:val="0024519A"/>
    <w:rPr>
      <w:rFonts w:ascii="Courier New" w:eastAsia="MS Mincho" w:hAnsi="Courier New" w:cs="Courier New"/>
      <w:lang w:val="en-GB"/>
    </w:rPr>
  </w:style>
  <w:style w:type="character" w:customStyle="1" w:styleId="Heading9Char2">
    <w:name w:val="Heading 9 Char2"/>
    <w:rsid w:val="0024519A"/>
    <w:rPr>
      <w:rFonts w:ascii="Arial" w:hAnsi="Arial"/>
      <w:sz w:val="36"/>
      <w:lang w:val="en-GB"/>
    </w:rPr>
  </w:style>
  <w:style w:type="paragraph" w:customStyle="1" w:styleId="2f0">
    <w:name w:val="列出段落2"/>
    <w:basedOn w:val="a"/>
    <w:qFormat/>
    <w:rsid w:val="0024519A"/>
    <w:pPr>
      <w:ind w:firstLineChars="200" w:firstLine="420"/>
    </w:pPr>
    <w:rPr>
      <w:rFonts w:eastAsia="宋体"/>
      <w:lang w:eastAsia="en-GB"/>
    </w:rPr>
  </w:style>
  <w:style w:type="character" w:customStyle="1" w:styleId="CarCar10">
    <w:name w:val="Car Car10"/>
    <w:rsid w:val="0024519A"/>
    <w:rPr>
      <w:rFonts w:ascii="Arial" w:hAnsi="Arial"/>
      <w:lang w:val="en-GB" w:eastAsia="ja-JP" w:bidi="ar-SA"/>
    </w:rPr>
  </w:style>
  <w:style w:type="paragraph" w:customStyle="1" w:styleId="Revision2">
    <w:name w:val="Revision2"/>
    <w:hidden/>
    <w:semiHidden/>
    <w:rsid w:val="0024519A"/>
    <w:rPr>
      <w:rFonts w:ascii="Times New Roman" w:eastAsia="MS Mincho" w:hAnsi="Times New Roman"/>
      <w:lang w:val="en-GB" w:eastAsia="en-US"/>
    </w:rPr>
  </w:style>
  <w:style w:type="character" w:customStyle="1" w:styleId="ListChar2">
    <w:name w:val="List Char2"/>
    <w:rsid w:val="0024519A"/>
    <w:rPr>
      <w:lang w:val="en-GB" w:eastAsia="en-GB" w:bidi="ar-SA"/>
    </w:rPr>
  </w:style>
  <w:style w:type="character" w:customStyle="1" w:styleId="PlainTextChar2">
    <w:name w:val="Plain Text Char2"/>
    <w:rsid w:val="0024519A"/>
    <w:rPr>
      <w:rFonts w:ascii="Courier New" w:hAnsi="Courier New"/>
      <w:lang w:val="nb-NO" w:eastAsia="en-US" w:bidi="ar-SA"/>
    </w:rPr>
  </w:style>
  <w:style w:type="numbering" w:customStyle="1" w:styleId="NoList11">
    <w:name w:val="No List11"/>
    <w:next w:val="a2"/>
    <w:semiHidden/>
    <w:rsid w:val="0024519A"/>
  </w:style>
  <w:style w:type="numbering" w:customStyle="1" w:styleId="NoList21">
    <w:name w:val="No List21"/>
    <w:next w:val="a2"/>
    <w:semiHidden/>
    <w:rsid w:val="0024519A"/>
  </w:style>
  <w:style w:type="character" w:customStyle="1" w:styleId="Heading9Char1">
    <w:name w:val="Heading 9 Char1"/>
    <w:rsid w:val="0024519A"/>
    <w:rPr>
      <w:rFonts w:ascii="Arial" w:hAnsi="Arial"/>
      <w:sz w:val="36"/>
      <w:lang w:val="en-GB" w:eastAsia="en-GB" w:bidi="ar-SA"/>
    </w:rPr>
  </w:style>
  <w:style w:type="character" w:customStyle="1" w:styleId="FooterChar1">
    <w:name w:val="Footer Char1"/>
    <w:rsid w:val="0024519A"/>
    <w:rPr>
      <w:rFonts w:ascii="Arial" w:hAnsi="Arial"/>
      <w:b/>
      <w:i/>
      <w:noProof/>
      <w:sz w:val="18"/>
      <w:lang w:val="en-GB" w:eastAsia="en-GB" w:bidi="ar-SA"/>
    </w:rPr>
  </w:style>
  <w:style w:type="numbering" w:customStyle="1" w:styleId="NoList12">
    <w:name w:val="No List12"/>
    <w:next w:val="a2"/>
    <w:semiHidden/>
    <w:rsid w:val="0024519A"/>
  </w:style>
  <w:style w:type="numbering" w:customStyle="1" w:styleId="NoList22">
    <w:name w:val="No List22"/>
    <w:next w:val="a2"/>
    <w:semiHidden/>
    <w:rsid w:val="0024519A"/>
  </w:style>
  <w:style w:type="numbering" w:customStyle="1" w:styleId="2f1">
    <w:name w:val="无列表2"/>
    <w:next w:val="a2"/>
    <w:uiPriority w:val="99"/>
    <w:semiHidden/>
    <w:unhideWhenUsed/>
    <w:rsid w:val="0024519A"/>
  </w:style>
  <w:style w:type="numbering" w:customStyle="1" w:styleId="NoList31">
    <w:name w:val="No List31"/>
    <w:next w:val="a2"/>
    <w:semiHidden/>
    <w:rsid w:val="0024519A"/>
  </w:style>
  <w:style w:type="numbering" w:customStyle="1" w:styleId="NoList41">
    <w:name w:val="No List41"/>
    <w:next w:val="a2"/>
    <w:semiHidden/>
    <w:rsid w:val="0024519A"/>
  </w:style>
  <w:style w:type="numbering" w:customStyle="1" w:styleId="NoList51">
    <w:name w:val="No List51"/>
    <w:next w:val="a2"/>
    <w:semiHidden/>
    <w:rsid w:val="0024519A"/>
  </w:style>
  <w:style w:type="numbering" w:customStyle="1" w:styleId="3c">
    <w:name w:val="无列表3"/>
    <w:next w:val="a2"/>
    <w:uiPriority w:val="99"/>
    <w:semiHidden/>
    <w:unhideWhenUsed/>
    <w:rsid w:val="0024519A"/>
  </w:style>
  <w:style w:type="table" w:customStyle="1" w:styleId="1f9">
    <w:name w:val="网格型1"/>
    <w:basedOn w:val="a1"/>
    <w:next w:val="af6"/>
    <w:rsid w:val="0024519A"/>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24519A"/>
  </w:style>
  <w:style w:type="numbering" w:customStyle="1" w:styleId="NoList42">
    <w:name w:val="No List42"/>
    <w:next w:val="a2"/>
    <w:semiHidden/>
    <w:rsid w:val="0024519A"/>
  </w:style>
  <w:style w:type="numbering" w:customStyle="1" w:styleId="NoList52">
    <w:name w:val="No List52"/>
    <w:next w:val="a2"/>
    <w:semiHidden/>
    <w:rsid w:val="0024519A"/>
  </w:style>
  <w:style w:type="character" w:customStyle="1" w:styleId="DocumentMapChar1">
    <w:name w:val="Document Map Char1"/>
    <w:uiPriority w:val="99"/>
    <w:semiHidden/>
    <w:rsid w:val="0024519A"/>
    <w:rPr>
      <w:rFonts w:ascii="Tahoma" w:hAnsi="Tahoma"/>
      <w:shd w:val="clear" w:color="auto" w:fill="000080"/>
      <w:lang w:val="en-GB"/>
    </w:rPr>
  </w:style>
  <w:style w:type="character" w:customStyle="1" w:styleId="BalloonTextChar1">
    <w:name w:val="Balloon Text Char1"/>
    <w:uiPriority w:val="99"/>
    <w:rsid w:val="0024519A"/>
    <w:rPr>
      <w:rFonts w:ascii="Tahoma" w:hAnsi="Tahoma" w:cs="Tahoma"/>
      <w:sz w:val="16"/>
      <w:szCs w:val="16"/>
      <w:lang w:val="en-GB"/>
    </w:rPr>
  </w:style>
  <w:style w:type="character" w:customStyle="1" w:styleId="CommentSubjectChar1">
    <w:name w:val="Comment Subject Char1"/>
    <w:uiPriority w:val="99"/>
    <w:rsid w:val="0024519A"/>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51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51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51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51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519A"/>
    <w:rPr>
      <w:rFonts w:ascii="Arial" w:eastAsia="MS Mincho" w:hAnsi="Arial"/>
      <w:sz w:val="22"/>
      <w:lang w:val="en-GB" w:eastAsia="en-US" w:bidi="ar-SA"/>
    </w:rPr>
  </w:style>
  <w:style w:type="character" w:customStyle="1" w:styleId="T1Car">
    <w:name w:val="T1 Car"/>
    <w:aliases w:val="Header 6 Car Car"/>
    <w:rsid w:val="0024519A"/>
    <w:rPr>
      <w:rFonts w:ascii="Arial" w:eastAsia="MS Mincho" w:hAnsi="Arial"/>
      <w:lang w:val="en-GB" w:eastAsia="en-US" w:bidi="ar-SA"/>
    </w:rPr>
  </w:style>
  <w:style w:type="character" w:customStyle="1" w:styleId="CarCar4">
    <w:name w:val="Car Car4"/>
    <w:rsid w:val="0024519A"/>
    <w:rPr>
      <w:rFonts w:ascii="Arial" w:eastAsia="MS Mincho" w:hAnsi="Arial"/>
      <w:lang w:val="en-GB" w:eastAsia="en-US" w:bidi="ar-SA"/>
    </w:rPr>
  </w:style>
  <w:style w:type="character" w:customStyle="1" w:styleId="CarCar8">
    <w:name w:val="Car Car8"/>
    <w:rsid w:val="0024519A"/>
    <w:rPr>
      <w:rFonts w:ascii="Arial" w:eastAsia="MS Mincho" w:hAnsi="Arial"/>
      <w:sz w:val="36"/>
      <w:lang w:val="en-GB" w:eastAsia="en-US" w:bidi="ar-SA"/>
    </w:rPr>
  </w:style>
  <w:style w:type="character" w:customStyle="1" w:styleId="CarCar3">
    <w:name w:val="Car Car3"/>
    <w:rsid w:val="0024519A"/>
    <w:rPr>
      <w:rFonts w:ascii="Arial" w:eastAsia="MS Mincho" w:hAnsi="Arial"/>
      <w:sz w:val="36"/>
      <w:lang w:val="en-GB" w:eastAsia="en-US" w:bidi="ar-SA"/>
    </w:rPr>
  </w:style>
  <w:style w:type="character" w:customStyle="1" w:styleId="CarCar7">
    <w:name w:val="Car Car7"/>
    <w:rsid w:val="002451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51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519A"/>
    <w:rPr>
      <w:b/>
      <w:lang w:val="en-GB" w:eastAsia="ja-JP" w:bidi="ar-SA"/>
    </w:rPr>
  </w:style>
  <w:style w:type="character" w:customStyle="1" w:styleId="CarCar6">
    <w:name w:val="Car Car6"/>
    <w:rsid w:val="002451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519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24519A"/>
    <w:rPr>
      <w:b/>
      <w:lang w:val="en-GB" w:eastAsia="en-US" w:bidi="ar-SA"/>
    </w:rPr>
  </w:style>
  <w:style w:type="character" w:customStyle="1" w:styleId="Head2AZchn">
    <w:name w:val="Head2A Zchn"/>
    <w:aliases w:val="2 Zchn,H2 Zchn,h2 Zchn,DO NOT USE_h2 Zchn,h21 Zchn,UNDERRUBRIK 1-2 Zchn Zchn"/>
    <w:rsid w:val="002451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51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51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519A"/>
    <w:rPr>
      <w:rFonts w:ascii="Arial" w:hAnsi="Arial"/>
      <w:sz w:val="22"/>
      <w:lang w:val="en-GB" w:eastAsia="en-GB" w:bidi="ar-SA"/>
    </w:rPr>
  </w:style>
  <w:style w:type="character" w:customStyle="1" w:styleId="T1Zchn">
    <w:name w:val="T1 Zchn"/>
    <w:aliases w:val="Header 6 Zchn Zchn"/>
    <w:rsid w:val="0024519A"/>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4519A"/>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451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4519A"/>
    <w:rPr>
      <w:rFonts w:eastAsia="Batang"/>
      <w:b/>
      <w:lang w:val="en-GB" w:eastAsia="en-US" w:bidi="ar-SA"/>
    </w:rPr>
  </w:style>
  <w:style w:type="character" w:customStyle="1" w:styleId="Heading6Char2">
    <w:name w:val="Heading 6 Char2"/>
    <w:rsid w:val="0024519A"/>
  </w:style>
  <w:style w:type="character" w:customStyle="1" w:styleId="capChar4">
    <w:name w:val="cap Char4"/>
    <w:aliases w:val="cap Char Char4,Caption Char Char3,Caption Char1 Char Char3,cap Char Char1 Char3,Caption Char Char1 Char Char3,cap Char2 Char Char Char3"/>
    <w:rsid w:val="0024519A"/>
    <w:rPr>
      <w:rFonts w:ascii="Times New Roman" w:eastAsia="MS Mincho" w:hAnsi="Times New Roman"/>
      <w:b/>
      <w:lang w:val="en-GB"/>
    </w:rPr>
  </w:style>
  <w:style w:type="character" w:customStyle="1" w:styleId="T1Char8">
    <w:name w:val="T1 Char8"/>
    <w:aliases w:val="Header 6 Char Char7"/>
    <w:rsid w:val="0024519A"/>
    <w:rPr>
      <w:rFonts w:ascii="Arial" w:hAnsi="Arial"/>
      <w:lang w:val="en-GB" w:eastAsia="en-US" w:bidi="ar-SA"/>
    </w:rPr>
  </w:style>
  <w:style w:type="character" w:customStyle="1" w:styleId="T1Char7">
    <w:name w:val="T1 Char7"/>
    <w:aliases w:val="Header 6 Char Char8"/>
    <w:rsid w:val="0024519A"/>
    <w:rPr>
      <w:rFonts w:ascii="Arial" w:hAnsi="Arial"/>
      <w:lang w:val="en-GB" w:eastAsia="en-US"/>
    </w:rPr>
  </w:style>
  <w:style w:type="paragraph" w:customStyle="1" w:styleId="910">
    <w:name w:val="目录 91"/>
    <w:basedOn w:val="80"/>
    <w:rsid w:val="0024519A"/>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24519A"/>
    <w:rPr>
      <w:rFonts w:ascii="Arial" w:hAnsi="Arial"/>
      <w:lang w:val="en-GB"/>
    </w:rPr>
  </w:style>
  <w:style w:type="character" w:customStyle="1" w:styleId="CharChar220">
    <w:name w:val="Char Char22"/>
    <w:rsid w:val="0024519A"/>
    <w:rPr>
      <w:rFonts w:ascii="Arial" w:hAnsi="Arial"/>
      <w:b/>
      <w:i/>
      <w:noProof/>
      <w:sz w:val="18"/>
      <w:lang w:val="en-GB"/>
    </w:rPr>
  </w:style>
  <w:style w:type="paragraph" w:customStyle="1" w:styleId="CharCharCharChar0">
    <w:name w:val="Char Char Char Char"/>
    <w:rsid w:val="002451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24519A"/>
    <w:rPr>
      <w:rFonts w:ascii="Arial" w:eastAsia="MS Mincho" w:hAnsi="Arial"/>
      <w:lang w:val="en-GB" w:eastAsia="en-US" w:bidi="ar-SA"/>
    </w:rPr>
  </w:style>
  <w:style w:type="character" w:customStyle="1" w:styleId="CarCar80">
    <w:name w:val="Car Car8"/>
    <w:rsid w:val="0024519A"/>
    <w:rPr>
      <w:rFonts w:ascii="Arial" w:eastAsia="MS Mincho" w:hAnsi="Arial"/>
      <w:sz w:val="36"/>
      <w:lang w:val="en-GB" w:eastAsia="en-US" w:bidi="ar-SA"/>
    </w:rPr>
  </w:style>
  <w:style w:type="character" w:customStyle="1" w:styleId="CarCar30">
    <w:name w:val="Car Car3"/>
    <w:rsid w:val="0024519A"/>
    <w:rPr>
      <w:rFonts w:ascii="Arial" w:eastAsia="MS Mincho" w:hAnsi="Arial"/>
      <w:sz w:val="36"/>
      <w:lang w:val="en-GB" w:eastAsia="en-US" w:bidi="ar-SA"/>
    </w:rPr>
  </w:style>
  <w:style w:type="character" w:customStyle="1" w:styleId="CarCar70">
    <w:name w:val="Car Car7"/>
    <w:rsid w:val="0024519A"/>
    <w:rPr>
      <w:rFonts w:eastAsia="MS Mincho"/>
      <w:lang w:val="en-GB" w:eastAsia="en-US" w:bidi="ar-SA"/>
    </w:rPr>
  </w:style>
  <w:style w:type="character" w:customStyle="1" w:styleId="CarCar60">
    <w:name w:val="Car Car6"/>
    <w:rsid w:val="0024519A"/>
    <w:rPr>
      <w:rFonts w:ascii="Courier New" w:hAnsi="Courier New"/>
      <w:lang w:val="nb-NO" w:eastAsia="ja-JP" w:bidi="ar-SA"/>
    </w:rPr>
  </w:style>
  <w:style w:type="character" w:customStyle="1" w:styleId="CarCar20">
    <w:name w:val="Car Car2"/>
    <w:rsid w:val="0024519A"/>
    <w:rPr>
      <w:rFonts w:eastAsia="MS Mincho"/>
      <w:lang w:val="en-GB" w:eastAsia="ja-JP" w:bidi="ar-SA"/>
    </w:rPr>
  </w:style>
  <w:style w:type="character" w:customStyle="1" w:styleId="CarCar90">
    <w:name w:val="Car Car9"/>
    <w:rsid w:val="0024519A"/>
    <w:rPr>
      <w:rFonts w:ascii="Arial" w:hAnsi="Arial"/>
      <w:lang w:val="en-GB" w:eastAsia="ja-JP" w:bidi="ar-SA"/>
    </w:rPr>
  </w:style>
  <w:style w:type="character" w:customStyle="1" w:styleId="CarCar100">
    <w:name w:val="Car Car10"/>
    <w:rsid w:val="0024519A"/>
    <w:rPr>
      <w:rFonts w:ascii="Arial" w:hAnsi="Arial"/>
      <w:lang w:val="en-GB" w:eastAsia="ja-JP" w:bidi="ar-SA"/>
    </w:rPr>
  </w:style>
  <w:style w:type="character" w:customStyle="1" w:styleId="82">
    <w:name w:val="(文字) (文字)8"/>
    <w:rsid w:val="0024519A"/>
    <w:rPr>
      <w:rFonts w:ascii="Arial" w:eastAsia="MS Mincho" w:hAnsi="Arial"/>
      <w:lang w:val="en-GB" w:eastAsia="ar-SA" w:bidi="ar-SA"/>
    </w:rPr>
  </w:style>
  <w:style w:type="character" w:customStyle="1" w:styleId="72">
    <w:name w:val="(文字) (文字)7"/>
    <w:rsid w:val="0024519A"/>
    <w:rPr>
      <w:rFonts w:ascii="Arial" w:eastAsia="MS Mincho" w:hAnsi="Arial"/>
      <w:sz w:val="36"/>
      <w:lang w:val="en-GB" w:eastAsia="ar-SA" w:bidi="ar-SA"/>
    </w:rPr>
  </w:style>
  <w:style w:type="character" w:customStyle="1" w:styleId="62">
    <w:name w:val="(文字) (文字)6"/>
    <w:rsid w:val="0024519A"/>
    <w:rPr>
      <w:rFonts w:eastAsia="MS Mincho"/>
      <w:lang w:val="en-GB" w:eastAsia="ar-SA" w:bidi="ar-SA"/>
    </w:rPr>
  </w:style>
  <w:style w:type="character" w:customStyle="1" w:styleId="57">
    <w:name w:val="(文字) (文字)5"/>
    <w:rsid w:val="0024519A"/>
    <w:rPr>
      <w:rFonts w:ascii="Courier New" w:eastAsia="MS Mincho" w:hAnsi="Courier New"/>
      <w:lang w:val="nb-NO" w:eastAsia="ar-SA" w:bidi="ar-SA"/>
    </w:rPr>
  </w:style>
  <w:style w:type="character" w:customStyle="1" w:styleId="47">
    <w:name w:val="(文字) (文字)4"/>
    <w:rsid w:val="0024519A"/>
    <w:rPr>
      <w:rFonts w:eastAsia="MS Mincho"/>
      <w:lang w:val="en-GB" w:eastAsia="ar-SA" w:bidi="ar-SA"/>
    </w:rPr>
  </w:style>
  <w:style w:type="character" w:customStyle="1" w:styleId="3d">
    <w:name w:val="(文字) (文字)3"/>
    <w:rsid w:val="0024519A"/>
    <w:rPr>
      <w:rFonts w:eastAsia="MS Mincho"/>
      <w:lang w:val="en-GB" w:eastAsia="ar-SA" w:bidi="ar-SA"/>
    </w:rPr>
  </w:style>
  <w:style w:type="character" w:customStyle="1" w:styleId="1fa">
    <w:name w:val="(文字) (文字)1"/>
    <w:rsid w:val="0024519A"/>
    <w:rPr>
      <w:rFonts w:eastAsia="MS Mincho"/>
      <w:lang w:val="en-GB" w:eastAsia="ar-SA" w:bidi="ar-SA"/>
    </w:rPr>
  </w:style>
  <w:style w:type="paragraph" w:customStyle="1" w:styleId="1fb">
    <w:name w:val="题注1"/>
    <w:basedOn w:val="a"/>
    <w:next w:val="a"/>
    <w:rsid w:val="0024519A"/>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2451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51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519A"/>
    <w:rPr>
      <w:rFonts w:ascii="Arial" w:hAnsi="Arial" w:cs="Arial"/>
      <w:sz w:val="32"/>
      <w:szCs w:val="32"/>
      <w:lang w:val="en-GB" w:eastAsia="en-US" w:bidi="he-IL"/>
    </w:rPr>
  </w:style>
  <w:style w:type="character" w:customStyle="1" w:styleId="T1Char9">
    <w:name w:val="T1 Char9"/>
    <w:aliases w:val="Header 6 Char Char9"/>
    <w:rsid w:val="0024519A"/>
    <w:rPr>
      <w:rFonts w:ascii="Arial" w:hAnsi="Arial" w:cs="Arial"/>
      <w:lang w:val="en-GB" w:eastAsia="en-US" w:bidi="he-IL"/>
    </w:rPr>
  </w:style>
  <w:style w:type="paragraph" w:customStyle="1" w:styleId="H62">
    <w:name w:val="样式 H6"/>
    <w:basedOn w:val="H6"/>
    <w:rsid w:val="0024519A"/>
    <w:rPr>
      <w:rFonts w:eastAsia="宋体"/>
      <w:lang w:eastAsia="en-GB"/>
    </w:rPr>
  </w:style>
  <w:style w:type="paragraph" w:customStyle="1" w:styleId="TH0">
    <w:name w:val="样式 TH"/>
    <w:basedOn w:val="TH"/>
    <w:rsid w:val="0024519A"/>
    <w:rPr>
      <w:rFonts w:eastAsia="宋体"/>
      <w:bCs/>
      <w:lang w:eastAsia="en-GB"/>
    </w:rPr>
  </w:style>
  <w:style w:type="numbering" w:customStyle="1" w:styleId="NoList6">
    <w:name w:val="No List6"/>
    <w:next w:val="a2"/>
    <w:semiHidden/>
    <w:rsid w:val="0024519A"/>
  </w:style>
  <w:style w:type="numbering" w:customStyle="1" w:styleId="NoList7">
    <w:name w:val="No List7"/>
    <w:next w:val="a2"/>
    <w:semiHidden/>
    <w:rsid w:val="0024519A"/>
  </w:style>
  <w:style w:type="numbering" w:customStyle="1" w:styleId="NoList8">
    <w:name w:val="No List8"/>
    <w:next w:val="a2"/>
    <w:semiHidden/>
    <w:rsid w:val="0024519A"/>
  </w:style>
  <w:style w:type="numbering" w:customStyle="1" w:styleId="NoList9">
    <w:name w:val="No List9"/>
    <w:next w:val="a2"/>
    <w:semiHidden/>
    <w:rsid w:val="0024519A"/>
  </w:style>
  <w:style w:type="numbering" w:customStyle="1" w:styleId="NoList13">
    <w:name w:val="No List13"/>
    <w:next w:val="a2"/>
    <w:semiHidden/>
    <w:rsid w:val="0024519A"/>
  </w:style>
  <w:style w:type="numbering" w:customStyle="1" w:styleId="NoList23">
    <w:name w:val="No List23"/>
    <w:next w:val="a2"/>
    <w:semiHidden/>
    <w:rsid w:val="0024519A"/>
  </w:style>
  <w:style w:type="numbering" w:customStyle="1" w:styleId="NoList10">
    <w:name w:val="No List10"/>
    <w:next w:val="a2"/>
    <w:semiHidden/>
    <w:rsid w:val="0024519A"/>
  </w:style>
  <w:style w:type="numbering" w:customStyle="1" w:styleId="NoList14">
    <w:name w:val="No List14"/>
    <w:next w:val="a2"/>
    <w:semiHidden/>
    <w:rsid w:val="0024519A"/>
  </w:style>
  <w:style w:type="numbering" w:customStyle="1" w:styleId="NoList24">
    <w:name w:val="No List24"/>
    <w:next w:val="a2"/>
    <w:semiHidden/>
    <w:rsid w:val="0024519A"/>
  </w:style>
  <w:style w:type="numbering" w:customStyle="1" w:styleId="NoList15">
    <w:name w:val="No List15"/>
    <w:next w:val="a2"/>
    <w:semiHidden/>
    <w:rsid w:val="0024519A"/>
  </w:style>
  <w:style w:type="numbering" w:customStyle="1" w:styleId="NoList16">
    <w:name w:val="No List16"/>
    <w:next w:val="a2"/>
    <w:semiHidden/>
    <w:rsid w:val="0024519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4519A"/>
    <w:rPr>
      <w:rFonts w:ascii="Arial" w:hAnsi="Arial"/>
      <w:sz w:val="36"/>
      <w:lang w:val="en-GB" w:eastAsia="en-US" w:bidi="ar-SA"/>
    </w:rPr>
  </w:style>
  <w:style w:type="paragraph" w:customStyle="1" w:styleId="1Char0">
    <w:name w:val="(文字) (文字)1 Char (文字) (文字)"/>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4519A"/>
    <w:rPr>
      <w:rFonts w:ascii="Arial" w:hAnsi="Arial" w:cs="Arial"/>
      <w:color w:val="auto"/>
      <w:sz w:val="20"/>
      <w:szCs w:val="20"/>
    </w:rPr>
  </w:style>
  <w:style w:type="paragraph" w:customStyle="1" w:styleId="ZchnZchn1">
    <w:name w:val="Zchn Zchn1"/>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4519A"/>
    <w:rPr>
      <w:rFonts w:ascii="Courier New" w:eastAsia="Batang" w:hAnsi="Courier New"/>
      <w:lang w:val="nb-NO" w:eastAsia="en-US" w:bidi="ar-SA"/>
    </w:rPr>
  </w:style>
  <w:style w:type="paragraph" w:customStyle="1" w:styleId="AutoCorrect">
    <w:name w:val="AutoCorrect"/>
    <w:rsid w:val="0024519A"/>
    <w:rPr>
      <w:rFonts w:ascii="Times New Roman" w:hAnsi="Times New Roman"/>
      <w:sz w:val="24"/>
      <w:szCs w:val="24"/>
      <w:lang w:val="en-GB" w:eastAsia="ko-KR"/>
    </w:rPr>
  </w:style>
  <w:style w:type="paragraph" w:customStyle="1" w:styleId="-PAGE-">
    <w:name w:val="- PAGE -"/>
    <w:rsid w:val="0024519A"/>
    <w:rPr>
      <w:rFonts w:ascii="Times New Roman" w:hAnsi="Times New Roman"/>
      <w:sz w:val="24"/>
      <w:szCs w:val="24"/>
      <w:lang w:val="en-GB" w:eastAsia="ko-KR"/>
    </w:rPr>
  </w:style>
  <w:style w:type="paragraph" w:customStyle="1" w:styleId="PageXofY">
    <w:name w:val="Page X of Y"/>
    <w:rsid w:val="0024519A"/>
    <w:rPr>
      <w:rFonts w:ascii="Times New Roman" w:hAnsi="Times New Roman"/>
      <w:sz w:val="24"/>
      <w:szCs w:val="24"/>
      <w:lang w:val="en-GB" w:eastAsia="ko-KR"/>
    </w:rPr>
  </w:style>
  <w:style w:type="paragraph" w:customStyle="1" w:styleId="Createdby">
    <w:name w:val="Created by"/>
    <w:rsid w:val="0024519A"/>
    <w:rPr>
      <w:rFonts w:ascii="Times New Roman" w:hAnsi="Times New Roman"/>
      <w:sz w:val="24"/>
      <w:szCs w:val="24"/>
      <w:lang w:val="en-GB" w:eastAsia="ko-KR"/>
    </w:rPr>
  </w:style>
  <w:style w:type="paragraph" w:customStyle="1" w:styleId="Createdon">
    <w:name w:val="Created on"/>
    <w:rsid w:val="0024519A"/>
    <w:rPr>
      <w:rFonts w:ascii="Times New Roman" w:hAnsi="Times New Roman"/>
      <w:sz w:val="24"/>
      <w:szCs w:val="24"/>
      <w:lang w:val="en-GB" w:eastAsia="ko-KR"/>
    </w:rPr>
  </w:style>
  <w:style w:type="paragraph" w:customStyle="1" w:styleId="Lastprinted">
    <w:name w:val="Last printed"/>
    <w:rsid w:val="0024519A"/>
    <w:rPr>
      <w:rFonts w:ascii="Times New Roman" w:hAnsi="Times New Roman"/>
      <w:sz w:val="24"/>
      <w:szCs w:val="24"/>
      <w:lang w:val="en-GB" w:eastAsia="ko-KR"/>
    </w:rPr>
  </w:style>
  <w:style w:type="paragraph" w:customStyle="1" w:styleId="Lastsavedby">
    <w:name w:val="Last saved by"/>
    <w:rsid w:val="0024519A"/>
    <w:rPr>
      <w:rFonts w:ascii="Times New Roman" w:hAnsi="Times New Roman"/>
      <w:sz w:val="24"/>
      <w:szCs w:val="24"/>
      <w:lang w:val="en-GB" w:eastAsia="ko-KR"/>
    </w:rPr>
  </w:style>
  <w:style w:type="paragraph" w:customStyle="1" w:styleId="Filename">
    <w:name w:val="Filename"/>
    <w:rsid w:val="0024519A"/>
    <w:rPr>
      <w:rFonts w:ascii="Times New Roman" w:hAnsi="Times New Roman"/>
      <w:sz w:val="24"/>
      <w:szCs w:val="24"/>
      <w:lang w:val="en-GB" w:eastAsia="ko-KR"/>
    </w:rPr>
  </w:style>
  <w:style w:type="paragraph" w:customStyle="1" w:styleId="Filenameandpath">
    <w:name w:val="Filename and path"/>
    <w:rsid w:val="0024519A"/>
    <w:rPr>
      <w:rFonts w:ascii="Times New Roman" w:hAnsi="Times New Roman"/>
      <w:sz w:val="24"/>
      <w:szCs w:val="24"/>
      <w:lang w:val="en-GB" w:eastAsia="ko-KR"/>
    </w:rPr>
  </w:style>
  <w:style w:type="paragraph" w:customStyle="1" w:styleId="AuthorPageDate">
    <w:name w:val="Author  Page #  Date"/>
    <w:rsid w:val="0024519A"/>
    <w:rPr>
      <w:rFonts w:ascii="Times New Roman" w:hAnsi="Times New Roman"/>
      <w:sz w:val="24"/>
      <w:szCs w:val="24"/>
      <w:lang w:val="en-GB" w:eastAsia="ko-KR"/>
    </w:rPr>
  </w:style>
  <w:style w:type="paragraph" w:customStyle="1" w:styleId="ConfidentialPageDate">
    <w:name w:val="Confidential  Page #  Date"/>
    <w:rsid w:val="0024519A"/>
    <w:rPr>
      <w:rFonts w:ascii="Times New Roman" w:hAnsi="Times New Roman"/>
      <w:sz w:val="24"/>
      <w:szCs w:val="24"/>
      <w:lang w:val="en-GB" w:eastAsia="ko-KR"/>
    </w:rPr>
  </w:style>
  <w:style w:type="paragraph" w:customStyle="1" w:styleId="Data">
    <w:name w:val="Data"/>
    <w:basedOn w:val="a"/>
    <w:rsid w:val="0024519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4519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4519A"/>
    <w:pPr>
      <w:overflowPunct w:val="0"/>
      <w:autoSpaceDE w:val="0"/>
      <w:autoSpaceDN w:val="0"/>
      <w:adjustRightInd w:val="0"/>
      <w:textAlignment w:val="baseline"/>
    </w:pPr>
    <w:rPr>
      <w:lang w:eastAsia="ja-JP"/>
    </w:rPr>
  </w:style>
  <w:style w:type="paragraph" w:customStyle="1" w:styleId="TaOC">
    <w:name w:val="TaOC"/>
    <w:basedOn w:val="TAC"/>
    <w:rsid w:val="002451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4519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24519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2451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2451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24519A"/>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24519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24519A"/>
    <w:rPr>
      <w:rFonts w:ascii="Courier New" w:hAnsi="Courier New"/>
      <w:lang w:val="nb-NO" w:eastAsia="en-GB"/>
    </w:rPr>
  </w:style>
  <w:style w:type="paragraph" w:customStyle="1" w:styleId="CharCharCharCharCharCharCharCharCharCharCharChar0">
    <w:name w:val="Char Char Char Char Char Char Char Char Char Char Char Char"/>
    <w:semiHidden/>
    <w:rsid w:val="002451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24519A"/>
    <w:rPr>
      <w:rFonts w:ascii="Times New Roman" w:hAnsi="Times New Roman"/>
      <w:lang w:val="en-GB" w:eastAsia="en-US"/>
    </w:rPr>
  </w:style>
  <w:style w:type="character" w:customStyle="1" w:styleId="3Char0">
    <w:name w:val="列表 3 Char"/>
    <w:link w:val="32"/>
    <w:rsid w:val="0024519A"/>
    <w:rPr>
      <w:rFonts w:ascii="Times New Roman" w:hAnsi="Times New Roman"/>
      <w:lang w:val="en-GB" w:eastAsia="en-US"/>
    </w:rPr>
  </w:style>
  <w:style w:type="paragraph" w:customStyle="1" w:styleId="CharChar3CharCharCharCharCharChar">
    <w:name w:val="Char Char3 Char Char Char Char Char Char"/>
    <w:semiHidden/>
    <w:rsid w:val="002451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24519A"/>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4519A"/>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24519A"/>
    <w:pPr>
      <w:spacing w:after="120"/>
      <w:ind w:left="0" w:firstLine="0"/>
    </w:pPr>
    <w:rPr>
      <w:b/>
      <w:lang w:eastAsia="en-GB"/>
    </w:rPr>
  </w:style>
  <w:style w:type="paragraph" w:customStyle="1" w:styleId="ReferenceLine">
    <w:name w:val="Reference Line"/>
    <w:basedOn w:val="af3"/>
    <w:rsid w:val="0024519A"/>
    <w:pPr>
      <w:widowControl w:val="0"/>
      <w:spacing w:after="120"/>
    </w:pPr>
    <w:rPr>
      <w:rFonts w:ascii="Arial" w:eastAsia="‚l‚r ‚oƒSƒVƒbƒN" w:hAnsi="Arial"/>
      <w:snapToGrid w:val="0"/>
    </w:rPr>
  </w:style>
  <w:style w:type="paragraph" w:customStyle="1" w:styleId="L3">
    <w:name w:val="L3"/>
    <w:rsid w:val="002451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451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4519A"/>
    <w:pPr>
      <w:spacing w:before="120" w:after="220"/>
    </w:pPr>
    <w:rPr>
      <w:rFonts w:ascii="Arial" w:eastAsia="MS Mincho" w:hAnsi="Arial"/>
      <w:noProof/>
      <w:lang w:val="en-US" w:eastAsia="en-US"/>
    </w:rPr>
  </w:style>
  <w:style w:type="paragraph" w:customStyle="1" w:styleId="nroaml">
    <w:name w:val="nroaml"/>
    <w:basedOn w:val="H6"/>
    <w:rsid w:val="0024519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4519A"/>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24519A"/>
    <w:rPr>
      <w:b/>
    </w:rPr>
  </w:style>
  <w:style w:type="paragraph" w:customStyle="1" w:styleId="xl24">
    <w:name w:val="xl24"/>
    <w:basedOn w:val="a"/>
    <w:rsid w:val="0024519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4519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4519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4519A"/>
    <w:pPr>
      <w:pBdr>
        <w:top w:val="none" w:sz="0" w:space="0" w:color="auto"/>
      </w:pBdr>
      <w:tabs>
        <w:tab w:val="clear" w:pos="432"/>
        <w:tab w:val="num" w:pos="360"/>
      </w:tabs>
      <w:spacing w:before="480"/>
      <w:ind w:left="578" w:hanging="578"/>
      <w:outlineLvl w:val="1"/>
    </w:pPr>
    <w:rPr>
      <w:sz w:val="24"/>
    </w:rPr>
  </w:style>
  <w:style w:type="character" w:styleId="HTML2">
    <w:name w:val="HTML Code"/>
    <w:rsid w:val="0024519A"/>
    <w:rPr>
      <w:rFonts w:ascii="Arial Unicode MS" w:eastAsia="Arial Unicode MS" w:hAnsi="Arial Unicode MS" w:cs="Arial Unicode MS"/>
      <w:sz w:val="20"/>
      <w:szCs w:val="20"/>
    </w:rPr>
  </w:style>
  <w:style w:type="paragraph" w:customStyle="1" w:styleId="NormalAfter0pt">
    <w:name w:val="Normal + After:  0 pt"/>
    <w:basedOn w:val="a"/>
    <w:rsid w:val="0024519A"/>
    <w:pPr>
      <w:autoSpaceDE w:val="0"/>
      <w:autoSpaceDN w:val="0"/>
      <w:adjustRightInd w:val="0"/>
      <w:spacing w:after="0"/>
    </w:pPr>
    <w:rPr>
      <w:rFonts w:ascii="Arial" w:hAnsi="Arial"/>
      <w:lang w:eastAsia="en-GB"/>
    </w:rPr>
  </w:style>
  <w:style w:type="character" w:customStyle="1" w:styleId="PTK">
    <w:name w:val="PTK"/>
    <w:semiHidden/>
    <w:rsid w:val="0024519A"/>
    <w:rPr>
      <w:rFonts w:ascii="Arial" w:hAnsi="Arial" w:cs="Arial"/>
      <w:color w:val="000080"/>
      <w:sz w:val="20"/>
      <w:szCs w:val="20"/>
    </w:rPr>
  </w:style>
  <w:style w:type="paragraph" w:customStyle="1" w:styleId="TdocList">
    <w:name w:val="Tdoc_List"/>
    <w:basedOn w:val="a"/>
    <w:rsid w:val="0024519A"/>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451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51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24519A"/>
    <w:rPr>
      <w:rFonts w:ascii="Arial" w:hAnsi="Arial" w:cs="Arial" w:hint="default"/>
      <w:b/>
      <w:bCs/>
      <w:strike w:val="0"/>
      <w:dstrike w:val="0"/>
      <w:sz w:val="18"/>
      <w:szCs w:val="18"/>
      <w:u w:val="none"/>
      <w:effect w:val="none"/>
    </w:rPr>
  </w:style>
  <w:style w:type="character" w:customStyle="1" w:styleId="Heading2CharChar">
    <w:name w:val="Heading 2 Char Char"/>
    <w:rsid w:val="0024519A"/>
    <w:rPr>
      <w:rFonts w:ascii="Arial" w:hAnsi="Arial"/>
      <w:sz w:val="32"/>
      <w:lang w:val="en-GB" w:eastAsia="en-US" w:bidi="ar-SA"/>
    </w:rPr>
  </w:style>
  <w:style w:type="paragraph" w:styleId="afffd">
    <w:name w:val="Block Text"/>
    <w:basedOn w:val="a"/>
    <w:rsid w:val="0024519A"/>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24519A"/>
    <w:pPr>
      <w:spacing w:after="120"/>
      <w:ind w:firstLine="210"/>
    </w:pPr>
    <w:rPr>
      <w:lang w:val="x-none"/>
    </w:rPr>
  </w:style>
  <w:style w:type="character" w:customStyle="1" w:styleId="Chard">
    <w:name w:val="正文首行缩进 Char"/>
    <w:basedOn w:val="Char3"/>
    <w:link w:val="afffe"/>
    <w:rsid w:val="0024519A"/>
    <w:rPr>
      <w:rFonts w:ascii="Times New Roman" w:hAnsi="Times New Roman"/>
      <w:lang w:val="x-none" w:eastAsia="en-GB"/>
    </w:rPr>
  </w:style>
  <w:style w:type="paragraph" w:styleId="2f3">
    <w:name w:val="Body Text First Indent 2"/>
    <w:basedOn w:val="af9"/>
    <w:link w:val="2Char3"/>
    <w:rsid w:val="0024519A"/>
    <w:pPr>
      <w:ind w:left="283" w:firstLine="210"/>
    </w:pPr>
  </w:style>
  <w:style w:type="character" w:customStyle="1" w:styleId="2Char3">
    <w:name w:val="正文首行缩进 2 Char"/>
    <w:basedOn w:val="Char5"/>
    <w:link w:val="2f3"/>
    <w:rsid w:val="0024519A"/>
    <w:rPr>
      <w:rFonts w:ascii="Times New Roman" w:hAnsi="Times New Roman"/>
      <w:lang w:val="en-GB" w:eastAsia="en-GB"/>
    </w:rPr>
  </w:style>
  <w:style w:type="paragraph" w:styleId="affff">
    <w:name w:val="Closing"/>
    <w:basedOn w:val="a"/>
    <w:link w:val="Chare"/>
    <w:rsid w:val="0024519A"/>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24519A"/>
    <w:rPr>
      <w:rFonts w:ascii="Times New Roman" w:hAnsi="Times New Roman"/>
      <w:lang w:val="en-GB" w:eastAsia="en-GB"/>
    </w:rPr>
  </w:style>
  <w:style w:type="paragraph" w:styleId="affff0">
    <w:name w:val="E-mail Signature"/>
    <w:basedOn w:val="a"/>
    <w:link w:val="Charf"/>
    <w:rsid w:val="0024519A"/>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24519A"/>
    <w:rPr>
      <w:rFonts w:ascii="Times New Roman" w:hAnsi="Times New Roman"/>
      <w:lang w:val="en-GB" w:eastAsia="en-GB"/>
    </w:rPr>
  </w:style>
  <w:style w:type="paragraph" w:styleId="affff1">
    <w:name w:val="envelope return"/>
    <w:basedOn w:val="a"/>
    <w:rsid w:val="0024519A"/>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24519A"/>
  </w:style>
  <w:style w:type="paragraph" w:styleId="HTML4">
    <w:name w:val="HTML Address"/>
    <w:basedOn w:val="a"/>
    <w:link w:val="HTMLChar0"/>
    <w:rsid w:val="0024519A"/>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24519A"/>
    <w:rPr>
      <w:rFonts w:ascii="Times New Roman" w:hAnsi="Times New Roman"/>
      <w:i/>
      <w:iCs/>
      <w:lang w:val="en-GB" w:eastAsia="en-GB"/>
    </w:rPr>
  </w:style>
  <w:style w:type="character" w:styleId="HTML5">
    <w:name w:val="HTML Cite"/>
    <w:rsid w:val="0024519A"/>
    <w:rPr>
      <w:i/>
      <w:iCs/>
    </w:rPr>
  </w:style>
  <w:style w:type="character" w:styleId="HTML6">
    <w:name w:val="HTML Definition"/>
    <w:rsid w:val="0024519A"/>
    <w:rPr>
      <w:i/>
      <w:iCs/>
    </w:rPr>
  </w:style>
  <w:style w:type="character" w:styleId="HTML7">
    <w:name w:val="HTML Keyboard"/>
    <w:rsid w:val="0024519A"/>
    <w:rPr>
      <w:rFonts w:ascii="Courier New" w:hAnsi="Courier New"/>
      <w:sz w:val="20"/>
      <w:szCs w:val="20"/>
    </w:rPr>
  </w:style>
  <w:style w:type="character" w:styleId="HTML8">
    <w:name w:val="HTML Sample"/>
    <w:rsid w:val="0024519A"/>
    <w:rPr>
      <w:rFonts w:ascii="Courier New" w:hAnsi="Courier New"/>
    </w:rPr>
  </w:style>
  <w:style w:type="character" w:styleId="HTML9">
    <w:name w:val="HTML Variable"/>
    <w:rsid w:val="0024519A"/>
    <w:rPr>
      <w:i/>
      <w:iCs/>
    </w:rPr>
  </w:style>
  <w:style w:type="character" w:styleId="affff2">
    <w:name w:val="line number"/>
    <w:basedOn w:val="a0"/>
    <w:rsid w:val="0024519A"/>
  </w:style>
  <w:style w:type="paragraph" w:styleId="affff3">
    <w:name w:val="List Continue"/>
    <w:basedOn w:val="a"/>
    <w:rsid w:val="0024519A"/>
    <w:pPr>
      <w:overflowPunct w:val="0"/>
      <w:autoSpaceDE w:val="0"/>
      <w:autoSpaceDN w:val="0"/>
      <w:adjustRightInd w:val="0"/>
      <w:spacing w:after="120"/>
      <w:ind w:left="283"/>
      <w:textAlignment w:val="baseline"/>
    </w:pPr>
    <w:rPr>
      <w:lang w:eastAsia="en-GB"/>
    </w:rPr>
  </w:style>
  <w:style w:type="paragraph" w:styleId="2f4">
    <w:name w:val="List Continue 2"/>
    <w:basedOn w:val="a"/>
    <w:rsid w:val="0024519A"/>
    <w:pPr>
      <w:overflowPunct w:val="0"/>
      <w:autoSpaceDE w:val="0"/>
      <w:autoSpaceDN w:val="0"/>
      <w:adjustRightInd w:val="0"/>
      <w:spacing w:after="120"/>
      <w:ind w:left="566"/>
      <w:textAlignment w:val="baseline"/>
    </w:pPr>
    <w:rPr>
      <w:lang w:eastAsia="en-GB"/>
    </w:rPr>
  </w:style>
  <w:style w:type="paragraph" w:styleId="3f">
    <w:name w:val="List Continue 3"/>
    <w:basedOn w:val="a"/>
    <w:rsid w:val="0024519A"/>
    <w:pPr>
      <w:overflowPunct w:val="0"/>
      <w:autoSpaceDE w:val="0"/>
      <w:autoSpaceDN w:val="0"/>
      <w:adjustRightInd w:val="0"/>
      <w:spacing w:after="120"/>
      <w:ind w:left="849"/>
      <w:textAlignment w:val="baseline"/>
    </w:pPr>
    <w:rPr>
      <w:lang w:eastAsia="en-GB"/>
    </w:rPr>
  </w:style>
  <w:style w:type="paragraph" w:styleId="49">
    <w:name w:val="List Continue 4"/>
    <w:basedOn w:val="a"/>
    <w:rsid w:val="0024519A"/>
    <w:pPr>
      <w:overflowPunct w:val="0"/>
      <w:autoSpaceDE w:val="0"/>
      <w:autoSpaceDN w:val="0"/>
      <w:adjustRightInd w:val="0"/>
      <w:spacing w:after="120"/>
      <w:ind w:left="1132"/>
      <w:textAlignment w:val="baseline"/>
    </w:pPr>
    <w:rPr>
      <w:lang w:eastAsia="en-GB"/>
    </w:rPr>
  </w:style>
  <w:style w:type="paragraph" w:styleId="58">
    <w:name w:val="List Continue 5"/>
    <w:basedOn w:val="a"/>
    <w:rsid w:val="0024519A"/>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2451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24519A"/>
    <w:rPr>
      <w:rFonts w:ascii="Arial" w:hAnsi="Arial" w:cs="Arial"/>
      <w:sz w:val="24"/>
      <w:szCs w:val="24"/>
      <w:shd w:val="pct20" w:color="auto" w:fill="auto"/>
      <w:lang w:val="en-GB" w:eastAsia="en-GB"/>
    </w:rPr>
  </w:style>
  <w:style w:type="paragraph" w:styleId="affff5">
    <w:name w:val="Salutation"/>
    <w:basedOn w:val="a"/>
    <w:next w:val="a"/>
    <w:link w:val="Charf1"/>
    <w:rsid w:val="0024519A"/>
    <w:pPr>
      <w:overflowPunct w:val="0"/>
      <w:autoSpaceDE w:val="0"/>
      <w:autoSpaceDN w:val="0"/>
      <w:adjustRightInd w:val="0"/>
      <w:textAlignment w:val="baseline"/>
    </w:pPr>
    <w:rPr>
      <w:lang w:eastAsia="en-GB"/>
    </w:rPr>
  </w:style>
  <w:style w:type="character" w:customStyle="1" w:styleId="Charf1">
    <w:name w:val="称呼 Char"/>
    <w:basedOn w:val="a0"/>
    <w:link w:val="affff5"/>
    <w:rsid w:val="0024519A"/>
    <w:rPr>
      <w:rFonts w:ascii="Times New Roman" w:hAnsi="Times New Roman"/>
      <w:lang w:val="en-GB" w:eastAsia="en-GB"/>
    </w:rPr>
  </w:style>
  <w:style w:type="paragraph" w:styleId="affff6">
    <w:name w:val="Signature"/>
    <w:basedOn w:val="a"/>
    <w:link w:val="Charf2"/>
    <w:rsid w:val="0024519A"/>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24519A"/>
    <w:rPr>
      <w:rFonts w:ascii="Times New Roman" w:hAnsi="Times New Roman"/>
      <w:lang w:val="en-GB" w:eastAsia="en-GB"/>
    </w:rPr>
  </w:style>
  <w:style w:type="paragraph" w:styleId="affff7">
    <w:name w:val="Subtitle"/>
    <w:basedOn w:val="a"/>
    <w:link w:val="Charf3"/>
    <w:qFormat/>
    <w:rsid w:val="0024519A"/>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24519A"/>
    <w:rPr>
      <w:rFonts w:ascii="Arial" w:hAnsi="Arial" w:cs="Arial"/>
      <w:sz w:val="24"/>
      <w:szCs w:val="24"/>
      <w:lang w:val="en-GB" w:eastAsia="en-GB"/>
    </w:rPr>
  </w:style>
  <w:style w:type="table" w:styleId="59">
    <w:name w:val="Table Grid 5"/>
    <w:basedOn w:val="a1"/>
    <w:rsid w:val="0024519A"/>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24519A"/>
    <w:pPr>
      <w:spacing w:after="0"/>
    </w:pPr>
    <w:rPr>
      <w:rFonts w:ascii="Calibri" w:eastAsia="Calibri" w:hAnsi="Calibri" w:cs="Calibri"/>
      <w:sz w:val="22"/>
      <w:szCs w:val="22"/>
      <w:lang w:val="en-US"/>
    </w:rPr>
  </w:style>
  <w:style w:type="character" w:customStyle="1" w:styleId="ListBulletChar">
    <w:name w:val="List Bullet Char"/>
    <w:rsid w:val="0024519A"/>
    <w:rPr>
      <w:lang w:val="en-GB" w:eastAsia="en-US" w:bidi="ar-SA"/>
    </w:rPr>
  </w:style>
  <w:style w:type="paragraph" w:customStyle="1" w:styleId="NormalParagraph">
    <w:name w:val="Normal Paragraph"/>
    <w:link w:val="NormalParagraphChar"/>
    <w:qFormat/>
    <w:rsid w:val="0024519A"/>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24519A"/>
    <w:rPr>
      <w:rFonts w:ascii="Arial" w:eastAsia="宋体" w:hAnsi="Arial"/>
      <w:sz w:val="22"/>
      <w:szCs w:val="22"/>
      <w:lang w:val="en-US" w:eastAsia="en-GB"/>
    </w:rPr>
  </w:style>
  <w:style w:type="character" w:customStyle="1" w:styleId="CharChar91">
    <w:name w:val=" Char Char9"/>
    <w:rsid w:val="00CD61B8"/>
    <w:rPr>
      <w:rFonts w:eastAsia="宋体"/>
      <w:lang w:val="en-GB" w:eastAsia="en-US" w:bidi="ar-SA"/>
    </w:rPr>
  </w:style>
  <w:style w:type="character" w:customStyle="1" w:styleId="CarCar1">
    <w:name w:val=" Car Car"/>
    <w:rsid w:val="00CD61B8"/>
    <w:rPr>
      <w:rFonts w:ascii="Arial" w:hAnsi="Arial"/>
      <w:sz w:val="28"/>
      <w:szCs w:val="28"/>
      <w:lang w:val="en-GB" w:eastAsia="en-GB"/>
    </w:rPr>
  </w:style>
  <w:style w:type="paragraph" w:customStyle="1" w:styleId="CharCharCharCharCharChar1">
    <w:name w:val=" Char Char Char Char Char Char"/>
    <w:semiHidden/>
    <w:rsid w:val="00CD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
    <w:name w:val=" Car Car1 Char Char Car Car"/>
    <w:semiHidden/>
    <w:rsid w:val="00CD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1">
    <w:name w:val=" Char Char11"/>
    <w:rsid w:val="00CD61B8"/>
    <w:rPr>
      <w:lang w:val="en-GB" w:eastAsia="en-US" w:bidi="ar-SA"/>
    </w:rPr>
  </w:style>
  <w:style w:type="paragraph" w:customStyle="1" w:styleId="toc9">
    <w:name w:val="toc 9"/>
    <w:basedOn w:val="80"/>
    <w:rsid w:val="00CD61B8"/>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41">
    <w:name w:val=" Char Char4"/>
    <w:rsid w:val="00CD61B8"/>
    <w:rPr>
      <w:rFonts w:ascii="Arial" w:eastAsia="MS Mincho" w:hAnsi="Arial" w:cs="Arial"/>
      <w:lang w:val="en-GB" w:eastAsia="ja-JP" w:bidi="ar-SA"/>
    </w:rPr>
  </w:style>
  <w:style w:type="character" w:customStyle="1" w:styleId="CharChar161">
    <w:name w:val=" Char Char16"/>
    <w:rsid w:val="00CD61B8"/>
    <w:rPr>
      <w:rFonts w:ascii="Arial" w:hAnsi="Arial"/>
      <w:lang w:val="en-GB" w:eastAsia="en-US" w:bidi="ar-SA"/>
    </w:rPr>
  </w:style>
  <w:style w:type="character" w:customStyle="1" w:styleId="CharChar151">
    <w:name w:val=" Char Char15"/>
    <w:rsid w:val="00CD61B8"/>
    <w:rPr>
      <w:rFonts w:ascii="Arial" w:hAnsi="Arial"/>
      <w:sz w:val="36"/>
      <w:lang w:val="en-GB" w:eastAsia="en-US" w:bidi="ar-SA"/>
    </w:rPr>
  </w:style>
  <w:style w:type="paragraph" w:customStyle="1" w:styleId="CharCharChar1">
    <w:name w:val=" Char Char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1">
    <w:name w:val=" Char Char18"/>
    <w:rsid w:val="00CD61B8"/>
    <w:rPr>
      <w:rFonts w:ascii="Arial" w:hAnsi="Arial"/>
      <w:lang w:eastAsia="en-US"/>
    </w:rPr>
  </w:style>
  <w:style w:type="character" w:customStyle="1" w:styleId="CharChar171">
    <w:name w:val=" Char Char17"/>
    <w:rsid w:val="00CD61B8"/>
    <w:rPr>
      <w:rFonts w:ascii="Arial" w:hAnsi="Arial"/>
      <w:sz w:val="36"/>
      <w:lang w:eastAsia="en-US"/>
    </w:rPr>
  </w:style>
  <w:style w:type="paragraph" w:customStyle="1" w:styleId="ZchnZchn3">
    <w:name w:val=" Zchn Zchn"/>
    <w:semiHidden/>
    <w:rsid w:val="00CD61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4">
    <w:name w:val=" Char"/>
    <w:semiHidden/>
    <w:rsid w:val="00CD61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1">
    <w:name w:val=" Char1"/>
    <w:semiHidden/>
    <w:rsid w:val="00CD61B8"/>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character" w:customStyle="1" w:styleId="affff8">
    <w:name w:val=" (文字) (文字)"/>
    <w:rsid w:val="00CD61B8"/>
    <w:rPr>
      <w:rFonts w:ascii="Arial" w:eastAsia="MS Mincho" w:hAnsi="Arial" w:cs="Arial"/>
      <w:sz w:val="28"/>
      <w:szCs w:val="28"/>
      <w:lang w:val="en-GB" w:eastAsia="ja-JP"/>
    </w:rPr>
  </w:style>
  <w:style w:type="paragraph" w:customStyle="1" w:styleId="CarCar51">
    <w:name w:val=" Car Car5"/>
    <w:semiHidden/>
    <w:rsid w:val="00CD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5">
    <w:name w:val=" (文字) (文字)2"/>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3">
    <w:name w:val=" (文字) (文字)8"/>
    <w:rsid w:val="00CD61B8"/>
    <w:rPr>
      <w:rFonts w:ascii="Arial" w:eastAsia="MS Mincho" w:hAnsi="Arial"/>
      <w:lang w:val="en-GB" w:eastAsia="ar-SA" w:bidi="ar-SA"/>
    </w:rPr>
  </w:style>
  <w:style w:type="character" w:customStyle="1" w:styleId="73">
    <w:name w:val=" (文字) (文字)7"/>
    <w:rsid w:val="00CD61B8"/>
    <w:rPr>
      <w:rFonts w:ascii="Arial" w:eastAsia="MS Mincho" w:hAnsi="Arial"/>
      <w:sz w:val="36"/>
      <w:lang w:val="en-GB" w:eastAsia="ar-SA" w:bidi="ar-SA"/>
    </w:rPr>
  </w:style>
  <w:style w:type="character" w:customStyle="1" w:styleId="63">
    <w:name w:val=" (文字) (文字)6"/>
    <w:rsid w:val="00CD61B8"/>
    <w:rPr>
      <w:rFonts w:eastAsia="MS Mincho"/>
      <w:lang w:val="en-GB" w:eastAsia="ar-SA" w:bidi="ar-SA"/>
    </w:rPr>
  </w:style>
  <w:style w:type="character" w:customStyle="1" w:styleId="5a">
    <w:name w:val=" (文字) (文字)5"/>
    <w:rsid w:val="00CD61B8"/>
    <w:rPr>
      <w:rFonts w:ascii="Courier New" w:eastAsia="MS Mincho" w:hAnsi="Courier New"/>
      <w:lang w:val="nb-NO" w:eastAsia="ar-SA" w:bidi="ar-SA"/>
    </w:rPr>
  </w:style>
  <w:style w:type="character" w:customStyle="1" w:styleId="4a">
    <w:name w:val=" (文字) (文字)4"/>
    <w:rsid w:val="00CD61B8"/>
    <w:rPr>
      <w:rFonts w:eastAsia="MS Mincho"/>
      <w:lang w:val="en-GB" w:eastAsia="ar-SA" w:bidi="ar-SA"/>
    </w:rPr>
  </w:style>
  <w:style w:type="character" w:customStyle="1" w:styleId="3f0">
    <w:name w:val=" (文字) (文字)3"/>
    <w:rsid w:val="00CD61B8"/>
    <w:rPr>
      <w:rFonts w:eastAsia="MS Mincho"/>
      <w:lang w:val="en-GB" w:eastAsia="ar-SA" w:bidi="ar-SA"/>
    </w:rPr>
  </w:style>
  <w:style w:type="character" w:customStyle="1" w:styleId="1fd">
    <w:name w:val=" (文字) (文字)1"/>
    <w:rsid w:val="00CD61B8"/>
    <w:rPr>
      <w:rFonts w:eastAsia="MS Mincho"/>
      <w:lang w:val="en-GB" w:eastAsia="ar-SA" w:bidi="ar-SA"/>
    </w:rPr>
  </w:style>
  <w:style w:type="character" w:customStyle="1" w:styleId="CharChar221">
    <w:name w:val=" Char Char22"/>
    <w:rsid w:val="00CD61B8"/>
    <w:rPr>
      <w:rFonts w:ascii="Arial" w:hAnsi="Arial"/>
      <w:lang w:val="en-GB"/>
    </w:rPr>
  </w:style>
  <w:style w:type="character" w:customStyle="1" w:styleId="CharChar210">
    <w:name w:val=" Char Char21"/>
    <w:rsid w:val="00CD61B8"/>
    <w:rPr>
      <w:rFonts w:ascii="Arial" w:hAnsi="Arial"/>
      <w:sz w:val="36"/>
      <w:lang w:val="en-GB"/>
    </w:rPr>
  </w:style>
  <w:style w:type="character" w:customStyle="1" w:styleId="CharChar191">
    <w:name w:val=" Char Char19"/>
    <w:rsid w:val="00CD61B8"/>
    <w:rPr>
      <w:rFonts w:ascii="Times New Roman" w:hAnsi="Times New Roman"/>
      <w:lang w:val="en-GB"/>
    </w:rPr>
  </w:style>
  <w:style w:type="character" w:customStyle="1" w:styleId="CharChar200">
    <w:name w:val=" Char Char20"/>
    <w:rsid w:val="00CD61B8"/>
    <w:rPr>
      <w:rFonts w:ascii="Arial" w:hAnsi="Arial"/>
      <w:sz w:val="36"/>
      <w:lang w:val="en-GB"/>
    </w:rPr>
  </w:style>
  <w:style w:type="paragraph" w:customStyle="1" w:styleId="CharCharCharChar2">
    <w:name w:val=" Char Char Char Char"/>
    <w:rsid w:val="00CD61B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 Char Char Char Char Char Char Char Char Char Char Char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 Char Char23"/>
    <w:rsid w:val="00CD61B8"/>
    <w:rPr>
      <w:rFonts w:ascii="Arial" w:hAnsi="Arial"/>
      <w:lang w:val="en-GB" w:eastAsia="en-US"/>
    </w:rPr>
  </w:style>
  <w:style w:type="paragraph" w:customStyle="1" w:styleId="CarCar21">
    <w:name w:val=" Car Car2"/>
    <w:semiHidden/>
    <w:rsid w:val="00CD61B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2A1">
    <w:name w:val="Head2A "/>
    <w:rsid w:val="00CD61B8"/>
    <w:rPr>
      <w:rFonts w:ascii="Arial" w:eastAsia="MS Mincho" w:hAnsi="Arial"/>
      <w:sz w:val="32"/>
      <w:lang w:val="en-GB" w:eastAsia="en-US" w:bidi="ar-SA"/>
    </w:rPr>
  </w:style>
  <w:style w:type="paragraph" w:customStyle="1" w:styleId="caption">
    <w:name w:val="caption"/>
    <w:basedOn w:val="a"/>
    <w:next w:val="a"/>
    <w:rsid w:val="00CD61B8"/>
    <w:pPr>
      <w:overflowPunct w:val="0"/>
      <w:autoSpaceDE w:val="0"/>
      <w:autoSpaceDN w:val="0"/>
      <w:adjustRightInd w:val="0"/>
      <w:spacing w:before="120" w:after="120"/>
      <w:textAlignment w:val="baseline"/>
    </w:pPr>
    <w:rPr>
      <w:rFonts w:eastAsia="MS Mincho"/>
      <w:b/>
      <w:lang w:eastAsia="en-GB"/>
    </w:rPr>
  </w:style>
  <w:style w:type="character" w:customStyle="1" w:styleId="h41">
    <w:name w:val="h4 "/>
    <w:rsid w:val="00CD61B8"/>
    <w:rPr>
      <w:rFonts w:ascii="Arial" w:hAnsi="Arial"/>
      <w:sz w:val="24"/>
      <w:lang w:val="en-GB"/>
    </w:rPr>
  </w:style>
  <w:style w:type="paragraph" w:customStyle="1" w:styleId="tableoffigures">
    <w:name w:val="table of figures"/>
    <w:basedOn w:val="a"/>
    <w:next w:val="a"/>
    <w:rsid w:val="00CD61B8"/>
    <w:pPr>
      <w:overflowPunct w:val="0"/>
      <w:autoSpaceDE w:val="0"/>
      <w:autoSpaceDN w:val="0"/>
      <w:adjustRightInd w:val="0"/>
      <w:ind w:left="400" w:hanging="400"/>
      <w:jc w:val="center"/>
      <w:textAlignment w:val="baseline"/>
    </w:pPr>
    <w:rPr>
      <w:rFonts w:eastAsia="MS Mincho"/>
      <w:b/>
      <w:lang w:eastAsia="en-GB"/>
    </w:rPr>
  </w:style>
  <w:style w:type="character" w:customStyle="1" w:styleId="Titre30">
    <w:name w:val="Titre 3 "/>
    <w:rsid w:val="00CD61B8"/>
    <w:rPr>
      <w:rFonts w:ascii="Arial" w:hAnsi="Arial"/>
      <w:sz w:val="28"/>
      <w:szCs w:val="28"/>
      <w:lang w:val="en-GB" w:eastAsia="en-GB"/>
    </w:rPr>
  </w:style>
  <w:style w:type="character" w:customStyle="1" w:styleId="h50">
    <w:name w:val="h5 "/>
    <w:rsid w:val="00CD61B8"/>
    <w:rPr>
      <w:rFonts w:ascii="Arial" w:eastAsia="宋体" w:hAnsi="Arial"/>
      <w:sz w:val="22"/>
      <w:lang w:val="en-GB" w:eastAsia="en-US" w:bidi="ar-SA"/>
    </w:rPr>
  </w:style>
  <w:style w:type="character" w:customStyle="1" w:styleId="CarCar91">
    <w:name w:val=" Car Car9"/>
    <w:rsid w:val="00CD61B8"/>
    <w:rPr>
      <w:rFonts w:ascii="Arial" w:hAnsi="Arial"/>
      <w:lang w:val="en-GB" w:eastAsia="ja-JP" w:bidi="ar-SA"/>
    </w:rPr>
  </w:style>
  <w:style w:type="character" w:customStyle="1" w:styleId="CharChar81">
    <w:name w:val=" Char Char8"/>
    <w:semiHidden/>
    <w:rsid w:val="00CD61B8"/>
    <w:rPr>
      <w:rFonts w:ascii="Times New Roman" w:hAnsi="Times New Roman"/>
      <w:b/>
      <w:bCs/>
      <w:lang w:val="en-GB" w:eastAsia="en-US"/>
    </w:rPr>
  </w:style>
  <w:style w:type="character" w:customStyle="1" w:styleId="CharChar131">
    <w:name w:val=" Char Char13"/>
    <w:semiHidden/>
    <w:rsid w:val="00CD61B8"/>
    <w:rPr>
      <w:rFonts w:eastAsia="宋体"/>
      <w:lang w:val="en-GB" w:eastAsia="en-US" w:bidi="ar-SA"/>
    </w:rPr>
  </w:style>
  <w:style w:type="character" w:customStyle="1" w:styleId="CharChar71">
    <w:name w:val=" Char Char7"/>
    <w:rsid w:val="00CD61B8"/>
    <w:rPr>
      <w:rFonts w:ascii="Arial" w:eastAsia="宋体" w:hAnsi="Arial"/>
      <w:sz w:val="36"/>
      <w:lang w:val="en-GB" w:eastAsia="en-US" w:bidi="ar-SA"/>
    </w:rPr>
  </w:style>
  <w:style w:type="character" w:customStyle="1" w:styleId="CharChar61">
    <w:name w:val=" Char Char6"/>
    <w:rsid w:val="00CD61B8"/>
    <w:rPr>
      <w:rFonts w:ascii="Arial" w:eastAsia="宋体" w:hAnsi="Arial"/>
      <w:sz w:val="32"/>
      <w:lang w:val="en-GB" w:eastAsia="en-US" w:bidi="ar-SA"/>
    </w:rPr>
  </w:style>
  <w:style w:type="character" w:customStyle="1" w:styleId="CharChar51">
    <w:name w:val=" Char Char5"/>
    <w:rsid w:val="00CD61B8"/>
    <w:rPr>
      <w:rFonts w:ascii="Arial" w:eastAsia="宋体" w:hAnsi="Arial"/>
      <w:sz w:val="28"/>
      <w:lang w:val="en-GB" w:eastAsia="en-US" w:bidi="ar-SA"/>
    </w:rPr>
  </w:style>
  <w:style w:type="character" w:customStyle="1" w:styleId="CharChar141">
    <w:name w:val=" Char Char14"/>
    <w:rsid w:val="00CD61B8"/>
    <w:rPr>
      <w:rFonts w:ascii="Arial" w:eastAsia="宋体" w:hAnsi="Arial"/>
      <w:sz w:val="36"/>
      <w:lang w:val="en-GB" w:eastAsia="en-US" w:bidi="ar-SA"/>
    </w:rPr>
  </w:style>
  <w:style w:type="paragraph" w:customStyle="1" w:styleId="CharCharCharChar11">
    <w:name w:val=" Char Char Char Char1"/>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 Char Char Char Char Char Char Char Char Char Char Char Char Char Char1 Char Char Char Char Char Char Char Char Char Char Char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a">
    <w:name w:val=" Char Char"/>
    <w:rsid w:val="00CD61B8"/>
    <w:rPr>
      <w:rFonts w:ascii="Tahoma" w:hAnsi="Tahoma" w:cs="Tahoma"/>
      <w:sz w:val="16"/>
      <w:szCs w:val="16"/>
      <w:lang w:val="en-GB" w:eastAsia="en-US" w:bidi="ar-SA"/>
    </w:rPr>
  </w:style>
  <w:style w:type="character" w:customStyle="1" w:styleId="CharChar251">
    <w:name w:val=" Char Char25"/>
    <w:rsid w:val="00CD61B8"/>
    <w:rPr>
      <w:rFonts w:ascii="Arial" w:hAnsi="Arial"/>
      <w:lang w:val="en-GB" w:eastAsia="en-US"/>
    </w:rPr>
  </w:style>
  <w:style w:type="character" w:customStyle="1" w:styleId="CharChar241">
    <w:name w:val=" Char Char24"/>
    <w:rsid w:val="00CD61B8"/>
    <w:rPr>
      <w:rFonts w:ascii="Arial" w:hAnsi="Arial"/>
      <w:sz w:val="36"/>
      <w:lang w:val="en-GB" w:eastAsia="en-US"/>
    </w:rPr>
  </w:style>
  <w:style w:type="character" w:customStyle="1" w:styleId="CharChar301">
    <w:name w:val=" Char Char30"/>
    <w:rsid w:val="00CD61B8"/>
    <w:rPr>
      <w:rFonts w:ascii="Arial" w:hAnsi="Arial"/>
      <w:lang w:val="en-GB" w:eastAsia="en-US"/>
    </w:rPr>
  </w:style>
  <w:style w:type="character" w:customStyle="1" w:styleId="CharChar291">
    <w:name w:val=" Char Char29"/>
    <w:rsid w:val="00CD61B8"/>
    <w:rPr>
      <w:rFonts w:ascii="Arial" w:hAnsi="Arial"/>
      <w:sz w:val="36"/>
      <w:lang w:val="en-GB" w:eastAsia="en-US"/>
    </w:rPr>
  </w:style>
  <w:style w:type="character" w:customStyle="1" w:styleId="CharChar261">
    <w:name w:val=" Char Char26"/>
    <w:rsid w:val="00CD61B8"/>
    <w:rPr>
      <w:rFonts w:ascii="Times New Roman" w:hAnsi="Times New Roman"/>
      <w:lang w:val="en-GB" w:eastAsia="en-US"/>
    </w:rPr>
  </w:style>
  <w:style w:type="character" w:customStyle="1" w:styleId="CharChar281">
    <w:name w:val=" Char Char28"/>
    <w:rsid w:val="00CD61B8"/>
    <w:rPr>
      <w:rFonts w:ascii="Arial" w:hAnsi="Arial"/>
      <w:sz w:val="36"/>
      <w:lang w:val="en-GB" w:eastAsia="en-US"/>
    </w:rPr>
  </w:style>
  <w:style w:type="character" w:customStyle="1" w:styleId="CharChar271">
    <w:name w:val=" Char Char27"/>
    <w:rsid w:val="00CD61B8"/>
    <w:rPr>
      <w:rFonts w:ascii="Arial" w:hAnsi="Arial"/>
      <w:b/>
      <w:i/>
      <w:noProof/>
      <w:sz w:val="18"/>
      <w:lang w:val="en-GB" w:eastAsia="en-US"/>
    </w:rPr>
  </w:style>
  <w:style w:type="character" w:customStyle="1" w:styleId="CharChar32">
    <w:name w:val=" Char Char3"/>
    <w:rsid w:val="00CD61B8"/>
    <w:rPr>
      <w:rFonts w:ascii="Arial" w:hAnsi="Arial"/>
      <w:sz w:val="22"/>
      <w:lang w:val="en-GB" w:eastAsia="en-US" w:bidi="ar-SA"/>
    </w:rPr>
  </w:style>
  <w:style w:type="paragraph" w:customStyle="1" w:styleId="CharCharCharCharChar1">
    <w:name w:val=" Char Char Char Char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 Char Char1"/>
    <w:rsid w:val="00CD61B8"/>
    <w:rPr>
      <w:lang w:val="en-GB" w:eastAsia="ja-JP" w:bidi="ar-SA"/>
    </w:rPr>
  </w:style>
  <w:style w:type="paragraph" w:customStyle="1" w:styleId="CharChar1CharChar1">
    <w:name w:val=" Char Char1 Char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 Char Char2 Char Char"/>
    <w:basedOn w:val="a"/>
    <w:rsid w:val="00CD61B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1">
    <w:name w:val=" Char Char10"/>
    <w:rsid w:val="00CD61B8"/>
    <w:rPr>
      <w:rFonts w:ascii="Times New Roman" w:hAnsi="Times New Roman"/>
      <w:lang w:val="en-GB" w:eastAsia="en-US"/>
    </w:rPr>
  </w:style>
  <w:style w:type="character" w:customStyle="1" w:styleId="CharChar2b">
    <w:name w:val=" Char Char2"/>
    <w:rsid w:val="00CD61B8"/>
    <w:rPr>
      <w:rFonts w:ascii="Arial" w:hAnsi="Arial"/>
      <w:lang w:val="en-GB" w:eastAsia="en-US" w:bidi="ar-SA"/>
    </w:rPr>
  </w:style>
  <w:style w:type="character" w:customStyle="1" w:styleId="CarCar101">
    <w:name w:val=" Car Car10"/>
    <w:rsid w:val="00CD61B8"/>
    <w:rPr>
      <w:rFonts w:ascii="Arial" w:hAnsi="Arial"/>
      <w:lang w:val="en-GB" w:eastAsia="ja-JP" w:bidi="ar-SA"/>
    </w:rPr>
  </w:style>
  <w:style w:type="character" w:customStyle="1" w:styleId="CarCar41">
    <w:name w:val=" Car Car4"/>
    <w:rsid w:val="00CD61B8"/>
    <w:rPr>
      <w:rFonts w:ascii="Arial" w:eastAsia="MS Mincho" w:hAnsi="Arial"/>
      <w:lang w:val="en-GB" w:eastAsia="en-US" w:bidi="ar-SA"/>
    </w:rPr>
  </w:style>
  <w:style w:type="character" w:customStyle="1" w:styleId="CarCar81">
    <w:name w:val=" Car Car8"/>
    <w:rsid w:val="00CD61B8"/>
    <w:rPr>
      <w:rFonts w:ascii="Arial" w:eastAsia="MS Mincho" w:hAnsi="Arial"/>
      <w:sz w:val="36"/>
      <w:lang w:val="en-GB" w:eastAsia="en-US" w:bidi="ar-SA"/>
    </w:rPr>
  </w:style>
  <w:style w:type="character" w:customStyle="1" w:styleId="CarCar31">
    <w:name w:val=" Car Car3"/>
    <w:rsid w:val="00CD61B8"/>
    <w:rPr>
      <w:rFonts w:ascii="Arial" w:eastAsia="MS Mincho" w:hAnsi="Arial"/>
      <w:sz w:val="36"/>
      <w:lang w:val="en-GB" w:eastAsia="en-US" w:bidi="ar-SA"/>
    </w:rPr>
  </w:style>
  <w:style w:type="character" w:customStyle="1" w:styleId="CarCar71">
    <w:name w:val=" Car Car7"/>
    <w:rsid w:val="00CD61B8"/>
    <w:rPr>
      <w:rFonts w:eastAsia="MS Mincho"/>
      <w:lang w:val="en-GB" w:eastAsia="en-US" w:bidi="ar-SA"/>
    </w:rPr>
  </w:style>
  <w:style w:type="character" w:customStyle="1" w:styleId="CarCar61">
    <w:name w:val=" Car Car6"/>
    <w:rsid w:val="00CD61B8"/>
    <w:rPr>
      <w:rFonts w:ascii="Courier New" w:hAnsi="Courier New"/>
      <w:lang w:val="nb-NO" w:eastAsia="ja-JP" w:bidi="ar-SA"/>
    </w:rPr>
  </w:style>
  <w:style w:type="paragraph" w:customStyle="1" w:styleId="1Char1">
    <w:name w:val=" (文字) (文字)1 Char (文字) (文字)"/>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 (文字) (文字)1 Char (文字) (文字) Char (文字) (文字)1"/>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 (文字) (文字)1 Char (文字) (文字)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 Zchn Zchn1"/>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 Zchn Zchn2"/>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 Zchn Zchn5"/>
    <w:rsid w:val="00CD61B8"/>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CD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0">
    <w:name w:val=" Char Char1 Char Char Char Char Char Char Char Char Char Char Char Char Char Char Char Char"/>
    <w:semiHidden/>
    <w:rsid w:val="00CD61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 Char Char1 Char Char Char Char Char Char Char Char Char Char Char Char Char"/>
    <w:semiHidden/>
    <w:rsid w:val="00CD61B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34062-3196-46E0-9B43-C1489D43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19</Pages>
  <Words>2617</Words>
  <Characters>36674</Characters>
  <Application>Microsoft Office Word</Application>
  <DocSecurity>0</DocSecurity>
  <Lines>305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25</cp:revision>
  <cp:lastPrinted>1899-12-31T23:00:00Z</cp:lastPrinted>
  <dcterms:created xsi:type="dcterms:W3CDTF">2020-02-03T08:32:00Z</dcterms:created>
  <dcterms:modified xsi:type="dcterms:W3CDTF">2021-01-26T03:33:00Z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R5-210045</vt:lpwstr>
  </property>
  <property fmtid="{D5CDD505-2E9C-101B-9397-08002B2CF9AE}" pid="10" name="Spec#">
    <vt:lpwstr>36.523-1</vt:lpwstr>
  </property>
  <property fmtid="{D5CDD505-2E9C-101B-9397-08002B2CF9AE}" pid="11" name="Cr#">
    <vt:lpwstr>4990</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TC WLAN measurement collection in RLF logging to the correct subclause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